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46C64305"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7E00">
        <w:rPr>
          <w:rFonts w:cs="Arial"/>
          <w:noProof w:val="0"/>
          <w:sz w:val="24"/>
          <w:szCs w:val="24"/>
        </w:rPr>
        <w:t>2</w:t>
      </w:r>
      <w:r>
        <w:rPr>
          <w:rFonts w:cs="Arial"/>
          <w:bCs/>
          <w:noProof w:val="0"/>
          <w:sz w:val="24"/>
        </w:rPr>
        <w:tab/>
      </w:r>
      <w:r w:rsidR="00565C2D">
        <w:rPr>
          <w:rFonts w:cs="Arial"/>
          <w:bCs/>
          <w:noProof w:val="0"/>
          <w:sz w:val="24"/>
        </w:rPr>
        <w:t>R3-237214</w:t>
      </w:r>
    </w:p>
    <w:p w14:paraId="33EDC931" w14:textId="0F67FA46" w:rsidR="00EE0733" w:rsidRDefault="00533072" w:rsidP="002A37C8">
      <w:pPr>
        <w:pStyle w:val="CRCoverPage"/>
        <w:rPr>
          <w:b/>
          <w:noProof/>
          <w:sz w:val="24"/>
        </w:rPr>
      </w:pPr>
      <w:bookmarkStart w:id="2" w:name="_Hlk19781143"/>
      <w:r w:rsidRPr="00533072">
        <w:rPr>
          <w:b/>
          <w:noProof/>
          <w:sz w:val="24"/>
        </w:rPr>
        <w:t>Chicago, US, 13-17 Nov,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6B43DAE7" w:rsidR="005F436C" w:rsidRDefault="005F436C" w:rsidP="005F436C">
      <w:pPr>
        <w:pStyle w:val="a"/>
        <w:rPr>
          <w:lang w:eastAsia="ja-JP"/>
        </w:rPr>
      </w:pPr>
      <w:r>
        <w:t>Agenda Item:</w:t>
      </w:r>
      <w:r>
        <w:tab/>
      </w:r>
      <w:r w:rsidR="005029D0">
        <w:rPr>
          <w:lang w:eastAsia="zh-CN"/>
        </w:rPr>
        <w:t>1</w:t>
      </w:r>
      <w:r w:rsidR="00043817">
        <w:rPr>
          <w:lang w:eastAsia="zh-CN"/>
        </w:rPr>
        <w:t>4.4</w:t>
      </w:r>
    </w:p>
    <w:p w14:paraId="778AB5AF" w14:textId="22F42BF2" w:rsidR="005F436C" w:rsidRDefault="005F436C" w:rsidP="005F436C">
      <w:pPr>
        <w:pStyle w:val="a"/>
        <w:rPr>
          <w:lang w:eastAsia="ja-JP"/>
        </w:rPr>
      </w:pPr>
      <w:r>
        <w:t>Source:</w:t>
      </w:r>
      <w:r>
        <w:tab/>
      </w:r>
      <w:r w:rsidR="006137D5">
        <w:t>Huawei</w:t>
      </w:r>
    </w:p>
    <w:p w14:paraId="1F68FE86" w14:textId="185C77E5" w:rsidR="005F436C" w:rsidRPr="00B50379" w:rsidRDefault="005F436C" w:rsidP="009A1081">
      <w:pPr>
        <w:pStyle w:val="a"/>
        <w:ind w:left="1985" w:hanging="1985"/>
        <w:rPr>
          <w:lang w:eastAsia="ja-JP"/>
        </w:rPr>
      </w:pPr>
      <w:r>
        <w:t>T</w:t>
      </w:r>
      <w:r w:rsidRPr="00B50379">
        <w:t>itle:</w:t>
      </w:r>
      <w:r w:rsidRPr="00B50379">
        <w:tab/>
      </w:r>
      <w:r w:rsidR="009A0E5A" w:rsidRPr="009A0E5A">
        <w:t>(TP to S-CPAC TS 38.423 BL CR) support of subsequent CPAC</w:t>
      </w:r>
    </w:p>
    <w:p w14:paraId="19F92F93" w14:textId="6DBC7998" w:rsidR="005F436C" w:rsidRDefault="005F436C" w:rsidP="005F436C">
      <w:pPr>
        <w:pStyle w:val="a"/>
        <w:rPr>
          <w:lang w:eastAsia="ja-JP"/>
        </w:rPr>
      </w:pPr>
      <w:r>
        <w:t>Document for:</w:t>
      </w:r>
      <w:r>
        <w:tab/>
      </w:r>
      <w:r w:rsidR="00AE5224">
        <w:t>Other</w:t>
      </w:r>
    </w:p>
    <w:p w14:paraId="07A2EC87" w14:textId="77777777" w:rsidR="00EE0733" w:rsidRDefault="00EE0733" w:rsidP="00EE0733">
      <w:pPr>
        <w:pStyle w:val="Heading1"/>
        <w:rPr>
          <w:rFonts w:cs="Arial"/>
        </w:rPr>
      </w:pPr>
      <w:r>
        <w:rPr>
          <w:rFonts w:cs="Arial"/>
        </w:rPr>
        <w:t>1</w:t>
      </w:r>
      <w:r>
        <w:rPr>
          <w:rFonts w:cs="Arial"/>
        </w:rPr>
        <w:tab/>
        <w:t>Introduction</w:t>
      </w:r>
    </w:p>
    <w:p w14:paraId="1B2D9E5F" w14:textId="32280F72" w:rsidR="001E71AC" w:rsidRDefault="001E71AC" w:rsidP="001E71AC">
      <w:pPr>
        <w:pStyle w:val="Discussion"/>
      </w:pPr>
      <w:r>
        <w:t>This topic was discussed in RAN3#121bis meeting and the following agreements and open issues were listed:</w:t>
      </w:r>
    </w:p>
    <w:p w14:paraId="402158FC" w14:textId="77777777" w:rsidR="001E71AC" w:rsidRDefault="001E71AC" w:rsidP="001E71AC">
      <w:pPr>
        <w:pStyle w:val="Discussion"/>
      </w:pPr>
      <w:r>
        <w:rPr>
          <w:noProof/>
        </w:rPr>
        <mc:AlternateContent>
          <mc:Choice Requires="wps">
            <w:drawing>
              <wp:inline distT="0" distB="0" distL="0" distR="0" wp14:anchorId="20406526" wp14:editId="617519A7">
                <wp:extent cx="6120765" cy="3074021"/>
                <wp:effectExtent l="0" t="0" r="26035" b="27940"/>
                <wp:docPr id="3" name="Text Box 3"/>
                <wp:cNvGraphicFramePr/>
                <a:graphic xmlns:a="http://schemas.openxmlformats.org/drawingml/2006/main">
                  <a:graphicData uri="http://schemas.microsoft.com/office/word/2010/wordprocessingShape">
                    <wps:wsp>
                      <wps:cNvSpPr txBox="1"/>
                      <wps:spPr>
                        <a:xfrm>
                          <a:off x="0" y="0"/>
                          <a:ext cx="6120765" cy="3074021"/>
                        </a:xfrm>
                        <a:prstGeom prst="rect">
                          <a:avLst/>
                        </a:prstGeom>
                        <a:solidFill>
                          <a:schemeClr val="lt1"/>
                        </a:solidFill>
                        <a:ln w="6350">
                          <a:solidFill>
                            <a:prstClr val="black"/>
                          </a:solidFill>
                        </a:ln>
                      </wps:spPr>
                      <wps:txbx>
                        <w:txbxContent>
                          <w:p w14:paraId="1FA677BE" w14:textId="77777777" w:rsidR="00AA1596" w:rsidRPr="00CC53EC" w:rsidRDefault="00AA1596" w:rsidP="001E71AC">
                            <w:pPr>
                              <w:rPr>
                                <w:rFonts w:ascii="Calibri" w:hAnsi="Calibri" w:cs="Calibri"/>
                                <w:b/>
                                <w:color w:val="008000"/>
                                <w:sz w:val="18"/>
                              </w:rPr>
                            </w:pPr>
                            <w:r w:rsidRPr="00CC53EC">
                              <w:rPr>
                                <w:rFonts w:ascii="Calibri" w:hAnsi="Calibri" w:cs="Calibri"/>
                                <w:b/>
                                <w:bCs/>
                                <w:color w:val="008000"/>
                                <w:sz w:val="18"/>
                              </w:rPr>
                              <w:t>Assuming UE is in DC, MN can prepare the source SN as a candidate SN for the inter-SN S-CPAC in the following case(s):</w:t>
                            </w:r>
                          </w:p>
                          <w:p w14:paraId="504C65C6" w14:textId="77777777" w:rsidR="00AA1596" w:rsidRPr="00CC53EC" w:rsidRDefault="00AA1596" w:rsidP="001E71AC">
                            <w:pPr>
                              <w:numPr>
                                <w:ilvl w:val="0"/>
                                <w:numId w:val="19"/>
                              </w:numPr>
                              <w:overflowPunct w:val="0"/>
                              <w:autoSpaceDE w:val="0"/>
                              <w:adjustRightInd w:val="0"/>
                              <w:spacing w:before="100" w:beforeAutospacing="1" w:after="100" w:afterAutospacing="1"/>
                              <w:textAlignment w:val="baseline"/>
                              <w:rPr>
                                <w:rFonts w:ascii="Calibri" w:hAnsi="Calibri" w:cs="Calibri"/>
                                <w:b/>
                                <w:color w:val="008000"/>
                                <w:sz w:val="18"/>
                              </w:rPr>
                            </w:pPr>
                            <w:r w:rsidRPr="00CC53EC">
                              <w:rPr>
                                <w:rStyle w:val="15"/>
                                <w:rFonts w:ascii="Calibri" w:hAnsi="Calibri" w:cs="Calibri"/>
                                <w:b/>
                                <w:color w:val="008000"/>
                                <w:sz w:val="18"/>
                              </w:rPr>
                              <w:t>Case 1: Using SN MOD REQ, in the initial preparation before sending the S-CPAC RRC configuration to UE</w:t>
                            </w:r>
                          </w:p>
                          <w:p w14:paraId="1DE94E26" w14:textId="77777777" w:rsidR="00AA1596" w:rsidRPr="00CC53EC" w:rsidRDefault="00AA1596" w:rsidP="001E71AC">
                            <w:pPr>
                              <w:pStyle w:val="5"/>
                              <w:numPr>
                                <w:ilvl w:val="0"/>
                                <w:numId w:val="19"/>
                              </w:numPr>
                              <w:rPr>
                                <w:rFonts w:ascii="Calibri" w:hAnsi="Calibri" w:cs="Calibri"/>
                                <w:bCs/>
                                <w:color w:val="0000FF"/>
                                <w:sz w:val="18"/>
                              </w:rPr>
                            </w:pPr>
                            <w:r w:rsidRPr="00CC53EC">
                              <w:rPr>
                                <w:rFonts w:ascii="Calibri" w:hAnsi="Calibri" w:cs="Calibri"/>
                                <w:bCs/>
                                <w:color w:val="0000FF"/>
                                <w:sz w:val="18"/>
                              </w:rPr>
                              <w:t xml:space="preserve">FFS Case 2: Using SN MOD REQ/ SN RELEASE/ </w:t>
                            </w:r>
                            <w:proofErr w:type="spellStart"/>
                            <w:r w:rsidRPr="00CC53EC">
                              <w:rPr>
                                <w:rFonts w:ascii="Calibri" w:hAnsi="Calibri" w:cs="Calibri"/>
                                <w:bCs/>
                                <w:color w:val="0000FF"/>
                                <w:sz w:val="18"/>
                              </w:rPr>
                              <w:t>Xn</w:t>
                            </w:r>
                            <w:proofErr w:type="spellEnd"/>
                            <w:r w:rsidRPr="00CC53EC">
                              <w:rPr>
                                <w:rFonts w:ascii="Calibri" w:hAnsi="Calibri" w:cs="Calibri"/>
                                <w:bCs/>
                                <w:color w:val="0000FF"/>
                                <w:sz w:val="18"/>
                              </w:rPr>
                              <w:t xml:space="preserve">-U address indication etc., after the execution of initial CPC </w:t>
                            </w:r>
                          </w:p>
                          <w:p w14:paraId="1A67CCE4" w14:textId="77777777" w:rsidR="00AA1596" w:rsidRPr="00CC53EC" w:rsidRDefault="00AA1596" w:rsidP="001E71AC">
                            <w:pPr>
                              <w:rPr>
                                <w:rFonts w:ascii="Calibri" w:hAnsi="Calibri" w:cs="Calibri"/>
                                <w:b/>
                                <w:bCs/>
                                <w:color w:val="008000"/>
                                <w:sz w:val="18"/>
                              </w:rPr>
                            </w:pPr>
                            <w:r w:rsidRPr="00CC53EC">
                              <w:rPr>
                                <w:rFonts w:ascii="Calibri" w:hAnsi="Calibri" w:cs="Calibri"/>
                                <w:b/>
                                <w:bCs/>
                                <w:color w:val="008000"/>
                                <w:sz w:val="18"/>
                              </w:rPr>
                              <w:t xml:space="preserve">Enhance </w:t>
                            </w:r>
                            <w:proofErr w:type="spellStart"/>
                            <w:r w:rsidRPr="00CC53EC">
                              <w:rPr>
                                <w:rFonts w:ascii="Calibri" w:hAnsi="Calibri" w:cs="Calibri"/>
                                <w:b/>
                                <w:bCs/>
                                <w:color w:val="008000"/>
                                <w:sz w:val="18"/>
                              </w:rPr>
                              <w:t>XnAP</w:t>
                            </w:r>
                            <w:proofErr w:type="spellEnd"/>
                            <w:r w:rsidRPr="00CC53EC">
                              <w:rPr>
                                <w:rFonts w:ascii="Calibri" w:hAnsi="Calibri" w:cs="Calibri"/>
                                <w:b/>
                                <w:bCs/>
                                <w:color w:val="008000"/>
                                <w:sz w:val="18"/>
                              </w:rPr>
                              <w:t xml:space="preserve"> to allow MN to request for SCG reference configuration from any of the involved SNs. Some indication is needed for the SN Addition Request and SN Modification Request message. </w:t>
                            </w:r>
                          </w:p>
                          <w:p w14:paraId="1B2C0C70" w14:textId="77777777" w:rsidR="00AA1596" w:rsidRPr="00CC53EC" w:rsidRDefault="00AA1596" w:rsidP="001E71AC">
                            <w:pPr>
                              <w:rPr>
                                <w:rFonts w:ascii="Calibri" w:hAnsi="Calibri" w:cs="Calibri"/>
                                <w:bCs/>
                                <w:color w:val="0000FF"/>
                                <w:sz w:val="18"/>
                              </w:rPr>
                            </w:pPr>
                            <w:r w:rsidRPr="00CC53EC">
                              <w:rPr>
                                <w:rFonts w:ascii="Calibri" w:hAnsi="Calibri" w:cs="Calibri"/>
                                <w:bCs/>
                                <w:color w:val="0000FF"/>
                                <w:sz w:val="18"/>
                              </w:rPr>
                              <w:t>FFS on details.</w:t>
                            </w:r>
                          </w:p>
                          <w:p w14:paraId="03E5F4B7" w14:textId="77777777" w:rsidR="00AA1596" w:rsidRPr="00CC53EC" w:rsidRDefault="00AA1596" w:rsidP="001E71AC">
                            <w:pPr>
                              <w:rPr>
                                <w:rFonts w:ascii="Calibri" w:hAnsi="Calibri" w:cs="Calibri"/>
                                <w:b/>
                                <w:color w:val="008000"/>
                                <w:sz w:val="18"/>
                              </w:rPr>
                            </w:pPr>
                            <w:r w:rsidRPr="00CC53EC">
                              <w:rPr>
                                <w:rFonts w:ascii="Calibri" w:hAnsi="Calibri" w:cs="Calibri"/>
                                <w:b/>
                                <w:color w:val="008000"/>
                                <w:sz w:val="18"/>
                              </w:rPr>
                              <w:t xml:space="preserve">After CPC execution from the source SN to other SN and if the source SN is configured as a candidate SN for subsequent </w:t>
                            </w:r>
                            <w:proofErr w:type="gramStart"/>
                            <w:r w:rsidRPr="00CC53EC">
                              <w:rPr>
                                <w:rFonts w:ascii="Calibri" w:hAnsi="Calibri" w:cs="Calibri"/>
                                <w:b/>
                                <w:color w:val="008000"/>
                                <w:sz w:val="18"/>
                              </w:rPr>
                              <w:t>CPAC ,</w:t>
                            </w:r>
                            <w:proofErr w:type="gramEnd"/>
                            <w:r w:rsidRPr="00CC53EC">
                              <w:rPr>
                                <w:rFonts w:ascii="Calibri" w:hAnsi="Calibri" w:cs="Calibri"/>
                                <w:b/>
                                <w:color w:val="008000"/>
                                <w:sz w:val="18"/>
                              </w:rPr>
                              <w:t xml:space="preserve"> the MN may initiate late data forwarding by using </w:t>
                            </w:r>
                            <w:proofErr w:type="spellStart"/>
                            <w:r w:rsidRPr="00CC53EC">
                              <w:rPr>
                                <w:rFonts w:ascii="Calibri" w:hAnsi="Calibri" w:cs="Calibri"/>
                                <w:b/>
                                <w:color w:val="008000"/>
                                <w:sz w:val="18"/>
                              </w:rPr>
                              <w:t>Xn</w:t>
                            </w:r>
                            <w:proofErr w:type="spellEnd"/>
                            <w:r w:rsidRPr="00CC53EC">
                              <w:rPr>
                                <w:rFonts w:ascii="Calibri" w:hAnsi="Calibri" w:cs="Calibri"/>
                                <w:b/>
                                <w:color w:val="008000"/>
                                <w:sz w:val="18"/>
                              </w:rPr>
                              <w:t xml:space="preserve">-U Address Indication message. </w:t>
                            </w:r>
                          </w:p>
                          <w:p w14:paraId="27E9C3A9" w14:textId="77777777" w:rsidR="00AA1596" w:rsidRPr="00CC53EC" w:rsidRDefault="00AA1596" w:rsidP="001E71AC">
                            <w:pPr>
                              <w:rPr>
                                <w:rFonts w:ascii="Calibri" w:hAnsi="Calibri" w:cs="Calibri"/>
                                <w:b/>
                                <w:color w:val="008000"/>
                                <w:sz w:val="18"/>
                              </w:rPr>
                            </w:pPr>
                            <w:r w:rsidRPr="00CC53EC">
                              <w:rPr>
                                <w:rFonts w:ascii="Calibri" w:hAnsi="Calibri" w:cs="Calibri"/>
                                <w:b/>
                                <w:color w:val="008000"/>
                                <w:sz w:val="18"/>
                              </w:rPr>
                              <w:t xml:space="preserve">MN informs the source SN the execution of CPC to and stop providing data to the UE. </w:t>
                            </w:r>
                          </w:p>
                          <w:p w14:paraId="704A5467" w14:textId="73EC1C34" w:rsidR="00AA1596" w:rsidRDefault="00AA1596">
                            <w:r w:rsidRPr="00CC53EC">
                              <w:rPr>
                                <w:rFonts w:ascii="Calibri" w:hAnsi="Calibri" w:cs="Calibri"/>
                                <w:color w:val="0000FF"/>
                                <w:sz w:val="18"/>
                              </w:rPr>
                              <w:t>FFS on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0406526" id="_x0000_t202" coordsize="21600,21600" o:spt="202" path="m,l,21600r21600,l21600,xe">
                <v:stroke joinstyle="miter"/>
                <v:path gradientshapeok="t" o:connecttype="rect"/>
              </v:shapetype>
              <v:shape id="Text Box 3" o:spid="_x0000_s1026" type="#_x0000_t202" style="width:481.95pt;height:242.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" fillcolor="white [3201]" strokeweight=".5pt">
                <v:textbox style="mso-fit-shape-to-text:t">
                  <w:txbxContent>
                    <w:p w14:paraId="1FA677BE" w14:textId="77777777" w:rsidR="00AA1596" w:rsidRPr="00CC53EC" w:rsidRDefault="00AA1596" w:rsidP="001E71AC">
                      <w:pPr>
                        <w:rPr>
                          <w:rFonts w:ascii="Calibri" w:hAnsi="Calibri" w:cs="Calibri"/>
                          <w:b/>
                          <w:color w:val="008000"/>
                          <w:sz w:val="18"/>
                        </w:rPr>
                      </w:pPr>
                      <w:r w:rsidRPr="00CC53EC">
                        <w:rPr>
                          <w:rFonts w:ascii="Calibri" w:hAnsi="Calibri" w:cs="Calibri"/>
                          <w:b/>
                          <w:bCs/>
                          <w:color w:val="008000"/>
                          <w:sz w:val="18"/>
                        </w:rPr>
                        <w:t>Assuming UE is in DC, MN can prepare the source SN as a candidate SN for the inter-SN S-CPAC in the following case(s):</w:t>
                      </w:r>
                    </w:p>
                    <w:p w14:paraId="504C65C6" w14:textId="77777777" w:rsidR="00AA1596" w:rsidRPr="00CC53EC" w:rsidRDefault="00AA1596" w:rsidP="001E71AC">
                      <w:pPr>
                        <w:numPr>
                          <w:ilvl w:val="0"/>
                          <w:numId w:val="19"/>
                        </w:numPr>
                        <w:overflowPunct w:val="0"/>
                        <w:autoSpaceDE w:val="0"/>
                        <w:adjustRightInd w:val="0"/>
                        <w:spacing w:before="100" w:beforeAutospacing="1" w:after="100" w:afterAutospacing="1"/>
                        <w:textAlignment w:val="baseline"/>
                        <w:rPr>
                          <w:rFonts w:ascii="Calibri" w:hAnsi="Calibri" w:cs="Calibri"/>
                          <w:b/>
                          <w:color w:val="008000"/>
                          <w:sz w:val="18"/>
                        </w:rPr>
                      </w:pPr>
                      <w:r w:rsidRPr="00CC53EC">
                        <w:rPr>
                          <w:rStyle w:val="15"/>
                          <w:rFonts w:ascii="Calibri" w:hAnsi="Calibri" w:cs="Calibri"/>
                          <w:b/>
                          <w:color w:val="008000"/>
                          <w:sz w:val="18"/>
                        </w:rPr>
                        <w:t>Case 1: Using SN MOD REQ, in the initial preparation before sending the S-CPAC RRC configuration to UE</w:t>
                      </w:r>
                    </w:p>
                    <w:p w14:paraId="1DE94E26" w14:textId="77777777" w:rsidR="00AA1596" w:rsidRPr="00CC53EC" w:rsidRDefault="00AA1596" w:rsidP="001E71AC">
                      <w:pPr>
                        <w:pStyle w:val="5"/>
                        <w:numPr>
                          <w:ilvl w:val="0"/>
                          <w:numId w:val="19"/>
                        </w:numPr>
                        <w:rPr>
                          <w:rFonts w:ascii="Calibri" w:hAnsi="Calibri" w:cs="Calibri"/>
                          <w:bCs/>
                          <w:color w:val="0000FF"/>
                          <w:sz w:val="18"/>
                        </w:rPr>
                      </w:pPr>
                      <w:r w:rsidRPr="00CC53EC">
                        <w:rPr>
                          <w:rFonts w:ascii="Calibri" w:hAnsi="Calibri" w:cs="Calibri"/>
                          <w:bCs/>
                          <w:color w:val="0000FF"/>
                          <w:sz w:val="18"/>
                        </w:rPr>
                        <w:t xml:space="preserve">FFS Case 2: Using SN MOD REQ/ SN RELEASE/ </w:t>
                      </w:r>
                      <w:proofErr w:type="spellStart"/>
                      <w:r w:rsidRPr="00CC53EC">
                        <w:rPr>
                          <w:rFonts w:ascii="Calibri" w:hAnsi="Calibri" w:cs="Calibri"/>
                          <w:bCs/>
                          <w:color w:val="0000FF"/>
                          <w:sz w:val="18"/>
                        </w:rPr>
                        <w:t>Xn</w:t>
                      </w:r>
                      <w:proofErr w:type="spellEnd"/>
                      <w:r w:rsidRPr="00CC53EC">
                        <w:rPr>
                          <w:rFonts w:ascii="Calibri" w:hAnsi="Calibri" w:cs="Calibri"/>
                          <w:bCs/>
                          <w:color w:val="0000FF"/>
                          <w:sz w:val="18"/>
                        </w:rPr>
                        <w:t xml:space="preserve">-U address indication etc., after the execution of initial CPC </w:t>
                      </w:r>
                    </w:p>
                    <w:p w14:paraId="1A67CCE4" w14:textId="77777777" w:rsidR="00AA1596" w:rsidRPr="00CC53EC" w:rsidRDefault="00AA1596" w:rsidP="001E71AC">
                      <w:pPr>
                        <w:rPr>
                          <w:rFonts w:ascii="Calibri" w:hAnsi="Calibri" w:cs="Calibri"/>
                          <w:b/>
                          <w:bCs/>
                          <w:color w:val="008000"/>
                          <w:sz w:val="18"/>
                        </w:rPr>
                      </w:pPr>
                      <w:r w:rsidRPr="00CC53EC">
                        <w:rPr>
                          <w:rFonts w:ascii="Calibri" w:hAnsi="Calibri" w:cs="Calibri"/>
                          <w:b/>
                          <w:bCs/>
                          <w:color w:val="008000"/>
                          <w:sz w:val="18"/>
                        </w:rPr>
                        <w:t xml:space="preserve">Enhance </w:t>
                      </w:r>
                      <w:proofErr w:type="spellStart"/>
                      <w:r w:rsidRPr="00CC53EC">
                        <w:rPr>
                          <w:rFonts w:ascii="Calibri" w:hAnsi="Calibri" w:cs="Calibri"/>
                          <w:b/>
                          <w:bCs/>
                          <w:color w:val="008000"/>
                          <w:sz w:val="18"/>
                        </w:rPr>
                        <w:t>XnAP</w:t>
                      </w:r>
                      <w:proofErr w:type="spellEnd"/>
                      <w:r w:rsidRPr="00CC53EC">
                        <w:rPr>
                          <w:rFonts w:ascii="Calibri" w:hAnsi="Calibri" w:cs="Calibri"/>
                          <w:b/>
                          <w:bCs/>
                          <w:color w:val="008000"/>
                          <w:sz w:val="18"/>
                        </w:rPr>
                        <w:t xml:space="preserve"> to allow MN to request for SCG reference configuration from any of the involved SNs. Some indication is needed for the SN Addition Request and SN Modification Request message. </w:t>
                      </w:r>
                    </w:p>
                    <w:p w14:paraId="1B2C0C70" w14:textId="77777777" w:rsidR="00AA1596" w:rsidRPr="00CC53EC" w:rsidRDefault="00AA1596" w:rsidP="001E71AC">
                      <w:pPr>
                        <w:rPr>
                          <w:rFonts w:ascii="Calibri" w:hAnsi="Calibri" w:cs="Calibri"/>
                          <w:bCs/>
                          <w:color w:val="0000FF"/>
                          <w:sz w:val="18"/>
                        </w:rPr>
                      </w:pPr>
                      <w:r w:rsidRPr="00CC53EC">
                        <w:rPr>
                          <w:rFonts w:ascii="Calibri" w:hAnsi="Calibri" w:cs="Calibri"/>
                          <w:bCs/>
                          <w:color w:val="0000FF"/>
                          <w:sz w:val="18"/>
                        </w:rPr>
                        <w:t>FFS on details.</w:t>
                      </w:r>
                    </w:p>
                    <w:p w14:paraId="03E5F4B7" w14:textId="77777777" w:rsidR="00AA1596" w:rsidRPr="00CC53EC" w:rsidRDefault="00AA1596" w:rsidP="001E71AC">
                      <w:pPr>
                        <w:rPr>
                          <w:rFonts w:ascii="Calibri" w:hAnsi="Calibri" w:cs="Calibri"/>
                          <w:b/>
                          <w:color w:val="008000"/>
                          <w:sz w:val="18"/>
                        </w:rPr>
                      </w:pPr>
                      <w:r w:rsidRPr="00CC53EC">
                        <w:rPr>
                          <w:rFonts w:ascii="Calibri" w:hAnsi="Calibri" w:cs="Calibri"/>
                          <w:b/>
                          <w:color w:val="008000"/>
                          <w:sz w:val="18"/>
                        </w:rPr>
                        <w:t xml:space="preserve">After CPC execution from the source SN to other SN and if the source SN is configured as a candidate SN for subsequent </w:t>
                      </w:r>
                      <w:proofErr w:type="gramStart"/>
                      <w:r w:rsidRPr="00CC53EC">
                        <w:rPr>
                          <w:rFonts w:ascii="Calibri" w:hAnsi="Calibri" w:cs="Calibri"/>
                          <w:b/>
                          <w:color w:val="008000"/>
                          <w:sz w:val="18"/>
                        </w:rPr>
                        <w:t>CPAC ,</w:t>
                      </w:r>
                      <w:proofErr w:type="gramEnd"/>
                      <w:r w:rsidRPr="00CC53EC">
                        <w:rPr>
                          <w:rFonts w:ascii="Calibri" w:hAnsi="Calibri" w:cs="Calibri"/>
                          <w:b/>
                          <w:color w:val="008000"/>
                          <w:sz w:val="18"/>
                        </w:rPr>
                        <w:t xml:space="preserve"> the MN may initiate late data forwarding by using </w:t>
                      </w:r>
                      <w:proofErr w:type="spellStart"/>
                      <w:r w:rsidRPr="00CC53EC">
                        <w:rPr>
                          <w:rFonts w:ascii="Calibri" w:hAnsi="Calibri" w:cs="Calibri"/>
                          <w:b/>
                          <w:color w:val="008000"/>
                          <w:sz w:val="18"/>
                        </w:rPr>
                        <w:t>Xn</w:t>
                      </w:r>
                      <w:proofErr w:type="spellEnd"/>
                      <w:r w:rsidRPr="00CC53EC">
                        <w:rPr>
                          <w:rFonts w:ascii="Calibri" w:hAnsi="Calibri" w:cs="Calibri"/>
                          <w:b/>
                          <w:color w:val="008000"/>
                          <w:sz w:val="18"/>
                        </w:rPr>
                        <w:t xml:space="preserve">-U Address Indication message. </w:t>
                      </w:r>
                    </w:p>
                    <w:p w14:paraId="27E9C3A9" w14:textId="77777777" w:rsidR="00AA1596" w:rsidRPr="00CC53EC" w:rsidRDefault="00AA1596" w:rsidP="001E71AC">
                      <w:pPr>
                        <w:rPr>
                          <w:rFonts w:ascii="Calibri" w:hAnsi="Calibri" w:cs="Calibri"/>
                          <w:b/>
                          <w:color w:val="008000"/>
                          <w:sz w:val="18"/>
                        </w:rPr>
                      </w:pPr>
                      <w:r w:rsidRPr="00CC53EC">
                        <w:rPr>
                          <w:rFonts w:ascii="Calibri" w:hAnsi="Calibri" w:cs="Calibri"/>
                          <w:b/>
                          <w:color w:val="008000"/>
                          <w:sz w:val="18"/>
                        </w:rPr>
                        <w:t xml:space="preserve">MN informs the source SN the execution of CPC to and stop providing data to the UE. </w:t>
                      </w:r>
                    </w:p>
                    <w:p w14:paraId="704A5467" w14:textId="73EC1C34" w:rsidR="00AA1596" w:rsidRDefault="00AA1596">
                      <w:r w:rsidRPr="00CC53EC">
                        <w:rPr>
                          <w:rFonts w:ascii="Calibri" w:hAnsi="Calibri" w:cs="Calibri"/>
                          <w:color w:val="0000FF"/>
                          <w:sz w:val="18"/>
                        </w:rPr>
                        <w:t>FFS on details.</w:t>
                      </w:r>
                    </w:p>
                  </w:txbxContent>
                </v:textbox>
                <w10:anchorlock/>
              </v:shape>
            </w:pict>
          </mc:Fallback>
        </mc:AlternateContent>
      </w:r>
    </w:p>
    <w:p w14:paraId="5A5F9768" w14:textId="77777777" w:rsidR="001E71AC" w:rsidRPr="001978D8" w:rsidRDefault="001E71AC" w:rsidP="001E71AC">
      <w:pPr>
        <w:rPr>
          <w:rFonts w:ascii="Calibri" w:hAnsi="Calibri" w:cs="Calibri"/>
          <w:b/>
          <w:bCs/>
          <w:color w:val="0000FF"/>
          <w:sz w:val="18"/>
        </w:rPr>
      </w:pPr>
      <w:r>
        <w:rPr>
          <w:lang w:eastAsia="zh-CN"/>
        </w:rPr>
        <w:t>F</w:t>
      </w:r>
      <w:r w:rsidRPr="00633508">
        <w:rPr>
          <w:lang w:eastAsia="zh-CN"/>
        </w:rPr>
        <w:t>or the agreed solutions and FFSs, this paper presents further analysis and corresponding proposals.</w:t>
      </w:r>
    </w:p>
    <w:p w14:paraId="56E8EBDF" w14:textId="1DFC5D83" w:rsidR="00C945DB" w:rsidRDefault="005C0A63" w:rsidP="007E3DF9">
      <w:pPr>
        <w:pStyle w:val="Heading1"/>
      </w:pPr>
      <w:r>
        <w:t>2</w:t>
      </w:r>
      <w:r>
        <w:tab/>
        <w:t>Discussion</w:t>
      </w:r>
    </w:p>
    <w:p w14:paraId="3C1B0B16" w14:textId="15A7E40D" w:rsidR="00C8538B" w:rsidRDefault="00C8538B" w:rsidP="00C8538B">
      <w:pPr>
        <w:pStyle w:val="Heading2"/>
      </w:pPr>
      <w:r>
        <w:t>2.1</w:t>
      </w:r>
      <w:r>
        <w:tab/>
        <w:t>S</w:t>
      </w:r>
      <w:r>
        <w:rPr>
          <w:rFonts w:hint="eastAsia"/>
          <w:lang w:eastAsia="zh-CN"/>
        </w:rPr>
        <w:t>upport</w:t>
      </w:r>
      <w:r>
        <w:t xml:space="preserve"> of notifying source SN and target SN upon </w:t>
      </w:r>
      <w:r w:rsidR="002C5A75">
        <w:t>S</w:t>
      </w:r>
      <w:r w:rsidR="00713D59">
        <w:t>-</w:t>
      </w:r>
      <w:r>
        <w:t>CPAC execution</w:t>
      </w:r>
    </w:p>
    <w:p w14:paraId="2A9C1748" w14:textId="19B11DE8" w:rsidR="00C8538B" w:rsidRDefault="00C8538B" w:rsidP="00C8538B">
      <w:pPr>
        <w:rPr>
          <w:rFonts w:eastAsia="宋体"/>
          <w:lang w:eastAsia="zh-CN"/>
        </w:rPr>
      </w:pPr>
      <w:r>
        <w:rPr>
          <w:rFonts w:eastAsia="宋体"/>
          <w:lang w:eastAsia="zh-CN"/>
        </w:rPr>
        <w:t>By default, b</w:t>
      </w:r>
      <w:r w:rsidRPr="00FE118D">
        <w:rPr>
          <w:rFonts w:eastAsia="宋体" w:hint="eastAsia"/>
          <w:lang w:eastAsia="zh-CN"/>
        </w:rPr>
        <w:t xml:space="preserve">oth indirect and direct early data forwarding </w:t>
      </w:r>
      <w:r>
        <w:rPr>
          <w:rFonts w:eastAsia="宋体"/>
          <w:lang w:eastAsia="zh-CN"/>
        </w:rPr>
        <w:t>should</w:t>
      </w:r>
      <w:r w:rsidRPr="00FE118D">
        <w:rPr>
          <w:rFonts w:eastAsia="宋体" w:hint="eastAsia"/>
          <w:lang w:eastAsia="zh-CN"/>
        </w:rPr>
        <w:t xml:space="preserve"> be supported in </w:t>
      </w:r>
      <w:r>
        <w:rPr>
          <w:rFonts w:eastAsia="宋体"/>
          <w:lang w:eastAsia="zh-CN"/>
        </w:rPr>
        <w:t xml:space="preserve">subsequent CPAC. During the preparation of candidate SNs, the MN obtains the data forwarding addresses from each candidate SN via SN addition request Acknowledge message. To support early data forwarding after CPAC execution to the new SN, the new SN needs to obtain the early data forwarding addresses for the other candidate SNs.  </w:t>
      </w:r>
    </w:p>
    <w:p w14:paraId="4135E166" w14:textId="0E601B90" w:rsidR="00C8538B" w:rsidRDefault="00C8538B" w:rsidP="00C8538B">
      <w:pPr>
        <w:rPr>
          <w:rFonts w:eastAsia="宋体"/>
          <w:lang w:eastAsia="zh-CN"/>
        </w:rPr>
      </w:pPr>
      <w:r>
        <w:rPr>
          <w:rFonts w:eastAsia="宋体"/>
          <w:lang w:eastAsia="zh-CN"/>
        </w:rPr>
        <w:t xml:space="preserve">There are </w:t>
      </w:r>
      <w:r w:rsidR="00713D59">
        <w:rPr>
          <w:rFonts w:eastAsia="宋体"/>
          <w:lang w:eastAsia="zh-CN"/>
        </w:rPr>
        <w:t xml:space="preserve">several </w:t>
      </w:r>
      <w:r>
        <w:rPr>
          <w:rFonts w:eastAsia="宋体"/>
          <w:lang w:eastAsia="zh-CN"/>
        </w:rPr>
        <w:t xml:space="preserve">approaches listed </w:t>
      </w:r>
      <w:r w:rsidR="00713D59">
        <w:rPr>
          <w:rFonts w:eastAsia="宋体"/>
          <w:lang w:eastAsia="zh-CN"/>
        </w:rPr>
        <w:t xml:space="preserve">in R3-235768 </w:t>
      </w:r>
      <w:r>
        <w:rPr>
          <w:rFonts w:eastAsia="宋体"/>
          <w:lang w:eastAsia="zh-CN"/>
        </w:rPr>
        <w:t>as below on how the MN notifies the source SN about the data forwarding addresses of the other candidate SNs:</w:t>
      </w:r>
    </w:p>
    <w:p w14:paraId="4163E31F" w14:textId="77777777" w:rsidR="00713D59" w:rsidRPr="00F7563B" w:rsidRDefault="00713D59" w:rsidP="00713D59">
      <w:pPr>
        <w:spacing w:after="0"/>
        <w:rPr>
          <w:rFonts w:eastAsia="宋体" w:cs="Arial"/>
          <w:b/>
          <w:bCs/>
          <w:color w:val="0070C0"/>
          <w:lang w:eastAsia="zh-CN"/>
        </w:rPr>
      </w:pPr>
      <w:r w:rsidRPr="00F7563B">
        <w:rPr>
          <w:rFonts w:eastAsia="宋体" w:cs="Arial"/>
          <w:b/>
          <w:bCs/>
          <w:color w:val="0070C0"/>
          <w:lang w:eastAsia="zh-CN"/>
        </w:rPr>
        <w:t>Option 1: SN RECONFIG COMPLETE, with a list of data forwarding addresses</w:t>
      </w:r>
    </w:p>
    <w:p w14:paraId="300CF8CD" w14:textId="77777777" w:rsidR="00713D59" w:rsidRPr="00F7563B" w:rsidRDefault="00713D59" w:rsidP="00713D59">
      <w:pPr>
        <w:spacing w:after="0"/>
        <w:rPr>
          <w:rFonts w:eastAsia="宋体" w:cs="Arial"/>
          <w:b/>
          <w:bCs/>
          <w:color w:val="0070C0"/>
          <w:lang w:eastAsia="zh-CN"/>
        </w:rPr>
      </w:pPr>
      <w:r w:rsidRPr="00F7563B">
        <w:rPr>
          <w:rFonts w:eastAsia="宋体" w:cs="Arial"/>
          <w:b/>
          <w:bCs/>
          <w:color w:val="0070C0"/>
          <w:lang w:eastAsia="zh-CN"/>
        </w:rPr>
        <w:t xml:space="preserve">Option 2: One </w:t>
      </w:r>
      <w:proofErr w:type="spellStart"/>
      <w:r w:rsidRPr="00F7563B">
        <w:rPr>
          <w:rFonts w:eastAsia="宋体" w:cs="Arial"/>
          <w:b/>
          <w:bCs/>
          <w:color w:val="0070C0"/>
          <w:lang w:eastAsia="zh-CN"/>
        </w:rPr>
        <w:t>Xn</w:t>
      </w:r>
      <w:proofErr w:type="spellEnd"/>
      <w:r w:rsidRPr="00F7563B">
        <w:rPr>
          <w:rFonts w:eastAsia="宋体" w:cs="Arial"/>
          <w:b/>
          <w:bCs/>
          <w:color w:val="0070C0"/>
          <w:lang w:eastAsia="zh-CN"/>
        </w:rPr>
        <w:t>-U Address Indication message, with a list of data forwarding addresses</w:t>
      </w:r>
    </w:p>
    <w:p w14:paraId="7CB19075" w14:textId="77777777" w:rsidR="00713D59" w:rsidRPr="00F7563B" w:rsidRDefault="00713D59" w:rsidP="00713D59">
      <w:pPr>
        <w:spacing w:after="0"/>
        <w:rPr>
          <w:rFonts w:eastAsia="宋体" w:cs="Arial"/>
          <w:b/>
          <w:bCs/>
          <w:color w:val="0070C0"/>
          <w:lang w:eastAsia="zh-CN"/>
        </w:rPr>
      </w:pPr>
      <w:r w:rsidRPr="00F7563B">
        <w:rPr>
          <w:rFonts w:eastAsia="宋体" w:cs="Arial"/>
          <w:b/>
          <w:bCs/>
          <w:color w:val="0070C0"/>
          <w:lang w:eastAsia="zh-CN"/>
        </w:rPr>
        <w:t xml:space="preserve">Option 3: Multiple </w:t>
      </w:r>
      <w:proofErr w:type="spellStart"/>
      <w:r w:rsidRPr="00F7563B">
        <w:rPr>
          <w:rFonts w:eastAsia="宋体" w:cs="Arial"/>
          <w:b/>
          <w:bCs/>
          <w:color w:val="0070C0"/>
          <w:lang w:eastAsia="zh-CN"/>
        </w:rPr>
        <w:t>Xn</w:t>
      </w:r>
      <w:proofErr w:type="spellEnd"/>
      <w:r w:rsidRPr="00F7563B">
        <w:rPr>
          <w:rFonts w:eastAsia="宋体" w:cs="Arial"/>
          <w:b/>
          <w:bCs/>
          <w:color w:val="0070C0"/>
          <w:lang w:eastAsia="zh-CN"/>
        </w:rPr>
        <w:t>-U Address Indication messages, each with a data forwarding address</w:t>
      </w:r>
    </w:p>
    <w:p w14:paraId="6CDBA17B" w14:textId="53853A32" w:rsidR="00713D59" w:rsidRPr="006F48A7" w:rsidRDefault="00713D59" w:rsidP="00713D59">
      <w:pPr>
        <w:spacing w:after="0"/>
        <w:rPr>
          <w:rFonts w:eastAsia="宋体" w:cs="Arial"/>
          <w:b/>
          <w:bCs/>
          <w:color w:val="0070C0"/>
          <w:lang w:eastAsia="zh-CN"/>
        </w:rPr>
      </w:pPr>
      <w:r>
        <w:rPr>
          <w:rFonts w:eastAsia="宋体" w:cs="Arial"/>
          <w:b/>
          <w:bCs/>
          <w:color w:val="0070C0"/>
          <w:lang w:eastAsia="zh-CN"/>
        </w:rPr>
        <w:t xml:space="preserve">Option 4: </w:t>
      </w:r>
      <w:r w:rsidRPr="00F7563B">
        <w:rPr>
          <w:rFonts w:eastAsia="宋体" w:cs="Arial"/>
          <w:b/>
          <w:bCs/>
          <w:color w:val="0070C0"/>
          <w:lang w:eastAsia="zh-CN"/>
        </w:rPr>
        <w:t xml:space="preserve">Before S-CPAC execution </w:t>
      </w:r>
      <w:r>
        <w:rPr>
          <w:rFonts w:eastAsia="宋体" w:cs="Arial"/>
          <w:b/>
          <w:bCs/>
          <w:color w:val="0070C0"/>
          <w:lang w:eastAsia="zh-CN"/>
        </w:rPr>
        <w:t xml:space="preserve">and </w:t>
      </w:r>
      <w:r w:rsidRPr="00F7563B">
        <w:rPr>
          <w:rFonts w:eastAsia="宋体" w:cs="Arial"/>
          <w:b/>
          <w:bCs/>
          <w:color w:val="0070C0"/>
          <w:lang w:eastAsia="zh-CN"/>
        </w:rPr>
        <w:t>at the beginning of S-CPAC preparation, data forwarding address</w:t>
      </w:r>
      <w:r>
        <w:rPr>
          <w:rFonts w:eastAsia="宋体" w:cs="Arial"/>
          <w:b/>
          <w:bCs/>
          <w:color w:val="0070C0"/>
          <w:lang w:eastAsia="zh-CN"/>
        </w:rPr>
        <w:t xml:space="preserve">es of other SNs may be </w:t>
      </w:r>
      <w:r w:rsidRPr="00F7563B">
        <w:rPr>
          <w:rFonts w:eastAsia="宋体" w:cs="Arial"/>
          <w:b/>
          <w:bCs/>
          <w:color w:val="0070C0"/>
          <w:lang w:eastAsia="zh-CN"/>
        </w:rPr>
        <w:t xml:space="preserve">provided </w:t>
      </w:r>
      <w:r>
        <w:rPr>
          <w:rFonts w:eastAsia="宋体" w:cs="Arial"/>
          <w:b/>
          <w:bCs/>
          <w:color w:val="0070C0"/>
          <w:lang w:eastAsia="zh-CN"/>
        </w:rPr>
        <w:t>to each prepared SN.</w:t>
      </w:r>
      <w:r w:rsidRPr="00F7563B">
        <w:rPr>
          <w:rFonts w:eastAsia="宋体" w:cs="Arial"/>
          <w:b/>
          <w:bCs/>
          <w:color w:val="0070C0"/>
          <w:lang w:eastAsia="zh-CN"/>
        </w:rPr>
        <w:t xml:space="preserve"> </w:t>
      </w:r>
    </w:p>
    <w:p w14:paraId="6B282E38" w14:textId="47B98BDE" w:rsidR="00713D59" w:rsidRDefault="00713D59" w:rsidP="00C8538B">
      <w:pPr>
        <w:rPr>
          <w:rFonts w:eastAsia="宋体"/>
          <w:lang w:eastAsia="zh-CN"/>
        </w:rPr>
      </w:pPr>
    </w:p>
    <w:p w14:paraId="2435C734" w14:textId="677E841F" w:rsidR="00C8538B" w:rsidRPr="00DF2852" w:rsidRDefault="00713D59" w:rsidP="00321812">
      <w:pPr>
        <w:rPr>
          <w:rFonts w:eastAsia="宋体"/>
          <w:lang w:eastAsia="zh-CN"/>
        </w:rPr>
      </w:pPr>
      <w:r>
        <w:rPr>
          <w:rFonts w:eastAsia="宋体"/>
          <w:lang w:eastAsia="zh-CN"/>
        </w:rPr>
        <w:lastRenderedPageBreak/>
        <w:t xml:space="preserve">For Option 4, </w:t>
      </w:r>
      <w:r w:rsidR="00C8538B" w:rsidRPr="00DF2852">
        <w:rPr>
          <w:rFonts w:eastAsia="宋体"/>
          <w:lang w:eastAsia="zh-CN"/>
        </w:rPr>
        <w:t xml:space="preserve">all candidate SNs get the data forwarding addresses of other candidate SNs at the very beginning, and when a candidate SN becomes to the source SN, this new source SN is able to use the forwarding addresses without further </w:t>
      </w:r>
      <w:proofErr w:type="spellStart"/>
      <w:r w:rsidR="00C8538B" w:rsidRPr="00DF2852">
        <w:rPr>
          <w:rFonts w:eastAsia="宋体"/>
          <w:lang w:eastAsia="zh-CN"/>
        </w:rPr>
        <w:t>XnAP</w:t>
      </w:r>
      <w:proofErr w:type="spellEnd"/>
      <w:r w:rsidR="00C8538B" w:rsidRPr="00DF2852">
        <w:rPr>
          <w:rFonts w:eastAsia="宋体"/>
          <w:lang w:eastAsia="zh-CN"/>
        </w:rPr>
        <w:t xml:space="preserve"> signalling exchanging. But in case some candidate SNs cancels the subsequent CPAC preparation or would like to change the data forwarding addresses,</w:t>
      </w:r>
      <w:r w:rsidR="00C8538B">
        <w:rPr>
          <w:rFonts w:eastAsia="宋体"/>
          <w:lang w:eastAsia="zh-CN"/>
        </w:rPr>
        <w:t xml:space="preserve"> or new candidate SN added,</w:t>
      </w:r>
      <w:r w:rsidR="00C8538B" w:rsidRPr="00DF2852">
        <w:rPr>
          <w:rFonts w:eastAsia="宋体"/>
          <w:lang w:eastAsia="zh-CN"/>
        </w:rPr>
        <w:t xml:space="preserve"> the MN needs to update the information to all other </w:t>
      </w:r>
      <w:proofErr w:type="spellStart"/>
      <w:r w:rsidR="00C8538B" w:rsidRPr="00DF2852">
        <w:rPr>
          <w:rFonts w:eastAsia="宋体"/>
          <w:lang w:eastAsia="zh-CN"/>
        </w:rPr>
        <w:t>candidiate</w:t>
      </w:r>
      <w:proofErr w:type="spellEnd"/>
      <w:r w:rsidR="00C8538B" w:rsidRPr="00DF2852">
        <w:rPr>
          <w:rFonts w:eastAsia="宋体"/>
          <w:lang w:eastAsia="zh-CN"/>
        </w:rPr>
        <w:t xml:space="preserve"> SNs.</w:t>
      </w:r>
    </w:p>
    <w:p w14:paraId="65AB48E6" w14:textId="6660BE44" w:rsidR="00C8538B" w:rsidRPr="00DF2852" w:rsidRDefault="00713D59" w:rsidP="00321812">
      <w:pPr>
        <w:rPr>
          <w:rFonts w:eastAsia="宋体"/>
          <w:lang w:eastAsia="zh-CN"/>
        </w:rPr>
      </w:pPr>
      <w:r>
        <w:rPr>
          <w:rFonts w:eastAsia="宋体"/>
          <w:lang w:eastAsia="zh-CN"/>
        </w:rPr>
        <w:t xml:space="preserve">For Option 1, 2, and 3, </w:t>
      </w:r>
      <w:r w:rsidR="00C8538B" w:rsidRPr="00321812">
        <w:rPr>
          <w:rFonts w:eastAsia="宋体"/>
          <w:lang w:eastAsia="zh-CN"/>
        </w:rPr>
        <w:t>the MN provides the data forwarding address of the other candidate SNs only to the current source SN</w:t>
      </w:r>
      <w:r>
        <w:rPr>
          <w:rFonts w:eastAsia="宋体"/>
          <w:lang w:eastAsia="zh-CN"/>
        </w:rPr>
        <w:t xml:space="preserve">, </w:t>
      </w:r>
      <w:r w:rsidR="00C8538B" w:rsidRPr="00DF2852">
        <w:rPr>
          <w:rFonts w:eastAsia="宋体"/>
          <w:lang w:eastAsia="zh-CN"/>
        </w:rPr>
        <w:t xml:space="preserve">the up to date data forwarding addresses are provided to the </w:t>
      </w:r>
      <w:r w:rsidR="00C8538B">
        <w:rPr>
          <w:rFonts w:eastAsia="宋体"/>
          <w:lang w:eastAsia="zh-CN"/>
        </w:rPr>
        <w:t>new source</w:t>
      </w:r>
      <w:r w:rsidR="00C8538B" w:rsidRPr="00DF2852">
        <w:rPr>
          <w:rFonts w:eastAsia="宋体"/>
          <w:lang w:eastAsia="zh-CN"/>
        </w:rPr>
        <w:t xml:space="preserve"> SN </w:t>
      </w:r>
      <w:r w:rsidR="00C8538B">
        <w:rPr>
          <w:rFonts w:eastAsia="宋体"/>
          <w:lang w:eastAsia="zh-CN"/>
        </w:rPr>
        <w:t>when it needs to start early data forwarding</w:t>
      </w:r>
    </w:p>
    <w:p w14:paraId="77189005" w14:textId="28701EDB" w:rsidR="00C8538B" w:rsidRDefault="00C8538B" w:rsidP="00C8538B">
      <w:pPr>
        <w:rPr>
          <w:rFonts w:eastAsia="宋体"/>
          <w:lang w:eastAsia="zh-CN"/>
        </w:rPr>
      </w:pPr>
      <w:r>
        <w:rPr>
          <w:rFonts w:eastAsia="宋体"/>
          <w:lang w:eastAsia="zh-CN"/>
        </w:rPr>
        <w:t>Comparing with these two</w:t>
      </w:r>
      <w:r w:rsidR="00713D59">
        <w:rPr>
          <w:rFonts w:eastAsia="宋体"/>
          <w:lang w:eastAsia="zh-CN"/>
        </w:rPr>
        <w:t xml:space="preserve"> sets of</w:t>
      </w:r>
      <w:r>
        <w:rPr>
          <w:rFonts w:eastAsia="宋体"/>
          <w:lang w:eastAsia="zh-CN"/>
        </w:rPr>
        <w:t xml:space="preserve"> solutions, we slightly prefer option </w:t>
      </w:r>
      <w:r w:rsidR="00713D59">
        <w:rPr>
          <w:rFonts w:eastAsia="宋体"/>
          <w:lang w:eastAsia="zh-CN"/>
        </w:rPr>
        <w:t xml:space="preserve">1, 2, and 3 </w:t>
      </w:r>
      <w:r>
        <w:rPr>
          <w:rFonts w:eastAsia="宋体"/>
          <w:lang w:eastAsia="zh-CN"/>
        </w:rPr>
        <w:t>as it is simpler and each candidate SNs does not need to store the data forwarding addresses for all other candidate SNs and to be updated when something is changed.</w:t>
      </w:r>
    </w:p>
    <w:p w14:paraId="045A0250" w14:textId="0FBDE0D8" w:rsidR="00C8538B" w:rsidRDefault="00C8538B" w:rsidP="00C8538B">
      <w:pPr>
        <w:rPr>
          <w:rFonts w:eastAsia="宋体"/>
          <w:lang w:eastAsia="zh-CN"/>
        </w:rPr>
      </w:pPr>
      <w:r>
        <w:rPr>
          <w:rFonts w:eastAsia="宋体"/>
          <w:lang w:eastAsia="zh-CN"/>
        </w:rPr>
        <w:t xml:space="preserve">For option </w:t>
      </w:r>
      <w:r w:rsidR="00713D59">
        <w:rPr>
          <w:rFonts w:eastAsia="宋体"/>
          <w:lang w:eastAsia="zh-CN"/>
        </w:rPr>
        <w:t xml:space="preserve">1, </w:t>
      </w:r>
      <w:r>
        <w:rPr>
          <w:rFonts w:eastAsia="宋体"/>
          <w:lang w:eastAsia="zh-CN"/>
        </w:rPr>
        <w:t>2</w:t>
      </w:r>
      <w:r w:rsidR="00713D59">
        <w:rPr>
          <w:rFonts w:eastAsia="宋体"/>
          <w:lang w:eastAsia="zh-CN"/>
        </w:rPr>
        <w:t xml:space="preserve"> and 3</w:t>
      </w:r>
      <w:r>
        <w:rPr>
          <w:rFonts w:eastAsia="宋体"/>
          <w:lang w:eastAsia="zh-CN"/>
        </w:rPr>
        <w:t xml:space="preserve">, we need </w:t>
      </w:r>
      <w:proofErr w:type="spellStart"/>
      <w:r>
        <w:rPr>
          <w:rFonts w:eastAsia="宋体"/>
          <w:lang w:eastAsia="zh-CN"/>
        </w:rPr>
        <w:t>futher</w:t>
      </w:r>
      <w:proofErr w:type="spellEnd"/>
      <w:r>
        <w:rPr>
          <w:rFonts w:eastAsia="宋体"/>
          <w:lang w:eastAsia="zh-CN"/>
        </w:rPr>
        <w:t xml:space="preserve"> discuss which procedure to be used by the MN to inform the Source SN:</w:t>
      </w:r>
    </w:p>
    <w:p w14:paraId="28737155" w14:textId="53D4440A" w:rsidR="00C8538B" w:rsidRDefault="00C8538B" w:rsidP="00C8538B">
      <w:r>
        <w:rPr>
          <w:rFonts w:eastAsia="宋体"/>
          <w:lang w:eastAsia="zh-CN"/>
        </w:rPr>
        <w:t>Considering that</w:t>
      </w:r>
      <w:r w:rsidRPr="00DF2852">
        <w:rPr>
          <w:rFonts w:eastAsia="宋体"/>
          <w:lang w:eastAsia="zh-CN"/>
        </w:rPr>
        <w:t xml:space="preserve"> after</w:t>
      </w:r>
      <w:r>
        <w:rPr>
          <w:rFonts w:eastAsia="宋体"/>
          <w:lang w:eastAsia="zh-CN"/>
        </w:rPr>
        <w:t xml:space="preserve"> each time of </w:t>
      </w:r>
      <w:r w:rsidRPr="00DF2852">
        <w:rPr>
          <w:rFonts w:eastAsia="宋体"/>
          <w:lang w:eastAsia="zh-CN"/>
        </w:rPr>
        <w:t>CPC execution</w:t>
      </w:r>
      <w:r>
        <w:rPr>
          <w:rFonts w:eastAsia="宋体"/>
          <w:lang w:eastAsia="zh-CN"/>
        </w:rPr>
        <w:t>, the MN needs to i</w:t>
      </w:r>
      <w:r w:rsidRPr="00FA1C5C">
        <w:t xml:space="preserve">nform the </w:t>
      </w:r>
      <w:r>
        <w:t xml:space="preserve">new source </w:t>
      </w:r>
      <w:r w:rsidRPr="00FA1C5C">
        <w:t>S</w:t>
      </w:r>
      <w:r w:rsidRPr="00FA1C5C">
        <w:rPr>
          <w:lang w:eastAsia="zh-CN"/>
        </w:rPr>
        <w:t xml:space="preserve">N </w:t>
      </w:r>
      <w:r>
        <w:rPr>
          <w:rFonts w:eastAsia="宋体"/>
        </w:rPr>
        <w:t xml:space="preserve">about </w:t>
      </w:r>
      <w:r w:rsidRPr="00FA1C5C">
        <w:rPr>
          <w:rFonts w:eastAsia="宋体"/>
        </w:rPr>
        <w:t xml:space="preserve">the selected candidate </w:t>
      </w:r>
      <w:proofErr w:type="spellStart"/>
      <w:r w:rsidRPr="00FA1C5C">
        <w:rPr>
          <w:rFonts w:eastAsia="宋体"/>
        </w:rPr>
        <w:t>PSCell</w:t>
      </w:r>
      <w:proofErr w:type="spellEnd"/>
      <w:r>
        <w:rPr>
          <w:rFonts w:eastAsia="宋体"/>
        </w:rPr>
        <w:t xml:space="preserve"> and forward the</w:t>
      </w:r>
      <w:r w:rsidRPr="00FA1C5C">
        <w:rPr>
          <w:lang w:eastAsia="zh-CN"/>
        </w:rPr>
        <w:t xml:space="preserve"> </w:t>
      </w:r>
      <w:r w:rsidRPr="00FA1C5C">
        <w:rPr>
          <w:rFonts w:eastAsia="宋体"/>
          <w:lang w:eastAsia="zh-CN"/>
        </w:rPr>
        <w:t>SN</w:t>
      </w:r>
      <w:r w:rsidRPr="00FA1C5C">
        <w:rPr>
          <w:lang w:eastAsia="zh-CN"/>
        </w:rPr>
        <w:t xml:space="preserve"> </w:t>
      </w:r>
      <w:proofErr w:type="spellStart"/>
      <w:r w:rsidRPr="00FA1C5C">
        <w:rPr>
          <w:rFonts w:eastAsia="PMingLiU"/>
          <w:i/>
          <w:lang w:eastAsia="zh-TW"/>
        </w:rPr>
        <w:t>RRCReconfigurationComplete</w:t>
      </w:r>
      <w:proofErr w:type="spellEnd"/>
      <w:r w:rsidRPr="00FA1C5C">
        <w:rPr>
          <w:rFonts w:eastAsia="宋体"/>
          <w:lang w:eastAsia="zh-CN"/>
        </w:rPr>
        <w:t xml:space="preserve"> </w:t>
      </w:r>
      <w:r w:rsidRPr="00FA1C5C">
        <w:rPr>
          <w:lang w:eastAsia="zh-CN"/>
        </w:rPr>
        <w:t>message</w:t>
      </w:r>
      <w:r>
        <w:t xml:space="preserve">, </w:t>
      </w:r>
      <w:r w:rsidR="00713D59">
        <w:t>Option 1</w:t>
      </w:r>
      <w:r>
        <w:t xml:space="preserve"> is more efficient and straight forward.</w:t>
      </w:r>
    </w:p>
    <w:p w14:paraId="6FCF819F" w14:textId="1B0BE750" w:rsidR="00C8538B" w:rsidRPr="00C8538B" w:rsidRDefault="00C8538B" w:rsidP="00C8538B">
      <w:pPr>
        <w:pStyle w:val="Proposallist"/>
        <w:rPr>
          <w:noProof/>
        </w:rPr>
      </w:pPr>
      <w:r w:rsidRPr="00C8538B">
        <w:rPr>
          <w:noProof/>
        </w:rPr>
        <w:t xml:space="preserve">Proposal 1: Enhance SN RRC RECONFIGURATION COMPLETE message to carry the data forwarding addresses of all the other candidate SNs, to be triggered by the MN towards the new source SN after each time of subsequent CPAC execution. </w:t>
      </w:r>
    </w:p>
    <w:p w14:paraId="06ACB65D" w14:textId="11430AB4" w:rsidR="00C8538B" w:rsidRPr="0023728E" w:rsidRDefault="00C8538B" w:rsidP="00C8538B">
      <w:pPr>
        <w:rPr>
          <w:rFonts w:ascii="Calibri" w:hAnsi="Calibri" w:cs="Calibri"/>
          <w:b/>
          <w:color w:val="008000"/>
          <w:sz w:val="18"/>
        </w:rPr>
      </w:pPr>
      <w:r w:rsidRPr="0023728E">
        <w:rPr>
          <w:rFonts w:eastAsia="宋体"/>
          <w:lang w:eastAsia="zh-CN"/>
        </w:rPr>
        <w:t xml:space="preserve">Once the UE select a candidate SN (new source SN) to access to, the old source SN should stop providing data to the UE and start late data forwarding to the new source SN. </w:t>
      </w:r>
      <w:r>
        <w:rPr>
          <w:rFonts w:eastAsia="宋体"/>
          <w:lang w:eastAsia="zh-CN"/>
        </w:rPr>
        <w:t xml:space="preserve">RAN3 </w:t>
      </w:r>
      <w:r>
        <w:rPr>
          <w:rFonts w:eastAsia="宋体" w:hint="eastAsia"/>
          <w:lang w:eastAsia="zh-CN"/>
        </w:rPr>
        <w:t>has</w:t>
      </w:r>
      <w:r>
        <w:rPr>
          <w:rFonts w:eastAsia="宋体"/>
          <w:lang w:eastAsia="zh-CN"/>
        </w:rPr>
        <w:t xml:space="preserve"> agreed the follows:</w:t>
      </w:r>
    </w:p>
    <w:p w14:paraId="117A847C" w14:textId="4752FF82" w:rsidR="00713D59" w:rsidRPr="00CC53EC" w:rsidRDefault="00713D59" w:rsidP="00321812">
      <w:pPr>
        <w:ind w:left="284"/>
        <w:rPr>
          <w:rFonts w:ascii="Calibri" w:hAnsi="Calibri" w:cs="Calibri"/>
          <w:b/>
          <w:color w:val="008000"/>
          <w:sz w:val="18"/>
        </w:rPr>
      </w:pPr>
      <w:r w:rsidRPr="00CC53EC">
        <w:rPr>
          <w:rFonts w:ascii="Calibri" w:hAnsi="Calibri" w:cs="Calibri"/>
          <w:b/>
          <w:color w:val="008000"/>
          <w:sz w:val="18"/>
        </w:rPr>
        <w:t xml:space="preserve">After CPC execution from the source SN to other SN and if the source SN is configured as a candidate SN for subsequent CPAC, the MN may initiate late data forwarding by using </w:t>
      </w:r>
      <w:proofErr w:type="spellStart"/>
      <w:r w:rsidRPr="00CC53EC">
        <w:rPr>
          <w:rFonts w:ascii="Calibri" w:hAnsi="Calibri" w:cs="Calibri"/>
          <w:b/>
          <w:color w:val="008000"/>
          <w:sz w:val="18"/>
        </w:rPr>
        <w:t>Xn</w:t>
      </w:r>
      <w:proofErr w:type="spellEnd"/>
      <w:r w:rsidRPr="00CC53EC">
        <w:rPr>
          <w:rFonts w:ascii="Calibri" w:hAnsi="Calibri" w:cs="Calibri"/>
          <w:b/>
          <w:color w:val="008000"/>
          <w:sz w:val="18"/>
        </w:rPr>
        <w:t xml:space="preserve">-U Address Indication message. </w:t>
      </w:r>
    </w:p>
    <w:p w14:paraId="440184C6" w14:textId="094F6E9C" w:rsidR="00713D59" w:rsidRPr="00CC53EC" w:rsidRDefault="00713D59" w:rsidP="00321812">
      <w:pPr>
        <w:ind w:left="284"/>
        <w:rPr>
          <w:rFonts w:ascii="Calibri" w:hAnsi="Calibri" w:cs="Calibri"/>
          <w:color w:val="0000FF"/>
          <w:sz w:val="18"/>
        </w:rPr>
      </w:pPr>
      <w:r w:rsidRPr="00CC53EC">
        <w:rPr>
          <w:rFonts w:ascii="Calibri" w:hAnsi="Calibri" w:cs="Calibri"/>
          <w:b/>
          <w:color w:val="008000"/>
          <w:sz w:val="18"/>
        </w:rPr>
        <w:t xml:space="preserve">MN informs the source SN the execution of CPC to and stop providing data to the UE. </w:t>
      </w:r>
      <w:r w:rsidRPr="00CC53EC">
        <w:rPr>
          <w:rFonts w:ascii="Calibri" w:hAnsi="Calibri" w:cs="Calibri"/>
          <w:color w:val="0000FF"/>
          <w:sz w:val="18"/>
        </w:rPr>
        <w:t>FFS on details.</w:t>
      </w:r>
    </w:p>
    <w:p w14:paraId="316D0C32" w14:textId="1E4E1EE1" w:rsidR="00C8538B" w:rsidRDefault="00713D59" w:rsidP="005D20CF">
      <w:pPr>
        <w:rPr>
          <w:rFonts w:eastAsia="宋体"/>
          <w:lang w:eastAsia="zh-CN"/>
        </w:rPr>
      </w:pPr>
      <w:r>
        <w:rPr>
          <w:rFonts w:eastAsia="宋体"/>
          <w:lang w:eastAsia="zh-CN"/>
        </w:rPr>
        <w:t xml:space="preserve">From our understanding, </w:t>
      </w:r>
      <w:r w:rsidR="00C8538B">
        <w:rPr>
          <w:rFonts w:eastAsia="宋体"/>
          <w:lang w:eastAsia="zh-CN"/>
        </w:rPr>
        <w:t xml:space="preserve">the legacy </w:t>
      </w:r>
      <w:proofErr w:type="spellStart"/>
      <w:r w:rsidR="00C8538B">
        <w:rPr>
          <w:rFonts w:eastAsia="宋体"/>
          <w:lang w:eastAsia="zh-CN"/>
        </w:rPr>
        <w:t>Xn</w:t>
      </w:r>
      <w:proofErr w:type="spellEnd"/>
      <w:r w:rsidR="00C8538B">
        <w:rPr>
          <w:rFonts w:eastAsia="宋体"/>
          <w:lang w:eastAsia="zh-CN"/>
        </w:rPr>
        <w:t>-U address indication message could be reused for MN to inform the old source SN (the current SN) to stop providing user date to UE and start perform</w:t>
      </w:r>
      <w:r w:rsidR="00C8538B">
        <w:rPr>
          <w:rFonts w:eastAsia="宋体" w:hint="eastAsia"/>
          <w:lang w:eastAsia="zh-CN"/>
        </w:rPr>
        <w:t>ing</w:t>
      </w:r>
      <w:r w:rsidR="00C8538B">
        <w:rPr>
          <w:rFonts w:eastAsia="宋体"/>
          <w:lang w:eastAsia="zh-CN"/>
        </w:rPr>
        <w:t xml:space="preserve"> late data forwarding towards the new source SN.</w:t>
      </w:r>
    </w:p>
    <w:p w14:paraId="54C24698" w14:textId="58A10FB1" w:rsidR="00C8538B" w:rsidRPr="00C8538B" w:rsidRDefault="00C8538B" w:rsidP="00DB58D4">
      <w:pPr>
        <w:pStyle w:val="Proposallist"/>
        <w:rPr>
          <w:noProof/>
        </w:rPr>
      </w:pPr>
      <w:r w:rsidRPr="00C8538B">
        <w:rPr>
          <w:noProof/>
        </w:rPr>
        <w:t xml:space="preserve">Proposal 2: Reuse legacy Xn-U Address Indication procedure </w:t>
      </w:r>
      <w:r w:rsidRPr="00C8538B">
        <w:rPr>
          <w:rFonts w:hint="eastAsia"/>
          <w:noProof/>
        </w:rPr>
        <w:t>i</w:t>
      </w:r>
      <w:r w:rsidRPr="00C8538B">
        <w:rPr>
          <w:noProof/>
        </w:rPr>
        <w:t xml:space="preserve">n case </w:t>
      </w:r>
      <w:r w:rsidRPr="00C8538B">
        <w:rPr>
          <w:rFonts w:hint="eastAsia"/>
          <w:noProof/>
        </w:rPr>
        <w:t>of</w:t>
      </w:r>
      <w:r w:rsidRPr="00C8538B">
        <w:rPr>
          <w:noProof/>
        </w:rPr>
        <w:t xml:space="preserve"> </w:t>
      </w:r>
      <w:r w:rsidRPr="00C8538B">
        <w:rPr>
          <w:rFonts w:hint="eastAsia"/>
          <w:noProof/>
        </w:rPr>
        <w:t>sourc</w:t>
      </w:r>
      <w:r w:rsidRPr="00C8538B">
        <w:rPr>
          <w:noProof/>
        </w:rPr>
        <w:t>e</w:t>
      </w:r>
      <w:r w:rsidRPr="00C8538B">
        <w:rPr>
          <w:rFonts w:hint="eastAsia"/>
          <w:noProof/>
        </w:rPr>
        <w:t xml:space="preserve"> </w:t>
      </w:r>
      <w:r w:rsidRPr="00C8538B">
        <w:rPr>
          <w:noProof/>
        </w:rPr>
        <w:t xml:space="preserve">SN </w:t>
      </w:r>
      <w:r w:rsidRPr="00C8538B">
        <w:rPr>
          <w:rFonts w:hint="eastAsia"/>
          <w:noProof/>
        </w:rPr>
        <w:t>configured</w:t>
      </w:r>
      <w:r w:rsidRPr="00C8538B">
        <w:rPr>
          <w:noProof/>
        </w:rPr>
        <w:t xml:space="preserve"> as candidat SN to inform the old source SN (the current SN)</w:t>
      </w:r>
      <w:r w:rsidR="00713D59">
        <w:rPr>
          <w:noProof/>
        </w:rPr>
        <w:t xml:space="preserve"> the execution of CPC and</w:t>
      </w:r>
      <w:r w:rsidRPr="00C8538B">
        <w:rPr>
          <w:noProof/>
        </w:rPr>
        <w:t xml:space="preserve"> to stop providing user date to UE.</w:t>
      </w:r>
    </w:p>
    <w:p w14:paraId="07A5F130" w14:textId="33CE8672" w:rsidR="005C0A63" w:rsidRDefault="005C0A63" w:rsidP="005C0A63">
      <w:pPr>
        <w:pStyle w:val="Heading2"/>
      </w:pPr>
      <w:r>
        <w:t>2.</w:t>
      </w:r>
      <w:r w:rsidR="00C8538B">
        <w:t>2</w:t>
      </w:r>
      <w:r>
        <w:tab/>
      </w:r>
      <w:r w:rsidR="007E3DF9">
        <w:t>S</w:t>
      </w:r>
      <w:r w:rsidR="007E3DF9">
        <w:rPr>
          <w:rFonts w:hint="eastAsia"/>
          <w:lang w:eastAsia="zh-CN"/>
        </w:rPr>
        <w:t>upport</w:t>
      </w:r>
      <w:r w:rsidR="007E3DF9">
        <w:t xml:space="preserve"> of source SN as a candidate SN</w:t>
      </w:r>
    </w:p>
    <w:p w14:paraId="3D8BD9F5" w14:textId="73D42243" w:rsidR="007E3DF9" w:rsidRDefault="007E3DF9" w:rsidP="007E3DF9">
      <w:pPr>
        <w:rPr>
          <w:lang w:eastAsia="zh-CN"/>
        </w:rPr>
      </w:pPr>
      <w:r>
        <w:rPr>
          <w:lang w:eastAsia="zh-CN"/>
        </w:rPr>
        <w:t>RAN3 has provided several possible approaches to keep source SN as a candidate SN for subsequent CPC execution, listed as below:</w:t>
      </w:r>
    </w:p>
    <w:p w14:paraId="20D57F93" w14:textId="0A320F91" w:rsidR="007E3DF9" w:rsidRPr="00CC53EC" w:rsidRDefault="007E3DF9" w:rsidP="007E3DF9">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CC53EC">
        <w:rPr>
          <w:rFonts w:ascii="Calibri" w:hAnsi="Calibri" w:cs="Calibri"/>
          <w:b/>
          <w:bCs/>
          <w:color w:val="008000"/>
          <w:sz w:val="18"/>
        </w:rPr>
        <w:t>Assuming UE is in DC, MN can prepare the source SN as a candidate SN for the inter-SN S-CPAC in the following case(s):</w:t>
      </w:r>
    </w:p>
    <w:p w14:paraId="398BF88E" w14:textId="77777777" w:rsidR="007E3DF9" w:rsidRPr="00CC53EC" w:rsidRDefault="007E3DF9" w:rsidP="007E3DF9">
      <w:pPr>
        <w:numPr>
          <w:ilvl w:val="0"/>
          <w:numId w:val="19"/>
        </w:numPr>
        <w:pBdr>
          <w:top w:val="single" w:sz="4" w:space="1" w:color="auto"/>
          <w:left w:val="single" w:sz="4" w:space="4" w:color="auto"/>
          <w:bottom w:val="single" w:sz="4" w:space="1" w:color="auto"/>
          <w:right w:val="single" w:sz="4" w:space="4" w:color="auto"/>
        </w:pBdr>
        <w:overflowPunct w:val="0"/>
        <w:autoSpaceDE w:val="0"/>
        <w:adjustRightInd w:val="0"/>
        <w:spacing w:before="100" w:beforeAutospacing="1" w:after="100" w:afterAutospacing="1"/>
        <w:textAlignment w:val="baseline"/>
        <w:rPr>
          <w:rFonts w:ascii="Calibri" w:hAnsi="Calibri" w:cs="Calibri"/>
          <w:b/>
          <w:color w:val="008000"/>
          <w:sz w:val="18"/>
        </w:rPr>
      </w:pPr>
      <w:r w:rsidRPr="00CC53EC">
        <w:rPr>
          <w:rStyle w:val="15"/>
          <w:rFonts w:ascii="Calibri" w:hAnsi="Calibri" w:cs="Calibri"/>
          <w:b/>
          <w:color w:val="008000"/>
          <w:sz w:val="18"/>
        </w:rPr>
        <w:t>Case 1: Using SN MOD REQ, in the initial preparation before sending the S-CPAC RRC configuration to UE</w:t>
      </w:r>
    </w:p>
    <w:p w14:paraId="07B5FDE8" w14:textId="68B770A7" w:rsidR="007E3DF9" w:rsidRDefault="007E3DF9" w:rsidP="007E3DF9">
      <w:pPr>
        <w:pStyle w:val="5"/>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sidRPr="00CC53EC">
        <w:rPr>
          <w:rFonts w:ascii="Calibri" w:hAnsi="Calibri" w:cs="Calibri"/>
          <w:bCs/>
          <w:color w:val="0000FF"/>
          <w:sz w:val="18"/>
        </w:rPr>
        <w:t xml:space="preserve">FFS Case 2: Using SN MOD REQ/ SN RELEASE/ </w:t>
      </w:r>
      <w:proofErr w:type="spellStart"/>
      <w:r w:rsidRPr="00CC53EC">
        <w:rPr>
          <w:rFonts w:ascii="Calibri" w:hAnsi="Calibri" w:cs="Calibri"/>
          <w:bCs/>
          <w:color w:val="0000FF"/>
          <w:sz w:val="18"/>
        </w:rPr>
        <w:t>Xn</w:t>
      </w:r>
      <w:proofErr w:type="spellEnd"/>
      <w:r w:rsidRPr="00CC53EC">
        <w:rPr>
          <w:rFonts w:ascii="Calibri" w:hAnsi="Calibri" w:cs="Calibri"/>
          <w:bCs/>
          <w:color w:val="0000FF"/>
          <w:sz w:val="18"/>
        </w:rPr>
        <w:t>-U address indication etc., after the execution of initial CPC</w:t>
      </w:r>
    </w:p>
    <w:p w14:paraId="606996CD" w14:textId="1A64039D" w:rsidR="007E3DF9" w:rsidRDefault="007E3DF9" w:rsidP="007E3DF9">
      <w:pPr>
        <w:pStyle w:val="5"/>
        <w:ind w:left="0"/>
        <w:rPr>
          <w:rFonts w:ascii="Calibri" w:hAnsi="Calibri" w:cs="Calibri"/>
          <w:bCs/>
          <w:color w:val="0000FF"/>
          <w:sz w:val="18"/>
        </w:rPr>
      </w:pPr>
    </w:p>
    <w:p w14:paraId="535AF5AA" w14:textId="35E3E486" w:rsidR="007E3DF9" w:rsidRDefault="007E3DF9" w:rsidP="007E3DF9">
      <w:pPr>
        <w:pStyle w:val="5"/>
        <w:ind w:left="0"/>
        <w:rPr>
          <w:rFonts w:eastAsiaTheme="minorEastAsia"/>
          <w:sz w:val="20"/>
          <w:szCs w:val="20"/>
          <w:lang w:val="en-GB"/>
        </w:rPr>
      </w:pPr>
      <w:r w:rsidRPr="007E3DF9">
        <w:rPr>
          <w:rFonts w:eastAsiaTheme="minorEastAsia"/>
          <w:sz w:val="20"/>
          <w:szCs w:val="20"/>
          <w:lang w:val="en-GB"/>
        </w:rPr>
        <w:t xml:space="preserve">It is supported to </w:t>
      </w:r>
      <w:r w:rsidRPr="007E3DF9">
        <w:rPr>
          <w:rFonts w:eastAsiaTheme="minorEastAsia" w:hint="eastAsia"/>
          <w:sz w:val="20"/>
          <w:szCs w:val="20"/>
          <w:lang w:val="en-GB"/>
        </w:rPr>
        <w:t>prepare</w:t>
      </w:r>
      <w:r w:rsidRPr="007E3DF9">
        <w:rPr>
          <w:rFonts w:eastAsiaTheme="minorEastAsia"/>
          <w:sz w:val="20"/>
          <w:szCs w:val="20"/>
          <w:lang w:val="en-GB"/>
        </w:rPr>
        <w:t xml:space="preserve"> the source SN as a candidate SN during the preparation phase of SCPAC procedure. It is still FFS whether </w:t>
      </w:r>
      <w:r>
        <w:rPr>
          <w:rFonts w:eastAsiaTheme="minorEastAsia"/>
          <w:sz w:val="20"/>
          <w:szCs w:val="20"/>
          <w:lang w:val="en-GB"/>
        </w:rPr>
        <w:t>to notify the source SN that the UE may come back later when UE leaves the source SN</w:t>
      </w:r>
      <w:r w:rsidR="00C53397">
        <w:rPr>
          <w:rFonts w:eastAsiaTheme="minorEastAsia"/>
          <w:sz w:val="20"/>
          <w:szCs w:val="20"/>
          <w:lang w:val="en-GB"/>
        </w:rPr>
        <w:t xml:space="preserve"> (i.e. the execution of initial CPC) so the source SN could stay as a candidate SN. After CPC execution form the source SN to other SN, the MN should inform the source SN of the CPC execution and start </w:t>
      </w:r>
      <w:proofErr w:type="spellStart"/>
      <w:r w:rsidR="00C53397">
        <w:rPr>
          <w:rFonts w:eastAsiaTheme="minorEastAsia"/>
          <w:sz w:val="20"/>
          <w:szCs w:val="20"/>
          <w:lang w:val="en-GB"/>
        </w:rPr>
        <w:t>lata</w:t>
      </w:r>
      <w:proofErr w:type="spellEnd"/>
      <w:r w:rsidR="00C53397">
        <w:rPr>
          <w:rFonts w:eastAsiaTheme="minorEastAsia"/>
          <w:sz w:val="20"/>
          <w:szCs w:val="20"/>
          <w:lang w:val="en-GB"/>
        </w:rPr>
        <w:t xml:space="preserve"> data forwarding. If the MN would like to keep </w:t>
      </w:r>
      <w:r w:rsidR="00C53397">
        <w:rPr>
          <w:rFonts w:eastAsiaTheme="minorEastAsia" w:hint="eastAsia"/>
          <w:sz w:val="20"/>
          <w:szCs w:val="20"/>
          <w:lang w:val="en-GB"/>
        </w:rPr>
        <w:t>the</w:t>
      </w:r>
      <w:r w:rsidR="00C53397">
        <w:rPr>
          <w:rFonts w:eastAsiaTheme="minorEastAsia"/>
          <w:sz w:val="20"/>
          <w:szCs w:val="20"/>
          <w:lang w:val="en-GB"/>
        </w:rPr>
        <w:t xml:space="preserve"> source SN as a candidate SN, the MN shall never initiate the SN release request message to the </w:t>
      </w:r>
      <w:proofErr w:type="spellStart"/>
      <w:r w:rsidR="00C53397">
        <w:rPr>
          <w:rFonts w:eastAsiaTheme="minorEastAsia"/>
          <w:sz w:val="20"/>
          <w:szCs w:val="20"/>
          <w:lang w:val="en-GB"/>
        </w:rPr>
        <w:t>souce</w:t>
      </w:r>
      <w:proofErr w:type="spellEnd"/>
      <w:r w:rsidR="00C53397">
        <w:rPr>
          <w:rFonts w:eastAsiaTheme="minorEastAsia"/>
          <w:sz w:val="20"/>
          <w:szCs w:val="20"/>
          <w:lang w:val="en-GB"/>
        </w:rPr>
        <w:t xml:space="preserve"> SN and only initiated </w:t>
      </w:r>
      <w:proofErr w:type="spellStart"/>
      <w:r w:rsidR="00C53397">
        <w:rPr>
          <w:rFonts w:eastAsiaTheme="minorEastAsia"/>
          <w:sz w:val="20"/>
          <w:szCs w:val="20"/>
          <w:lang w:val="en-GB"/>
        </w:rPr>
        <w:t>Xn</w:t>
      </w:r>
      <w:proofErr w:type="spellEnd"/>
      <w:r w:rsidR="00C53397">
        <w:rPr>
          <w:rFonts w:eastAsiaTheme="minorEastAsia"/>
          <w:sz w:val="20"/>
          <w:szCs w:val="20"/>
          <w:lang w:val="en-GB"/>
        </w:rPr>
        <w:t>-U address indication message</w:t>
      </w:r>
      <w:r w:rsidR="00C53397">
        <w:rPr>
          <w:rFonts w:eastAsiaTheme="minorEastAsia" w:hint="eastAsia"/>
          <w:sz w:val="20"/>
          <w:szCs w:val="20"/>
          <w:lang w:val="en-GB"/>
        </w:rPr>
        <w:t>.</w:t>
      </w:r>
      <w:r w:rsidR="00C53397">
        <w:rPr>
          <w:rFonts w:eastAsiaTheme="minorEastAsia"/>
          <w:sz w:val="20"/>
          <w:szCs w:val="20"/>
          <w:lang w:val="en-GB"/>
        </w:rPr>
        <w:t xml:space="preserve"> Once the source SN does not receive the SN </w:t>
      </w:r>
      <w:r w:rsidR="00713D59">
        <w:rPr>
          <w:rFonts w:eastAsiaTheme="minorEastAsia"/>
          <w:sz w:val="20"/>
          <w:szCs w:val="20"/>
          <w:lang w:val="en-GB"/>
        </w:rPr>
        <w:t xml:space="preserve">Release </w:t>
      </w:r>
      <w:r w:rsidR="00C53397">
        <w:rPr>
          <w:rFonts w:eastAsiaTheme="minorEastAsia"/>
          <w:sz w:val="20"/>
          <w:szCs w:val="20"/>
          <w:lang w:val="en-GB"/>
        </w:rPr>
        <w:t>Request message, the source SN is aware of staying as a candidate SN in a</w:t>
      </w:r>
      <w:r w:rsidR="00C8538B">
        <w:rPr>
          <w:rFonts w:eastAsiaTheme="minorEastAsia"/>
          <w:sz w:val="20"/>
          <w:szCs w:val="20"/>
          <w:lang w:val="en-GB"/>
        </w:rPr>
        <w:t>n</w:t>
      </w:r>
      <w:r w:rsidR="00C53397">
        <w:rPr>
          <w:rFonts w:eastAsiaTheme="minorEastAsia"/>
          <w:sz w:val="20"/>
          <w:szCs w:val="20"/>
          <w:lang w:val="en-GB"/>
        </w:rPr>
        <w:t xml:space="preserve"> implicit way. Therefore, we propose:</w:t>
      </w:r>
    </w:p>
    <w:p w14:paraId="0754842C" w14:textId="5F329AB6" w:rsidR="00C53397" w:rsidRPr="00C8538B" w:rsidRDefault="00C53397" w:rsidP="00C8538B">
      <w:pPr>
        <w:pStyle w:val="Proposallist"/>
        <w:tabs>
          <w:tab w:val="clear" w:pos="1560"/>
        </w:tabs>
        <w:rPr>
          <w:noProof/>
        </w:rPr>
      </w:pPr>
      <w:r w:rsidRPr="005456E5">
        <w:rPr>
          <w:noProof/>
        </w:rPr>
        <w:fldChar w:fldCharType="begin"/>
      </w:r>
      <w:r w:rsidRPr="005456E5">
        <w:rPr>
          <w:noProof/>
        </w:rPr>
        <w:instrText xml:space="preserve"> TOC \n \p " " \t "Proposal" </w:instrText>
      </w:r>
      <w:r w:rsidRPr="005456E5">
        <w:rPr>
          <w:noProof/>
        </w:rPr>
        <w:fldChar w:fldCharType="separate"/>
      </w:r>
      <w:r>
        <w:rPr>
          <w:noProof/>
        </w:rPr>
        <w:t xml:space="preserve">Proposal </w:t>
      </w:r>
      <w:r w:rsidR="00C8538B">
        <w:rPr>
          <w:noProof/>
        </w:rPr>
        <w:t>3</w:t>
      </w:r>
      <w:r w:rsidR="00C8538B">
        <w:rPr>
          <w:noProof/>
          <w:lang w:eastAsia="zh-CN"/>
        </w:rPr>
        <w:t xml:space="preserve">: </w:t>
      </w:r>
      <w:r w:rsidRPr="00C8538B">
        <w:rPr>
          <w:noProof/>
        </w:rPr>
        <w:t>The source SN recieves the Xn-U address indication message without receiving any SN release Reuqest messgae in order to stay as a candidate SN.</w:t>
      </w:r>
    </w:p>
    <w:p w14:paraId="1D957C09" w14:textId="7582543F" w:rsidR="00F040F6" w:rsidRDefault="00C53397" w:rsidP="00321812">
      <w:pPr>
        <w:pStyle w:val="Heading2"/>
      </w:pPr>
      <w:r w:rsidRPr="005456E5">
        <w:rPr>
          <w:noProof/>
        </w:rPr>
        <w:lastRenderedPageBreak/>
        <w:fldChar w:fldCharType="end"/>
      </w:r>
      <w:r w:rsidR="00DA0168">
        <w:rPr>
          <w:noProof/>
        </w:rPr>
        <w:t>2.</w:t>
      </w:r>
      <w:r w:rsidR="00D87E2A">
        <w:rPr>
          <w:noProof/>
        </w:rPr>
        <w:t>3</w:t>
      </w:r>
      <w:r w:rsidR="00DA0168">
        <w:rPr>
          <w:noProof/>
        </w:rPr>
        <w:t xml:space="preserve"> Remaing </w:t>
      </w:r>
      <w:r w:rsidR="00DA0168">
        <w:t>FFSs</w:t>
      </w:r>
    </w:p>
    <w:p w14:paraId="4172DCDE" w14:textId="6138D936" w:rsidR="00F040F6" w:rsidRDefault="00F040F6" w:rsidP="00DA0168">
      <w:r>
        <w:t xml:space="preserve">There are still some remaining </w:t>
      </w:r>
      <w:r w:rsidR="00F134FE">
        <w:t xml:space="preserve">Editor’s notes </w:t>
      </w:r>
      <w:r>
        <w:t>in the BLCR of TS 38.423 listed as follows:</w:t>
      </w:r>
    </w:p>
    <w:p w14:paraId="26CCB0A3" w14:textId="0A508981" w:rsidR="00F040F6" w:rsidRDefault="00F134FE" w:rsidP="00DA0168">
      <w:r>
        <w:rPr>
          <w:noProof/>
        </w:rPr>
        <w:drawing>
          <wp:inline distT="0" distB="0" distL="0" distR="0" wp14:anchorId="25A86CC7" wp14:editId="6D4563B7">
            <wp:extent cx="6119851" cy="2653599"/>
            <wp:effectExtent l="0" t="0" r="0" b="0"/>
            <wp:docPr id="2" name="图片 2" descr="C:\Users\w00442454\AppData\Roaming\eSpace_Desktop\UserData\w00442454\imagefiles\4B69594E-A68A-4A2C-B59A-2CDD17C952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00442454\AppData\Roaming\eSpace_Desktop\UserData\w00442454\imagefiles\4B69594E-A68A-4A2C-B59A-2CDD17C9522C.png"/>
                    <pic:cNvPicPr>
                      <a:picLocks noChangeAspect="1" noChangeArrowheads="1"/>
                    </pic:cNvPicPr>
                  </pic:nvPicPr>
                  <pic:blipFill rotWithShape="1">
                    <a:blip r:embed="rId9">
                      <a:extLst>
                        <a:ext uri="{28A0092B-C50C-407E-A947-70E740481C1C}">
                          <a14:useLocalDpi xmlns:a14="http://schemas.microsoft.com/office/drawing/2010/main" val="0"/>
                        </a:ext>
                      </a:extLst>
                    </a:blip>
                    <a:srcRect t="9115"/>
                    <a:stretch/>
                  </pic:blipFill>
                  <pic:spPr bwMode="auto">
                    <a:xfrm>
                      <a:off x="0" y="0"/>
                      <a:ext cx="6120765" cy="2653995"/>
                    </a:xfrm>
                    <a:prstGeom prst="rect">
                      <a:avLst/>
                    </a:prstGeom>
                    <a:noFill/>
                    <a:ln>
                      <a:noFill/>
                    </a:ln>
                    <a:extLst>
                      <a:ext uri="{53640926-AAD7-44D8-BBD7-CCE9431645EC}">
                        <a14:shadowObscured xmlns:a14="http://schemas.microsoft.com/office/drawing/2010/main"/>
                      </a:ext>
                    </a:extLst>
                  </pic:spPr>
                </pic:pic>
              </a:graphicData>
            </a:graphic>
          </wp:inline>
        </w:drawing>
      </w:r>
    </w:p>
    <w:p w14:paraId="0EA2F88A" w14:textId="385F6A6A" w:rsidR="00F134FE" w:rsidRDefault="00F134FE" w:rsidP="00F134FE">
      <w:pPr>
        <w:rPr>
          <w:lang w:eastAsia="zh-CN"/>
        </w:rPr>
      </w:pPr>
      <w:r>
        <w:rPr>
          <w:lang w:eastAsia="zh-CN"/>
        </w:rPr>
        <w:t xml:space="preserve">One </w:t>
      </w:r>
      <w:r>
        <w:rPr>
          <w:rFonts w:hint="eastAsia"/>
          <w:lang w:eastAsia="zh-CN"/>
        </w:rPr>
        <w:t>is</w:t>
      </w:r>
      <w:r>
        <w:rPr>
          <w:lang w:eastAsia="zh-CN"/>
        </w:rPr>
        <w:t xml:space="preserve"> </w:t>
      </w:r>
      <w:r>
        <w:rPr>
          <w:rFonts w:hint="eastAsia"/>
          <w:lang w:eastAsia="zh-CN"/>
        </w:rPr>
        <w:t>about</w:t>
      </w:r>
      <w:r>
        <w:rPr>
          <w:lang w:eastAsia="zh-CN"/>
        </w:rPr>
        <w:t xml:space="preserve"> the encoding of the </w:t>
      </w:r>
      <w:r w:rsidRPr="00E63151">
        <w:rPr>
          <w:i/>
          <w:lang w:eastAsia="zh-CN"/>
        </w:rPr>
        <w:t>Subsequent CPAC Request</w:t>
      </w:r>
      <w:r>
        <w:rPr>
          <w:lang w:eastAsia="zh-CN"/>
        </w:rPr>
        <w:t xml:space="preserve"> IE. It makes sense to define the </w:t>
      </w:r>
      <w:r w:rsidRPr="00E63151">
        <w:rPr>
          <w:i/>
          <w:lang w:eastAsia="zh-CN"/>
        </w:rPr>
        <w:t>Subsequent CPAC Request</w:t>
      </w:r>
      <w:r>
        <w:rPr>
          <w:lang w:eastAsia="zh-CN"/>
        </w:rPr>
        <w:t xml:space="preserve"> IE as enumerated type</w:t>
      </w:r>
      <w:r w:rsidR="00321812">
        <w:rPr>
          <w:lang w:eastAsia="zh-CN"/>
        </w:rPr>
        <w:t xml:space="preserve"> with codepoint ‘true’</w:t>
      </w:r>
      <w:r>
        <w:rPr>
          <w:lang w:eastAsia="zh-CN"/>
        </w:rPr>
        <w:t xml:space="preserve">. </w:t>
      </w:r>
    </w:p>
    <w:p w14:paraId="04A572C5" w14:textId="2627C72E" w:rsidR="00F134FE" w:rsidRPr="00321812" w:rsidRDefault="00F134FE" w:rsidP="00016120">
      <w:pPr>
        <w:pStyle w:val="Proposallist"/>
        <w:tabs>
          <w:tab w:val="clear" w:pos="1560"/>
        </w:tabs>
        <w:spacing w:after="0"/>
        <w:rPr>
          <w:noProof/>
        </w:rPr>
      </w:pPr>
      <w:r w:rsidRPr="008A1832">
        <w:rPr>
          <w:noProof/>
        </w:rPr>
        <w:t xml:space="preserve">Proposal </w:t>
      </w:r>
      <w:r>
        <w:rPr>
          <w:noProof/>
        </w:rPr>
        <w:t>4</w:t>
      </w:r>
      <w:r w:rsidRPr="008A1832">
        <w:rPr>
          <w:noProof/>
        </w:rPr>
        <w:t>:</w:t>
      </w:r>
      <w:r>
        <w:rPr>
          <w:noProof/>
        </w:rPr>
        <w:t xml:space="preserve"> Define the</w:t>
      </w:r>
      <w:r>
        <w:rPr>
          <w:noProof/>
          <w:lang w:eastAsia="zh-CN"/>
        </w:rPr>
        <w:t xml:space="preserve"> </w:t>
      </w:r>
      <w:r w:rsidRPr="00321812">
        <w:rPr>
          <w:i/>
          <w:noProof/>
        </w:rPr>
        <w:t>Subsequent CPAC Request</w:t>
      </w:r>
      <w:r>
        <w:rPr>
          <w:noProof/>
        </w:rPr>
        <w:t xml:space="preserve"> IE as enumerated type</w:t>
      </w:r>
      <w:r w:rsidR="00321812" w:rsidRPr="00321812">
        <w:rPr>
          <w:lang w:eastAsia="zh-CN"/>
        </w:rPr>
        <w:t xml:space="preserve"> </w:t>
      </w:r>
      <w:r w:rsidR="00321812">
        <w:rPr>
          <w:lang w:eastAsia="zh-CN"/>
        </w:rPr>
        <w:t>with codepoint ‘true’</w:t>
      </w:r>
      <w:r w:rsidRPr="001A0781">
        <w:rPr>
          <w:noProof/>
        </w:rPr>
        <w:t>,</w:t>
      </w:r>
      <w:r w:rsidRPr="008A1832">
        <w:rPr>
          <w:noProof/>
        </w:rPr>
        <w:t xml:space="preserve"> and </w:t>
      </w:r>
      <w:r>
        <w:rPr>
          <w:noProof/>
        </w:rPr>
        <w:t>remove the Editor</w:t>
      </w:r>
      <w:r>
        <w:rPr>
          <w:noProof/>
          <w:lang w:eastAsia="zh-CN"/>
        </w:rPr>
        <w:t>’s Note</w:t>
      </w:r>
      <w:r>
        <w:rPr>
          <w:noProof/>
        </w:rPr>
        <w:t>.</w:t>
      </w:r>
    </w:p>
    <w:p w14:paraId="7327C9DA" w14:textId="5308F37C" w:rsidR="008C2BD1" w:rsidRDefault="00321812" w:rsidP="008C2BD1">
      <w:pPr>
        <w:spacing w:before="240"/>
        <w:rPr>
          <w:i/>
        </w:rPr>
      </w:pPr>
      <w:r>
        <w:rPr>
          <w:lang w:eastAsia="zh-CN"/>
        </w:rPr>
        <w:t xml:space="preserve">Although RAN3 introduced the reference configuration related IEs in the BL CR, so far </w:t>
      </w:r>
      <w:r w:rsidR="00F040F6">
        <w:rPr>
          <w:rFonts w:hint="eastAsia"/>
          <w:lang w:eastAsia="zh-CN"/>
        </w:rPr>
        <w:t>R</w:t>
      </w:r>
      <w:r w:rsidR="00F040F6">
        <w:rPr>
          <w:lang w:eastAsia="zh-CN"/>
        </w:rPr>
        <w:t xml:space="preserve">AN2 </w:t>
      </w:r>
      <w:r w:rsidR="008C2BD1">
        <w:rPr>
          <w:lang w:eastAsia="zh-CN"/>
        </w:rPr>
        <w:t xml:space="preserve">is reluctant to implement the </w:t>
      </w:r>
      <w:proofErr w:type="spellStart"/>
      <w:r w:rsidR="008C2BD1">
        <w:rPr>
          <w:lang w:eastAsia="zh-CN"/>
        </w:rPr>
        <w:t>referece</w:t>
      </w:r>
      <w:proofErr w:type="spellEnd"/>
      <w:r w:rsidR="008C2BD1">
        <w:rPr>
          <w:lang w:eastAsia="zh-CN"/>
        </w:rPr>
        <w:t xml:space="preserve"> configuration due to </w:t>
      </w:r>
      <w:proofErr w:type="spellStart"/>
      <w:r w:rsidR="008C2BD1">
        <w:rPr>
          <w:lang w:eastAsia="zh-CN"/>
        </w:rPr>
        <w:t>limied</w:t>
      </w:r>
      <w:proofErr w:type="spellEnd"/>
      <w:r w:rsidR="008C2BD1">
        <w:rPr>
          <w:lang w:eastAsia="zh-CN"/>
        </w:rPr>
        <w:t xml:space="preserve"> time.</w:t>
      </w:r>
      <w:r w:rsidR="008C2BD1">
        <w:t xml:space="preserve"> Considering that this is the last meeting of the WI, it is better for RAN3 to remove the FFSs, and maybe we can add a magic text in the</w:t>
      </w:r>
      <w:r w:rsidR="00F134FE">
        <w:t xml:space="preserve"> </w:t>
      </w:r>
      <w:proofErr w:type="spellStart"/>
      <w:r w:rsidR="008C2BD1">
        <w:t>the</w:t>
      </w:r>
      <w:proofErr w:type="spellEnd"/>
      <w:r w:rsidR="008C2BD1">
        <w:t xml:space="preserve"> semantics</w:t>
      </w:r>
      <w:r w:rsidR="00F134FE">
        <w:t xml:space="preserve"> of IE</w:t>
      </w:r>
      <w:r w:rsidR="008C2BD1">
        <w:t>: "This IE may be refined"</w:t>
      </w:r>
    </w:p>
    <w:p w14:paraId="5C4D8559" w14:textId="36A03445" w:rsidR="00DA0168" w:rsidRPr="00321812" w:rsidRDefault="00F134FE" w:rsidP="00AA1596">
      <w:pPr>
        <w:pStyle w:val="Proposallist"/>
        <w:tabs>
          <w:tab w:val="clear" w:pos="1560"/>
        </w:tabs>
      </w:pPr>
      <w:r w:rsidRPr="008A1832">
        <w:rPr>
          <w:noProof/>
        </w:rPr>
        <w:t xml:space="preserve">Proposal </w:t>
      </w:r>
      <w:r>
        <w:rPr>
          <w:noProof/>
        </w:rPr>
        <w:t>5</w:t>
      </w:r>
      <w:r w:rsidRPr="008A1832">
        <w:rPr>
          <w:noProof/>
        </w:rPr>
        <w:t>:</w:t>
      </w:r>
      <w:r>
        <w:rPr>
          <w:noProof/>
        </w:rPr>
        <w:t xml:space="preserve"> Remove the Editor</w:t>
      </w:r>
      <w:r>
        <w:rPr>
          <w:noProof/>
          <w:lang w:eastAsia="zh-CN"/>
        </w:rPr>
        <w:t>’s Note</w:t>
      </w:r>
      <w:r>
        <w:rPr>
          <w:noProof/>
        </w:rPr>
        <w:t xml:space="preserve"> on the procedure text of </w:t>
      </w:r>
      <w:r w:rsidRPr="00F134FE">
        <w:rPr>
          <w:noProof/>
        </w:rPr>
        <w:t>Request for Reference configuration</w:t>
      </w:r>
      <w:r w:rsidRPr="00570F48">
        <w:rPr>
          <w:noProof/>
        </w:rPr>
        <w:t xml:space="preserve"> for S-CPAC</w:t>
      </w:r>
      <w:r>
        <w:rPr>
          <w:noProof/>
        </w:rPr>
        <w:t xml:space="preserve"> IE</w:t>
      </w:r>
      <w:r w:rsidRPr="001A0781">
        <w:rPr>
          <w:noProof/>
        </w:rPr>
        <w:t>,</w:t>
      </w:r>
      <w:r w:rsidRPr="008A1832">
        <w:rPr>
          <w:noProof/>
        </w:rPr>
        <w:t xml:space="preserve"> and add a magic text in the</w:t>
      </w:r>
      <w:r>
        <w:rPr>
          <w:noProof/>
        </w:rPr>
        <w:t xml:space="preserve"> </w:t>
      </w:r>
      <w:r w:rsidRPr="008A1832">
        <w:rPr>
          <w:noProof/>
        </w:rPr>
        <w:t>semantics: "This IE may be refined".</w:t>
      </w:r>
    </w:p>
    <w:p w14:paraId="0240E1FD" w14:textId="16AFBE9C" w:rsidR="005C0A63" w:rsidRDefault="005C0A63" w:rsidP="005C0A63">
      <w:pPr>
        <w:pStyle w:val="Heading1"/>
      </w:pPr>
      <w:r>
        <w:t>3</w:t>
      </w:r>
      <w:r>
        <w:tab/>
        <w:t>Conclusion</w:t>
      </w:r>
    </w:p>
    <w:p w14:paraId="6F302CBA" w14:textId="7C17B2E4" w:rsidR="005C0A63" w:rsidRDefault="005C0A63" w:rsidP="005C0A63">
      <w:r>
        <w:t>This document proposes:</w:t>
      </w:r>
    </w:p>
    <w:p w14:paraId="18801F57" w14:textId="77777777" w:rsidR="009A5DB9" w:rsidRPr="00C8538B" w:rsidRDefault="009A5DB9" w:rsidP="009A5DB9">
      <w:pPr>
        <w:pStyle w:val="Proposallist"/>
        <w:rPr>
          <w:noProof/>
        </w:rPr>
      </w:pPr>
      <w:r w:rsidRPr="00C8538B">
        <w:rPr>
          <w:noProof/>
        </w:rPr>
        <w:t xml:space="preserve">Proposal 1: Enhance SN RRC RECONFIGURATION COMPLETE message to carry the data forwarding addresses of all the other candidate SNs, to be triggered by the MN towards the new source SN after each time of subsequent CPAC execution. </w:t>
      </w:r>
    </w:p>
    <w:p w14:paraId="38ED6312" w14:textId="77777777" w:rsidR="009A5DB9" w:rsidRPr="00C8538B" w:rsidRDefault="009A5DB9" w:rsidP="009A5DB9">
      <w:pPr>
        <w:pStyle w:val="Proposallist"/>
        <w:rPr>
          <w:noProof/>
        </w:rPr>
      </w:pPr>
      <w:r w:rsidRPr="00C8538B">
        <w:rPr>
          <w:noProof/>
        </w:rPr>
        <w:t xml:space="preserve">Proposal 2: Reuse legacy Xn-U Address Indication procedure </w:t>
      </w:r>
      <w:r w:rsidRPr="00C8538B">
        <w:rPr>
          <w:rFonts w:hint="eastAsia"/>
          <w:noProof/>
        </w:rPr>
        <w:t>i</w:t>
      </w:r>
      <w:r w:rsidRPr="00C8538B">
        <w:rPr>
          <w:noProof/>
        </w:rPr>
        <w:t xml:space="preserve">n case </w:t>
      </w:r>
      <w:r w:rsidRPr="00C8538B">
        <w:rPr>
          <w:rFonts w:hint="eastAsia"/>
          <w:noProof/>
        </w:rPr>
        <w:t>of</w:t>
      </w:r>
      <w:r w:rsidRPr="00C8538B">
        <w:rPr>
          <w:noProof/>
        </w:rPr>
        <w:t xml:space="preserve"> </w:t>
      </w:r>
      <w:r w:rsidRPr="00C8538B">
        <w:rPr>
          <w:rFonts w:hint="eastAsia"/>
          <w:noProof/>
        </w:rPr>
        <w:t>sourc</w:t>
      </w:r>
      <w:r w:rsidRPr="00C8538B">
        <w:rPr>
          <w:noProof/>
        </w:rPr>
        <w:t>e</w:t>
      </w:r>
      <w:r w:rsidRPr="00C8538B">
        <w:rPr>
          <w:rFonts w:hint="eastAsia"/>
          <w:noProof/>
        </w:rPr>
        <w:t xml:space="preserve"> </w:t>
      </w:r>
      <w:r w:rsidRPr="00C8538B">
        <w:rPr>
          <w:noProof/>
        </w:rPr>
        <w:t xml:space="preserve">SN </w:t>
      </w:r>
      <w:r w:rsidRPr="00C8538B">
        <w:rPr>
          <w:rFonts w:hint="eastAsia"/>
          <w:noProof/>
        </w:rPr>
        <w:t>configured</w:t>
      </w:r>
      <w:r w:rsidRPr="00C8538B">
        <w:rPr>
          <w:noProof/>
        </w:rPr>
        <w:t xml:space="preserve"> as candidat SN</w:t>
      </w:r>
      <w:r w:rsidRPr="00C8538B">
        <w:rPr>
          <w:rFonts w:hint="eastAsia"/>
          <w:noProof/>
        </w:rPr>
        <w:t>,</w:t>
      </w:r>
      <w:r w:rsidRPr="00C8538B">
        <w:rPr>
          <w:noProof/>
        </w:rPr>
        <w:t xml:space="preserve"> and SN Release R</w:t>
      </w:r>
      <w:r w:rsidRPr="00C8538B">
        <w:rPr>
          <w:rFonts w:hint="eastAsia"/>
          <w:noProof/>
        </w:rPr>
        <w:t>equest</w:t>
      </w:r>
      <w:r w:rsidRPr="00C8538B">
        <w:rPr>
          <w:noProof/>
        </w:rPr>
        <w:t xml:space="preserve"> P</w:t>
      </w:r>
      <w:r w:rsidRPr="00C8538B">
        <w:rPr>
          <w:rFonts w:hint="eastAsia"/>
          <w:noProof/>
        </w:rPr>
        <w:t>rocedure</w:t>
      </w:r>
      <w:r w:rsidRPr="00C8538B">
        <w:rPr>
          <w:noProof/>
        </w:rPr>
        <w:t xml:space="preserve"> </w:t>
      </w:r>
      <w:r w:rsidRPr="00C8538B">
        <w:rPr>
          <w:rFonts w:hint="eastAsia"/>
          <w:noProof/>
        </w:rPr>
        <w:t>i</w:t>
      </w:r>
      <w:r w:rsidRPr="00C8538B">
        <w:rPr>
          <w:noProof/>
        </w:rPr>
        <w:t xml:space="preserve">n case </w:t>
      </w:r>
      <w:r w:rsidRPr="00C8538B">
        <w:rPr>
          <w:rFonts w:hint="eastAsia"/>
          <w:noProof/>
        </w:rPr>
        <w:t>of</w:t>
      </w:r>
      <w:r w:rsidRPr="00C8538B">
        <w:rPr>
          <w:noProof/>
        </w:rPr>
        <w:t xml:space="preserve"> </w:t>
      </w:r>
      <w:r w:rsidRPr="00C8538B">
        <w:rPr>
          <w:rFonts w:hint="eastAsia"/>
          <w:noProof/>
        </w:rPr>
        <w:t>sourc</w:t>
      </w:r>
      <w:r w:rsidRPr="00C8538B">
        <w:rPr>
          <w:noProof/>
        </w:rPr>
        <w:t>e</w:t>
      </w:r>
      <w:r w:rsidRPr="00C8538B">
        <w:rPr>
          <w:rFonts w:hint="eastAsia"/>
          <w:noProof/>
        </w:rPr>
        <w:t xml:space="preserve"> </w:t>
      </w:r>
      <w:r w:rsidRPr="00C8538B">
        <w:rPr>
          <w:noProof/>
        </w:rPr>
        <w:t xml:space="preserve">SN </w:t>
      </w:r>
      <w:r w:rsidRPr="00C8538B">
        <w:rPr>
          <w:rFonts w:hint="eastAsia"/>
          <w:noProof/>
        </w:rPr>
        <w:t>not</w:t>
      </w:r>
      <w:r w:rsidRPr="00C8538B">
        <w:rPr>
          <w:noProof/>
        </w:rPr>
        <w:t xml:space="preserve"> </w:t>
      </w:r>
      <w:r w:rsidRPr="00C8538B">
        <w:rPr>
          <w:rFonts w:hint="eastAsia"/>
          <w:noProof/>
        </w:rPr>
        <w:t>configured</w:t>
      </w:r>
      <w:r w:rsidRPr="00C8538B">
        <w:rPr>
          <w:noProof/>
        </w:rPr>
        <w:t xml:space="preserve"> as candidat SN</w:t>
      </w:r>
      <w:r w:rsidRPr="00C8538B">
        <w:rPr>
          <w:rFonts w:hint="eastAsia"/>
          <w:noProof/>
        </w:rPr>
        <w:t>,</w:t>
      </w:r>
      <w:r w:rsidRPr="00C8538B">
        <w:rPr>
          <w:noProof/>
        </w:rPr>
        <w:t xml:space="preserve"> in order for MN to inform the old source SN (the current SN) to stop providing user date to UE and start perform</w:t>
      </w:r>
      <w:r w:rsidRPr="00C8538B">
        <w:rPr>
          <w:rFonts w:hint="eastAsia"/>
          <w:noProof/>
        </w:rPr>
        <w:t>ing</w:t>
      </w:r>
      <w:r w:rsidRPr="00C8538B">
        <w:rPr>
          <w:noProof/>
        </w:rPr>
        <w:t xml:space="preserve"> late data forwarding towards the new source SN.</w:t>
      </w:r>
    </w:p>
    <w:p w14:paraId="3CBF4444" w14:textId="77777777" w:rsidR="009A5DB9" w:rsidRPr="00C8538B" w:rsidRDefault="009A5DB9" w:rsidP="009A5DB9">
      <w:pPr>
        <w:pStyle w:val="Proposallist"/>
        <w:tabs>
          <w:tab w:val="clear" w:pos="1560"/>
        </w:tabs>
        <w:rPr>
          <w:noProof/>
        </w:rPr>
      </w:pPr>
      <w:r w:rsidRPr="005456E5">
        <w:rPr>
          <w:noProof/>
        </w:rPr>
        <w:fldChar w:fldCharType="begin"/>
      </w:r>
      <w:r w:rsidRPr="005456E5">
        <w:rPr>
          <w:noProof/>
        </w:rPr>
        <w:instrText xml:space="preserve"> TOC \n \p " " \t "Proposal" </w:instrText>
      </w:r>
      <w:r w:rsidRPr="005456E5">
        <w:rPr>
          <w:noProof/>
        </w:rPr>
        <w:fldChar w:fldCharType="separate"/>
      </w:r>
      <w:r>
        <w:rPr>
          <w:noProof/>
        </w:rPr>
        <w:t>Proposal 3</w:t>
      </w:r>
      <w:r>
        <w:rPr>
          <w:noProof/>
          <w:lang w:eastAsia="zh-CN"/>
        </w:rPr>
        <w:t xml:space="preserve">: </w:t>
      </w:r>
      <w:r w:rsidRPr="00C8538B">
        <w:rPr>
          <w:noProof/>
        </w:rPr>
        <w:t>The source SN recieves the Xn-U address indication message without receiving any SN release Reuqest messgae in order to stay as a candidate SN.</w:t>
      </w:r>
    </w:p>
    <w:p w14:paraId="4669F19F" w14:textId="15B49FDB" w:rsidR="00F134FE" w:rsidRPr="00E63151" w:rsidRDefault="009A5DB9" w:rsidP="00F134FE">
      <w:pPr>
        <w:pStyle w:val="Proposallist"/>
        <w:tabs>
          <w:tab w:val="clear" w:pos="1560"/>
        </w:tabs>
        <w:rPr>
          <w:noProof/>
        </w:rPr>
      </w:pPr>
      <w:r w:rsidRPr="005456E5">
        <w:rPr>
          <w:noProof/>
        </w:rPr>
        <w:fldChar w:fldCharType="end"/>
      </w:r>
      <w:r w:rsidR="00F134FE" w:rsidRPr="008A1832">
        <w:rPr>
          <w:noProof/>
        </w:rPr>
        <w:t xml:space="preserve">Proposal </w:t>
      </w:r>
      <w:r w:rsidR="00F134FE">
        <w:rPr>
          <w:noProof/>
        </w:rPr>
        <w:t>4</w:t>
      </w:r>
      <w:r w:rsidR="00F134FE" w:rsidRPr="008A1832">
        <w:rPr>
          <w:noProof/>
        </w:rPr>
        <w:t>:</w:t>
      </w:r>
      <w:r w:rsidR="00F134FE">
        <w:rPr>
          <w:noProof/>
        </w:rPr>
        <w:t xml:space="preserve"> Define the</w:t>
      </w:r>
      <w:r w:rsidR="00F134FE">
        <w:rPr>
          <w:noProof/>
          <w:lang w:eastAsia="zh-CN"/>
        </w:rPr>
        <w:t xml:space="preserve"> </w:t>
      </w:r>
      <w:r w:rsidR="00F134FE" w:rsidRPr="00E63151">
        <w:rPr>
          <w:i/>
          <w:noProof/>
        </w:rPr>
        <w:t>Subsequent CPAC Request</w:t>
      </w:r>
      <w:r w:rsidR="00F134FE">
        <w:rPr>
          <w:noProof/>
        </w:rPr>
        <w:t xml:space="preserve"> IE as enumerated type</w:t>
      </w:r>
      <w:r w:rsidR="00321812" w:rsidRPr="00321812">
        <w:rPr>
          <w:lang w:eastAsia="zh-CN"/>
        </w:rPr>
        <w:t xml:space="preserve"> </w:t>
      </w:r>
      <w:r w:rsidR="00321812">
        <w:rPr>
          <w:lang w:eastAsia="zh-CN"/>
        </w:rPr>
        <w:t>with codepoint ‘true’</w:t>
      </w:r>
      <w:r w:rsidR="00F134FE" w:rsidRPr="001A0781">
        <w:rPr>
          <w:noProof/>
        </w:rPr>
        <w:t>,</w:t>
      </w:r>
      <w:r w:rsidR="00F134FE" w:rsidRPr="008A1832">
        <w:rPr>
          <w:noProof/>
        </w:rPr>
        <w:t xml:space="preserve"> and </w:t>
      </w:r>
      <w:r w:rsidR="00F134FE">
        <w:rPr>
          <w:noProof/>
        </w:rPr>
        <w:t>remove the Editor</w:t>
      </w:r>
      <w:r w:rsidR="00F134FE">
        <w:rPr>
          <w:noProof/>
          <w:lang w:eastAsia="zh-CN"/>
        </w:rPr>
        <w:t>’s Note</w:t>
      </w:r>
      <w:r w:rsidR="00F134FE">
        <w:rPr>
          <w:noProof/>
        </w:rPr>
        <w:t>.</w:t>
      </w:r>
    </w:p>
    <w:p w14:paraId="1B0D1109" w14:textId="77777777" w:rsidR="00F134FE" w:rsidRPr="00E63151" w:rsidRDefault="00F134FE" w:rsidP="00F134FE">
      <w:pPr>
        <w:pStyle w:val="Proposallist"/>
        <w:tabs>
          <w:tab w:val="clear" w:pos="1560"/>
        </w:tabs>
        <w:rPr>
          <w:noProof/>
        </w:rPr>
      </w:pPr>
      <w:r w:rsidRPr="008A1832">
        <w:rPr>
          <w:noProof/>
        </w:rPr>
        <w:t xml:space="preserve">Proposal </w:t>
      </w:r>
      <w:r>
        <w:rPr>
          <w:noProof/>
        </w:rPr>
        <w:t>5</w:t>
      </w:r>
      <w:r w:rsidRPr="008A1832">
        <w:rPr>
          <w:noProof/>
        </w:rPr>
        <w:t>:</w:t>
      </w:r>
      <w:r>
        <w:rPr>
          <w:noProof/>
        </w:rPr>
        <w:t xml:space="preserve"> Remove the Editor</w:t>
      </w:r>
      <w:r>
        <w:rPr>
          <w:noProof/>
          <w:lang w:eastAsia="zh-CN"/>
        </w:rPr>
        <w:t>’s Note</w:t>
      </w:r>
      <w:r>
        <w:rPr>
          <w:noProof/>
        </w:rPr>
        <w:t xml:space="preserve"> on the procedure text of </w:t>
      </w:r>
      <w:r w:rsidRPr="00E63151">
        <w:rPr>
          <w:noProof/>
        </w:rPr>
        <w:t>Request for Reference configuration for S-CPAC</w:t>
      </w:r>
      <w:r>
        <w:rPr>
          <w:noProof/>
        </w:rPr>
        <w:t xml:space="preserve"> IE</w:t>
      </w:r>
      <w:r w:rsidRPr="001A0781">
        <w:rPr>
          <w:noProof/>
        </w:rPr>
        <w:t>,</w:t>
      </w:r>
      <w:r w:rsidRPr="008A1832">
        <w:rPr>
          <w:noProof/>
        </w:rPr>
        <w:t xml:space="preserve"> and add a magic text in the</w:t>
      </w:r>
      <w:r>
        <w:rPr>
          <w:noProof/>
        </w:rPr>
        <w:t xml:space="preserve"> </w:t>
      </w:r>
      <w:r w:rsidRPr="008A1832">
        <w:rPr>
          <w:noProof/>
        </w:rPr>
        <w:t>semantics: "This IE may be refined".</w:t>
      </w:r>
    </w:p>
    <w:p w14:paraId="2E922BED" w14:textId="0F3B939C" w:rsidR="00EE0733" w:rsidRPr="00EE0733" w:rsidRDefault="005C0A63" w:rsidP="00EE0733">
      <w:pPr>
        <w:pStyle w:val="Heading1"/>
      </w:pPr>
      <w:r>
        <w:lastRenderedPageBreak/>
        <w:t>Annex1</w:t>
      </w:r>
      <w:r w:rsidR="00EE0733">
        <w:tab/>
      </w:r>
      <w:r w:rsidR="001E09E2">
        <w:t>Text Proposal to TS 38.423 BLCR</w:t>
      </w:r>
      <w:r w:rsidR="00520062">
        <w:t xml:space="preserve"> </w:t>
      </w:r>
    </w:p>
    <w:p w14:paraId="38AC004F" w14:textId="180058DF" w:rsidR="00477891" w:rsidRDefault="00477891" w:rsidP="00477891">
      <w:pPr>
        <w:pStyle w:val="FirstChange"/>
      </w:pPr>
      <w:bookmarkStart w:id="3" w:name="_Toc367182965"/>
      <w:r w:rsidRPr="00CE63E2">
        <w:t>&lt;&lt;&lt;&lt;&lt;&lt;&lt;&lt;&lt;&lt;&lt;&lt;&lt;&lt;&lt;&lt;&lt;&lt;&lt;&lt; First Change</w:t>
      </w:r>
      <w:r>
        <w:t xml:space="preserve"> </w:t>
      </w:r>
      <w:r w:rsidRPr="00CE63E2">
        <w:t>&gt;&gt;&gt;&gt;&gt;&gt;&gt;&gt;&gt;&gt;&gt;&gt;&gt;&gt;&gt;&gt;&gt;&gt;&gt;&gt;</w:t>
      </w:r>
    </w:p>
    <w:p w14:paraId="794AE975" w14:textId="77777777" w:rsidR="00570F48" w:rsidRPr="00570F48" w:rsidRDefault="00570F48" w:rsidP="00570F48">
      <w:pPr>
        <w:keepNext/>
        <w:keepLines/>
        <w:spacing w:before="120" w:line="259" w:lineRule="auto"/>
        <w:ind w:left="1134" w:hanging="1134"/>
        <w:outlineLvl w:val="2"/>
        <w:rPr>
          <w:rFonts w:ascii="Arial" w:eastAsia="宋体" w:hAnsi="Arial"/>
          <w:sz w:val="28"/>
        </w:rPr>
      </w:pPr>
      <w:bookmarkStart w:id="4" w:name="_Toc20955084"/>
      <w:bookmarkStart w:id="5" w:name="_Toc29991271"/>
      <w:bookmarkStart w:id="6" w:name="_Toc36555671"/>
      <w:bookmarkStart w:id="7" w:name="_Toc44497349"/>
      <w:bookmarkStart w:id="8" w:name="_Toc45107737"/>
      <w:bookmarkStart w:id="9" w:name="_Toc45901357"/>
      <w:bookmarkStart w:id="10" w:name="_Toc51850436"/>
      <w:bookmarkStart w:id="11" w:name="_Toc56693439"/>
      <w:bookmarkStart w:id="12" w:name="_Toc64446982"/>
      <w:bookmarkStart w:id="13" w:name="_Toc66286476"/>
      <w:bookmarkStart w:id="14" w:name="_Toc74151171"/>
      <w:bookmarkStart w:id="15" w:name="_Toc88653643"/>
      <w:bookmarkStart w:id="16" w:name="_Toc97903999"/>
      <w:bookmarkStart w:id="17" w:name="_Toc98868025"/>
      <w:bookmarkStart w:id="18" w:name="_Toc105174309"/>
      <w:bookmarkStart w:id="19" w:name="_Toc106109146"/>
      <w:bookmarkStart w:id="20" w:name="_Toc113824967"/>
      <w:bookmarkStart w:id="21" w:name="_Toc146227566"/>
      <w:r w:rsidRPr="00570F48">
        <w:rPr>
          <w:rFonts w:ascii="Arial" w:eastAsia="宋体" w:hAnsi="Arial"/>
          <w:sz w:val="28"/>
        </w:rPr>
        <w:t>8.3.1</w:t>
      </w:r>
      <w:r w:rsidRPr="00570F48">
        <w:rPr>
          <w:rFonts w:ascii="Arial" w:eastAsia="宋体" w:hAnsi="Arial"/>
          <w:sz w:val="28"/>
        </w:rPr>
        <w:tab/>
        <w:t>S-NG-RAN node Addition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9EB1D26" w14:textId="77777777" w:rsidR="00570F48" w:rsidRPr="00570F48" w:rsidRDefault="00570F48" w:rsidP="00570F48">
      <w:pPr>
        <w:keepNext/>
        <w:keepLines/>
        <w:spacing w:before="120" w:line="259" w:lineRule="auto"/>
        <w:ind w:left="1418" w:hanging="1418"/>
        <w:outlineLvl w:val="3"/>
        <w:rPr>
          <w:rFonts w:ascii="Arial" w:eastAsia="宋体" w:hAnsi="Arial"/>
          <w:sz w:val="24"/>
        </w:rPr>
      </w:pPr>
      <w:bookmarkStart w:id="22" w:name="_Toc20955085"/>
      <w:bookmarkStart w:id="23" w:name="_Toc29991272"/>
      <w:bookmarkStart w:id="24" w:name="_Toc36555672"/>
      <w:bookmarkStart w:id="25" w:name="_Toc44497350"/>
      <w:bookmarkStart w:id="26" w:name="_Toc45107738"/>
      <w:bookmarkStart w:id="27" w:name="_Toc45901358"/>
      <w:bookmarkStart w:id="28" w:name="_Toc51850437"/>
      <w:bookmarkStart w:id="29" w:name="_Toc56693440"/>
      <w:bookmarkStart w:id="30" w:name="_Toc64446983"/>
      <w:bookmarkStart w:id="31" w:name="_Toc66286477"/>
      <w:bookmarkStart w:id="32" w:name="_Toc74151172"/>
      <w:bookmarkStart w:id="33" w:name="_Toc88653644"/>
      <w:bookmarkStart w:id="34" w:name="_Toc97904000"/>
      <w:bookmarkStart w:id="35" w:name="_Toc98868026"/>
      <w:bookmarkStart w:id="36" w:name="_Toc105174310"/>
      <w:bookmarkStart w:id="37" w:name="_Toc106109147"/>
      <w:bookmarkStart w:id="38" w:name="_Toc113824968"/>
      <w:bookmarkStart w:id="39" w:name="_Toc146227567"/>
      <w:r w:rsidRPr="00570F48">
        <w:rPr>
          <w:rFonts w:ascii="Arial" w:eastAsia="宋体" w:hAnsi="Arial"/>
          <w:sz w:val="24"/>
        </w:rPr>
        <w:t>8.3.1.1</w:t>
      </w:r>
      <w:r w:rsidRPr="00570F48">
        <w:rPr>
          <w:rFonts w:ascii="Arial" w:eastAsia="宋体" w:hAnsi="Arial"/>
          <w:sz w:val="24"/>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BCA0728" w14:textId="77777777" w:rsidR="00570F48" w:rsidRPr="00570F48" w:rsidRDefault="00570F48" w:rsidP="00570F48">
      <w:pPr>
        <w:spacing w:line="259" w:lineRule="auto"/>
        <w:rPr>
          <w:rFonts w:eastAsia="宋体"/>
        </w:rPr>
      </w:pPr>
      <w:r w:rsidRPr="00570F48">
        <w:rPr>
          <w:rFonts w:eastAsia="宋体"/>
        </w:rPr>
        <w:t xml:space="preserve">The purpose of the </w:t>
      </w:r>
      <w:r w:rsidRPr="00570F48">
        <w:rPr>
          <w:rFonts w:eastAsia="宋体"/>
          <w:lang w:eastAsia="zh-CN"/>
        </w:rPr>
        <w:t xml:space="preserve">S-NG-RAN node Addition Preparation procedure </w:t>
      </w:r>
      <w:r w:rsidRPr="00570F48">
        <w:rPr>
          <w:rFonts w:eastAsia="宋体"/>
        </w:rPr>
        <w:t xml:space="preserve">is to </w:t>
      </w:r>
      <w:r w:rsidRPr="00570F48">
        <w:rPr>
          <w:rFonts w:eastAsia="宋体"/>
          <w:lang w:eastAsia="zh-CN"/>
        </w:rPr>
        <w:t>request the S-NG-RAN node to allocate resources for dual connectivity operation for a specific UE.</w:t>
      </w:r>
    </w:p>
    <w:p w14:paraId="708166E4" w14:textId="77777777" w:rsidR="00570F48" w:rsidRPr="00570F48" w:rsidRDefault="00570F48" w:rsidP="00570F48">
      <w:pPr>
        <w:spacing w:line="259" w:lineRule="auto"/>
        <w:rPr>
          <w:rFonts w:eastAsia="宋体"/>
        </w:rPr>
      </w:pPr>
      <w:r w:rsidRPr="00570F48">
        <w:rPr>
          <w:rFonts w:eastAsia="宋体"/>
        </w:rPr>
        <w:t>The procedure uses UE-associated signalling.</w:t>
      </w:r>
    </w:p>
    <w:p w14:paraId="2F551F1B" w14:textId="77777777" w:rsidR="00570F48" w:rsidRPr="00570F48" w:rsidRDefault="00570F48" w:rsidP="00570F48">
      <w:pPr>
        <w:keepNext/>
        <w:keepLines/>
        <w:spacing w:before="120" w:line="259" w:lineRule="auto"/>
        <w:ind w:left="1418" w:hanging="1418"/>
        <w:outlineLvl w:val="3"/>
        <w:rPr>
          <w:rFonts w:ascii="Arial" w:eastAsia="宋体" w:hAnsi="Arial"/>
          <w:sz w:val="24"/>
        </w:rPr>
      </w:pPr>
      <w:bookmarkStart w:id="40" w:name="_Toc20955086"/>
      <w:bookmarkStart w:id="41" w:name="_Toc29991273"/>
      <w:bookmarkStart w:id="42" w:name="_Toc36555673"/>
      <w:bookmarkStart w:id="43" w:name="_Toc44497351"/>
      <w:bookmarkStart w:id="44" w:name="_Toc45107739"/>
      <w:bookmarkStart w:id="45" w:name="_Toc45901359"/>
      <w:bookmarkStart w:id="46" w:name="_Toc51850438"/>
      <w:bookmarkStart w:id="47" w:name="_Toc56693441"/>
      <w:bookmarkStart w:id="48" w:name="_Toc64446984"/>
      <w:bookmarkStart w:id="49" w:name="_Toc66286478"/>
      <w:bookmarkStart w:id="50" w:name="_Toc74151173"/>
      <w:bookmarkStart w:id="51" w:name="_Toc88653645"/>
      <w:bookmarkStart w:id="52" w:name="_Toc97904001"/>
      <w:bookmarkStart w:id="53" w:name="_Toc98868027"/>
      <w:bookmarkStart w:id="54" w:name="_Toc105174311"/>
      <w:bookmarkStart w:id="55" w:name="_Toc106109148"/>
      <w:bookmarkStart w:id="56" w:name="_Toc113824969"/>
      <w:bookmarkStart w:id="57" w:name="_Toc146227568"/>
      <w:r w:rsidRPr="00570F48">
        <w:rPr>
          <w:rFonts w:ascii="Arial" w:eastAsia="宋体" w:hAnsi="Arial"/>
          <w:sz w:val="24"/>
        </w:rPr>
        <w:t>8.3.1.2</w:t>
      </w:r>
      <w:r w:rsidRPr="00570F48">
        <w:rPr>
          <w:rFonts w:ascii="Arial" w:eastAsia="宋体" w:hAnsi="Arial"/>
          <w:sz w:val="24"/>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F972666" w14:textId="77777777" w:rsidR="00570F48" w:rsidRPr="00570F48" w:rsidRDefault="00570F48" w:rsidP="00570F48">
      <w:pPr>
        <w:keepNext/>
        <w:keepLines/>
        <w:spacing w:before="60" w:line="259" w:lineRule="auto"/>
        <w:jc w:val="center"/>
        <w:rPr>
          <w:rFonts w:ascii="Arial" w:eastAsia="宋体" w:hAnsi="Arial"/>
          <w:b/>
        </w:rPr>
      </w:pPr>
      <w:r w:rsidRPr="00570F48">
        <w:rPr>
          <w:rFonts w:ascii="Arial" w:eastAsia="宋体" w:hAnsi="Arial"/>
          <w:b/>
        </w:rPr>
        <w:object w:dxaOrig="7050" w:dyaOrig="2295" w14:anchorId="74B3A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05pt" o:ole="">
            <v:imagedata r:id="rId10" o:title=""/>
          </v:shape>
          <o:OLEObject Type="Embed" ProgID="Visio.Drawing.15" ShapeID="_x0000_i1025" DrawAspect="Content" ObjectID="_1760529031" r:id="rId11"/>
        </w:object>
      </w:r>
    </w:p>
    <w:p w14:paraId="14A8FDDC" w14:textId="77777777" w:rsidR="00570F48" w:rsidRPr="00570F48" w:rsidRDefault="00570F48" w:rsidP="00570F48">
      <w:pPr>
        <w:keepLines/>
        <w:spacing w:after="240" w:line="259" w:lineRule="auto"/>
        <w:jc w:val="center"/>
        <w:rPr>
          <w:rFonts w:ascii="Arial" w:eastAsia="宋体" w:hAnsi="Arial"/>
          <w:b/>
        </w:rPr>
      </w:pPr>
      <w:r w:rsidRPr="00570F48">
        <w:rPr>
          <w:rFonts w:ascii="Arial" w:eastAsia="宋体" w:hAnsi="Arial"/>
          <w:b/>
        </w:rPr>
        <w:t>Figure 8.3.</w:t>
      </w:r>
      <w:r w:rsidRPr="00570F48">
        <w:rPr>
          <w:rFonts w:ascii="Arial" w:eastAsia="宋体" w:hAnsi="Arial"/>
          <w:b/>
          <w:lang w:eastAsia="zh-CN"/>
        </w:rPr>
        <w:t>1</w:t>
      </w:r>
      <w:r w:rsidRPr="00570F48">
        <w:rPr>
          <w:rFonts w:ascii="Arial" w:eastAsia="宋体" w:hAnsi="Arial"/>
          <w:b/>
        </w:rPr>
        <w:t xml:space="preserve">.2-1: </w:t>
      </w:r>
      <w:r w:rsidRPr="00570F48">
        <w:rPr>
          <w:rFonts w:ascii="Arial" w:eastAsia="宋体" w:hAnsi="Arial"/>
          <w:b/>
          <w:lang w:eastAsia="zh-CN"/>
        </w:rPr>
        <w:t>S-NG-RAN node Addition Preparation,</w:t>
      </w:r>
      <w:r w:rsidRPr="00570F48">
        <w:rPr>
          <w:rFonts w:ascii="Arial" w:eastAsia="宋体" w:hAnsi="Arial"/>
          <w:b/>
        </w:rPr>
        <w:t xml:space="preserve"> successful operation</w:t>
      </w:r>
    </w:p>
    <w:p w14:paraId="321F9C7E" w14:textId="77777777" w:rsidR="00570F48" w:rsidRPr="00570F48" w:rsidRDefault="00570F48" w:rsidP="00570F48">
      <w:pPr>
        <w:spacing w:line="259" w:lineRule="auto"/>
        <w:rPr>
          <w:rFonts w:eastAsia="宋体"/>
        </w:rPr>
      </w:pPr>
      <w:r w:rsidRPr="00570F48">
        <w:rPr>
          <w:rFonts w:eastAsia="宋体"/>
        </w:rPr>
        <w:t xml:space="preserve">The M-NG-RAN node initiates the procedure by sending the S-NODE </w:t>
      </w:r>
      <w:r w:rsidRPr="00570F48">
        <w:rPr>
          <w:rFonts w:eastAsia="宋体"/>
          <w:lang w:eastAsia="zh-CN"/>
        </w:rPr>
        <w:t>ADDITION</w:t>
      </w:r>
      <w:r w:rsidRPr="00570F48">
        <w:rPr>
          <w:rFonts w:eastAsia="宋体"/>
        </w:rPr>
        <w:t xml:space="preserve"> REQUEST message to the S-NG-RAN node.</w:t>
      </w:r>
    </w:p>
    <w:p w14:paraId="01C350C3" w14:textId="77777777" w:rsidR="00570F48" w:rsidRPr="00570F48" w:rsidRDefault="00570F48" w:rsidP="00570F48">
      <w:pPr>
        <w:spacing w:line="259" w:lineRule="auto"/>
        <w:rPr>
          <w:rFonts w:eastAsia="宋体"/>
          <w:color w:val="FF0000"/>
          <w:lang w:eastAsia="zh-CN"/>
        </w:rPr>
      </w:pPr>
      <w:r w:rsidRPr="00570F48">
        <w:rPr>
          <w:rFonts w:eastAsia="宋体"/>
          <w:color w:val="FF0000"/>
          <w:lang w:eastAsia="zh-CN"/>
        </w:rPr>
        <w:t xml:space="preserve">////////////// </w:t>
      </w:r>
      <w:r w:rsidRPr="00570F48">
        <w:rPr>
          <w:rFonts w:eastAsia="宋体" w:hint="eastAsia"/>
          <w:color w:val="FF0000"/>
          <w:lang w:eastAsia="zh-CN"/>
        </w:rPr>
        <w:t>S</w:t>
      </w:r>
      <w:r w:rsidRPr="00570F48">
        <w:rPr>
          <w:rFonts w:eastAsia="宋体"/>
          <w:color w:val="FF0000"/>
          <w:lang w:eastAsia="zh-CN"/>
        </w:rPr>
        <w:t>kip unchanged part /////////////////</w:t>
      </w:r>
    </w:p>
    <w:p w14:paraId="3CFE0B27" w14:textId="77777777" w:rsidR="00570F48" w:rsidRPr="00570F48" w:rsidRDefault="00570F48" w:rsidP="00570F48">
      <w:pPr>
        <w:spacing w:line="259" w:lineRule="auto"/>
        <w:rPr>
          <w:rFonts w:eastAsia="宋体"/>
        </w:rPr>
      </w:pPr>
      <w:r w:rsidRPr="00570F48">
        <w:rPr>
          <w:rFonts w:eastAsia="宋体"/>
        </w:rPr>
        <w:t xml:space="preserve">If the </w:t>
      </w:r>
      <w:r w:rsidRPr="00570F48">
        <w:rPr>
          <w:rFonts w:eastAsia="宋体"/>
          <w:i/>
          <w:iCs/>
        </w:rPr>
        <w:t>SCG Activation Request</w:t>
      </w:r>
      <w:r w:rsidRPr="00570F48">
        <w:rPr>
          <w:rFonts w:eastAsia="宋体"/>
        </w:rPr>
        <w:t xml:space="preserve"> IE is included in the </w:t>
      </w:r>
      <w:r w:rsidRPr="00570F48">
        <w:rPr>
          <w:rFonts w:eastAsia="宋体"/>
          <w:lang w:eastAsia="zh-CN"/>
        </w:rPr>
        <w:t xml:space="preserve">S-NODE ADDITION REQUEST </w:t>
      </w:r>
      <w:r w:rsidRPr="00570F48">
        <w:rPr>
          <w:rFonts w:eastAsia="宋体"/>
        </w:rPr>
        <w:t>message, the S-NG-RAN node may use it to configure SCG resources as specified in TS 37.340 [8]</w:t>
      </w:r>
      <w:r w:rsidRPr="00570F48">
        <w:rPr>
          <w:rFonts w:eastAsia="宋体" w:hint="eastAsia"/>
        </w:rPr>
        <w:t xml:space="preserve">, and </w:t>
      </w:r>
      <w:r w:rsidRPr="00570F48">
        <w:rPr>
          <w:rFonts w:eastAsia="宋体"/>
        </w:rPr>
        <w:t xml:space="preserve">shall, </w:t>
      </w:r>
      <w:r w:rsidRPr="00570F48">
        <w:rPr>
          <w:rFonts w:eastAsia="宋体" w:hint="eastAsia"/>
        </w:rPr>
        <w:t xml:space="preserve">if supported, include the </w:t>
      </w:r>
      <w:r w:rsidRPr="00570F48">
        <w:rPr>
          <w:rFonts w:eastAsia="宋体" w:hint="eastAsia"/>
          <w:i/>
          <w:iCs/>
        </w:rPr>
        <w:t xml:space="preserve">SCG Activation </w:t>
      </w:r>
      <w:r w:rsidRPr="00570F48">
        <w:rPr>
          <w:rFonts w:eastAsia="宋体" w:hint="eastAsia"/>
          <w:i/>
          <w:iCs/>
          <w:lang w:val="en-US" w:eastAsia="zh-CN"/>
        </w:rPr>
        <w:t>Status</w:t>
      </w:r>
      <w:r w:rsidRPr="00570F48">
        <w:rPr>
          <w:rFonts w:eastAsia="宋体" w:hint="eastAsia"/>
        </w:rPr>
        <w:t xml:space="preserve"> IE in the S-NODE </w:t>
      </w:r>
      <w:r w:rsidRPr="00570F48">
        <w:rPr>
          <w:rFonts w:eastAsia="宋体" w:hint="eastAsia"/>
          <w:lang w:val="en-US" w:eastAsia="zh-CN"/>
        </w:rPr>
        <w:t>ADDITION</w:t>
      </w:r>
      <w:r w:rsidRPr="00570F48">
        <w:rPr>
          <w:rFonts w:eastAsia="宋体" w:hint="eastAsia"/>
        </w:rPr>
        <w:t xml:space="preserve"> REQUEST ACKNOWLEDGE message</w:t>
      </w:r>
      <w:r w:rsidRPr="00570F48">
        <w:rPr>
          <w:rFonts w:eastAsia="宋体"/>
        </w:rPr>
        <w:t xml:space="preserve">. If the </w:t>
      </w:r>
      <w:r w:rsidRPr="00570F48">
        <w:rPr>
          <w:rFonts w:eastAsia="宋体"/>
          <w:i/>
          <w:iCs/>
        </w:rPr>
        <w:t>SCG Activation Request</w:t>
      </w:r>
      <w:r w:rsidRPr="00570F48">
        <w:rPr>
          <w:rFonts w:eastAsia="宋体"/>
        </w:rPr>
        <w:t xml:space="preserve"> IE in the </w:t>
      </w:r>
      <w:r w:rsidRPr="00570F48">
        <w:rPr>
          <w:rFonts w:eastAsia="宋体"/>
          <w:lang w:eastAsia="zh-CN"/>
        </w:rPr>
        <w:t xml:space="preserve">S-NODE ADDITION REQUEST </w:t>
      </w:r>
      <w:r w:rsidRPr="00570F48">
        <w:rPr>
          <w:rFonts w:eastAsia="宋体"/>
        </w:rPr>
        <w:t>message is set to "Activate SCG", the S-NG-RAN node shall, if supported, activate the SCG resources and set</w:t>
      </w:r>
      <w:r w:rsidRPr="00570F48">
        <w:rPr>
          <w:rFonts w:eastAsia="宋体" w:hint="eastAsia"/>
        </w:rPr>
        <w:t xml:space="preserve"> the </w:t>
      </w:r>
      <w:r w:rsidRPr="00570F48">
        <w:rPr>
          <w:rFonts w:eastAsia="宋体" w:hint="eastAsia"/>
          <w:i/>
          <w:iCs/>
        </w:rPr>
        <w:t xml:space="preserve">SCG Activation </w:t>
      </w:r>
      <w:r w:rsidRPr="00570F48">
        <w:rPr>
          <w:rFonts w:eastAsia="宋体" w:hint="eastAsia"/>
          <w:i/>
          <w:iCs/>
          <w:lang w:val="en-US" w:eastAsia="zh-CN"/>
        </w:rPr>
        <w:t>Status</w:t>
      </w:r>
      <w:r w:rsidRPr="00570F48">
        <w:rPr>
          <w:rFonts w:eastAsia="宋体" w:hint="eastAsia"/>
        </w:rPr>
        <w:t xml:space="preserve"> IE in the S-NODE </w:t>
      </w:r>
      <w:r w:rsidRPr="00570F48">
        <w:rPr>
          <w:rFonts w:eastAsia="宋体" w:hint="eastAsia"/>
          <w:lang w:val="en-US" w:eastAsia="zh-CN"/>
        </w:rPr>
        <w:t>ADDITION</w:t>
      </w:r>
      <w:r w:rsidRPr="00570F48">
        <w:rPr>
          <w:rFonts w:eastAsia="宋体" w:hint="eastAsia"/>
        </w:rPr>
        <w:t xml:space="preserve"> REQUEST ACKNOWLEDGE message</w:t>
      </w:r>
      <w:r w:rsidRPr="00570F48">
        <w:rPr>
          <w:rFonts w:eastAsia="宋体"/>
        </w:rPr>
        <w:t xml:space="preserve"> to "SCG activated".</w:t>
      </w:r>
    </w:p>
    <w:p w14:paraId="78FEA77E" w14:textId="77777777" w:rsidR="00570F48" w:rsidRPr="00570F48" w:rsidRDefault="00570F48" w:rsidP="00570F48">
      <w:pPr>
        <w:spacing w:line="259" w:lineRule="auto"/>
        <w:rPr>
          <w:ins w:id="58" w:author="Author" w:date="2023-10-24T09:12:00Z"/>
          <w:rFonts w:eastAsia="宋体"/>
        </w:rPr>
      </w:pPr>
      <w:r w:rsidRPr="00570F48">
        <w:rPr>
          <w:rFonts w:eastAsia="宋体"/>
        </w:rPr>
        <w:t xml:space="preserve">If the </w:t>
      </w:r>
      <w:r w:rsidRPr="00570F48">
        <w:rPr>
          <w:rFonts w:eastAsia="Malgun Gothic" w:hint="eastAsia"/>
          <w:i/>
        </w:rPr>
        <w:t>Conditional PSCell Addition Information</w:t>
      </w:r>
      <w:r w:rsidRPr="00570F48">
        <w:rPr>
          <w:rFonts w:eastAsia="Malgun Gothic"/>
          <w:i/>
        </w:rPr>
        <w:t xml:space="preserve"> Request</w:t>
      </w:r>
      <w:r w:rsidRPr="00570F48">
        <w:rPr>
          <w:rFonts w:eastAsia="Malgun Gothic" w:hint="eastAsia"/>
          <w:i/>
        </w:rPr>
        <w:t xml:space="preserve"> </w:t>
      </w:r>
      <w:r w:rsidRPr="00570F48">
        <w:rPr>
          <w:rFonts w:eastAsia="宋体"/>
        </w:rPr>
        <w:t>IE is included in the S-NODE ADDITION REQUEST message, the S-NG-RAN</w:t>
      </w:r>
      <w:r w:rsidRPr="00570F48">
        <w:rPr>
          <w:rFonts w:eastAsia="宋体" w:hint="eastAsia"/>
        </w:rPr>
        <w:t xml:space="preserve"> </w:t>
      </w:r>
      <w:r w:rsidRPr="00570F48">
        <w:rPr>
          <w:rFonts w:eastAsia="宋体"/>
        </w:rPr>
        <w:t>node shall, if supported, consider that the request concerns CPAC, as described in TS 37.340 [</w:t>
      </w:r>
      <w:r w:rsidRPr="00570F48">
        <w:rPr>
          <w:rFonts w:eastAsia="宋体" w:hint="eastAsia"/>
        </w:rPr>
        <w:t>8</w:t>
      </w:r>
      <w:r w:rsidRPr="00570F48">
        <w:rPr>
          <w:rFonts w:eastAsia="宋体"/>
        </w:rPr>
        <w:t>]. Accordingly, the S-NG-RAN</w:t>
      </w:r>
      <w:r w:rsidRPr="00570F48">
        <w:rPr>
          <w:rFonts w:eastAsia="宋体" w:hint="eastAsia"/>
        </w:rPr>
        <w:t xml:space="preserve"> </w:t>
      </w:r>
      <w:r w:rsidRPr="00570F48">
        <w:rPr>
          <w:rFonts w:eastAsia="宋体"/>
        </w:rPr>
        <w:t xml:space="preserve">node shall, if supported, include the </w:t>
      </w:r>
      <w:r w:rsidRPr="00570F48">
        <w:rPr>
          <w:rFonts w:eastAsia="Malgun Gothic" w:hint="eastAsia"/>
          <w:i/>
        </w:rPr>
        <w:t>Conditional PSCell Addition</w:t>
      </w:r>
      <w:r w:rsidRPr="00570F48">
        <w:rPr>
          <w:rFonts w:eastAsia="Malgun Gothic"/>
          <w:i/>
        </w:rPr>
        <w:t xml:space="preserve"> Acknowledge</w:t>
      </w:r>
      <w:r w:rsidRPr="00570F48">
        <w:rPr>
          <w:rFonts w:eastAsia="Malgun Gothic" w:hint="eastAsia"/>
          <w:i/>
        </w:rPr>
        <w:t xml:space="preserve"> </w:t>
      </w:r>
      <w:r w:rsidRPr="00570F48">
        <w:rPr>
          <w:rFonts w:eastAsia="宋体"/>
        </w:rPr>
        <w:t xml:space="preserve">IE in the S-NODE ADDITION REQUEST ACKNOWLEDGE message. </w:t>
      </w:r>
    </w:p>
    <w:p w14:paraId="5C6C72D3" w14:textId="77777777" w:rsidR="00570F48" w:rsidRPr="00570F48" w:rsidRDefault="00570F48" w:rsidP="00570F48">
      <w:pPr>
        <w:spacing w:line="259" w:lineRule="auto"/>
        <w:rPr>
          <w:ins w:id="59" w:author="Author" w:date="2023-10-24T09:12:00Z"/>
          <w:rFonts w:eastAsia="宋体"/>
        </w:rPr>
      </w:pPr>
      <w:ins w:id="60" w:author="Author" w:date="2023-10-24T09:12:00Z">
        <w:r w:rsidRPr="00570F48">
          <w:rPr>
            <w:rFonts w:eastAsia="宋体"/>
          </w:rPr>
          <w:t xml:space="preserve">If </w:t>
        </w:r>
        <w:r w:rsidRPr="00570F48">
          <w:rPr>
            <w:rFonts w:eastAsia="宋体"/>
            <w:i/>
          </w:rPr>
          <w:t>the Subsequent CPAC Request</w:t>
        </w:r>
        <w:r w:rsidRPr="00570F48">
          <w:rPr>
            <w:rFonts w:eastAsia="宋体"/>
          </w:rPr>
          <w:t xml:space="preserve"> IE is contained in the </w:t>
        </w:r>
        <w:r w:rsidRPr="00570F48">
          <w:rPr>
            <w:rFonts w:eastAsia="宋体"/>
            <w:i/>
          </w:rPr>
          <w:t>Conditional PSCell Addition Information Request</w:t>
        </w:r>
        <w:r w:rsidRPr="00570F48">
          <w:rPr>
            <w:rFonts w:eastAsia="宋体"/>
          </w:rPr>
          <w:t xml:space="preserve"> IE included in the S-NODE ADDITION REQUEST message, then the S-NG-RAN node shall, if supported, use the information to prepare for Subsequent CPAC.</w:t>
        </w:r>
      </w:ins>
    </w:p>
    <w:p w14:paraId="477DF1C7" w14:textId="77777777" w:rsidR="00570F48" w:rsidRPr="00570F48" w:rsidRDefault="00570F48" w:rsidP="00570F48">
      <w:pPr>
        <w:spacing w:line="259" w:lineRule="auto"/>
        <w:rPr>
          <w:ins w:id="61" w:author="Author" w:date="2023-10-24T09:12:00Z"/>
          <w:rFonts w:eastAsia="宋体"/>
        </w:rPr>
      </w:pPr>
      <w:ins w:id="62" w:author="Author" w:date="2023-10-24T09:12:00Z">
        <w:r w:rsidRPr="00570F48">
          <w:rPr>
            <w:rFonts w:eastAsia="宋体"/>
          </w:rPr>
          <w:t xml:space="preserve">If the </w:t>
        </w:r>
        <w:r w:rsidRPr="00570F48">
          <w:rPr>
            <w:rFonts w:eastAsia="宋体"/>
            <w:i/>
          </w:rPr>
          <w:t>Request for Reference Configuration S-CPAC</w:t>
        </w:r>
        <w:r w:rsidRPr="00570F48">
          <w:rPr>
            <w:rFonts w:eastAsia="宋体"/>
          </w:rPr>
          <w:t xml:space="preserve"> IE set to "request" is contained in the </w:t>
        </w:r>
        <w:r w:rsidRPr="00570F48">
          <w:rPr>
            <w:rFonts w:eastAsia="宋体"/>
            <w:i/>
          </w:rPr>
          <w:t>Conditional PSCell Addition Information Request</w:t>
        </w:r>
        <w:r w:rsidRPr="00570F48">
          <w:rPr>
            <w:rFonts w:eastAsia="宋体"/>
          </w:rPr>
          <w:t xml:space="preserve"> IE included in the S-NODE ADDITION REQUEST message, then the S-NG-RAN node shall, if supported, provide the SCG reference configuration for Subsequent CPAC.</w:t>
        </w:r>
      </w:ins>
    </w:p>
    <w:p w14:paraId="45B13310" w14:textId="16FDCD8F" w:rsidR="00570F48" w:rsidRPr="00570F48" w:rsidDel="00570F48" w:rsidRDefault="00570F48" w:rsidP="00570F48">
      <w:pPr>
        <w:keepLines/>
        <w:ind w:left="1135" w:hanging="851"/>
        <w:rPr>
          <w:del w:id="63" w:author="Huawei" w:date="2023-11-01T19:37:00Z"/>
          <w:rFonts w:eastAsia="宋体"/>
          <w:color w:val="FF0000"/>
          <w:lang w:eastAsia="zh-CN"/>
        </w:rPr>
      </w:pPr>
      <w:ins w:id="64" w:author="Author" w:date="2023-10-24T09:12:00Z">
        <w:del w:id="65" w:author="Huawei" w:date="2023-11-01T19:37:00Z">
          <w:r w:rsidRPr="00570F48" w:rsidDel="00570F48">
            <w:rPr>
              <w:rFonts w:eastAsia="宋体"/>
              <w:color w:val="FF0000"/>
              <w:lang w:eastAsia="zh-CN"/>
            </w:rPr>
            <w:delText xml:space="preserve">Editor’s Note: FFS details of </w:delText>
          </w:r>
          <w:r w:rsidRPr="00570F48" w:rsidDel="00570F48">
            <w:rPr>
              <w:rFonts w:eastAsia="宋体"/>
              <w:i/>
              <w:color w:val="FF0000"/>
            </w:rPr>
            <w:delText>Request for Reference Configuration for S-CPAC</w:delText>
          </w:r>
          <w:r w:rsidRPr="00570F48" w:rsidDel="00570F48">
            <w:rPr>
              <w:rFonts w:eastAsia="宋体"/>
              <w:color w:val="FF0000"/>
              <w:lang w:eastAsia="zh-CN"/>
            </w:rPr>
            <w:delText xml:space="preserve"> IE.</w:delText>
          </w:r>
        </w:del>
      </w:ins>
    </w:p>
    <w:p w14:paraId="3A00C980" w14:textId="77777777" w:rsidR="00570F48" w:rsidRPr="00570F48" w:rsidRDefault="00570F48" w:rsidP="00570F48">
      <w:pPr>
        <w:spacing w:line="259" w:lineRule="auto"/>
        <w:rPr>
          <w:rFonts w:eastAsia="宋体"/>
        </w:rPr>
      </w:pPr>
      <w:r w:rsidRPr="00570F48">
        <w:rPr>
          <w:rFonts w:eastAsia="宋体"/>
        </w:rPr>
        <w:t xml:space="preserve">If the </w:t>
      </w:r>
      <w:r w:rsidRPr="00570F48">
        <w:rPr>
          <w:rFonts w:eastAsia="宋体" w:hint="eastAsia"/>
          <w:i/>
          <w:iCs/>
          <w:lang w:eastAsia="ja-JP"/>
        </w:rPr>
        <w:t xml:space="preserve">Conditional PSCell Addition Information </w:t>
      </w:r>
      <w:r w:rsidRPr="00570F48">
        <w:rPr>
          <w:rFonts w:eastAsia="宋体"/>
          <w:i/>
          <w:iCs/>
          <w:lang w:eastAsia="ja-JP"/>
        </w:rPr>
        <w:t>Acknowledge</w:t>
      </w:r>
      <w:r w:rsidRPr="00570F48">
        <w:rPr>
          <w:rFonts w:eastAsia="宋体"/>
        </w:rPr>
        <w:t xml:space="preserve"> is included in the S-NODE ADDITION REQUEST ACKNOWLEDGE message, the M-NG-RAN</w:t>
      </w:r>
      <w:r w:rsidRPr="00570F48">
        <w:rPr>
          <w:rFonts w:eastAsia="宋体" w:hint="eastAsia"/>
        </w:rPr>
        <w:t xml:space="preserve"> </w:t>
      </w:r>
      <w:r w:rsidRPr="00570F48">
        <w:rPr>
          <w:rFonts w:eastAsia="宋体"/>
        </w:rPr>
        <w:t>node shall, if supported, shall, if supported, consider the indicated PSCells are selected by the target SN as candidate PSCells for CPAC.</w:t>
      </w:r>
    </w:p>
    <w:p w14:paraId="4B3F016D" w14:textId="77777777" w:rsidR="00570F48" w:rsidRPr="00570F48" w:rsidRDefault="00570F48" w:rsidP="00570F48">
      <w:pPr>
        <w:spacing w:line="259" w:lineRule="auto"/>
        <w:rPr>
          <w:rFonts w:eastAsia="Malgun Gothic"/>
        </w:rPr>
      </w:pPr>
      <w:r w:rsidRPr="00570F48">
        <w:rPr>
          <w:rFonts w:eastAsia="Malgun Gothic"/>
        </w:rPr>
        <w:lastRenderedPageBreak/>
        <w:t xml:space="preserve">If the </w:t>
      </w:r>
      <w:r w:rsidRPr="00570F48">
        <w:rPr>
          <w:rFonts w:eastAsia="宋体"/>
          <w:i/>
        </w:rPr>
        <w:t xml:space="preserve">CG-CandidateList </w:t>
      </w:r>
      <w:r w:rsidRPr="00570F48">
        <w:rPr>
          <w:rFonts w:eastAsia="宋体"/>
          <w:iCs/>
        </w:rPr>
        <w:t>is included in the</w:t>
      </w:r>
      <w:r w:rsidRPr="00570F48">
        <w:rPr>
          <w:rFonts w:eastAsia="Malgun Gothic"/>
        </w:rPr>
        <w:t xml:space="preserve"> </w:t>
      </w:r>
      <w:r w:rsidRPr="00570F48">
        <w:rPr>
          <w:rFonts w:eastAsia="宋体"/>
          <w:i/>
          <w:iCs/>
          <w:lang w:eastAsia="ja-JP"/>
        </w:rPr>
        <w:t>S-NG-RAN node to M-NG-RAN node Container</w:t>
      </w:r>
      <w:r w:rsidRPr="00570F48">
        <w:rPr>
          <w:rFonts w:eastAsia="Malgun Gothic"/>
        </w:rPr>
        <w:t xml:space="preserve"> IE in the S-NODE </w:t>
      </w:r>
      <w:r w:rsidRPr="00570F48">
        <w:rPr>
          <w:rFonts w:eastAsia="宋体"/>
        </w:rPr>
        <w:t xml:space="preserve">ADDITION </w:t>
      </w:r>
      <w:r w:rsidRPr="00570F48">
        <w:rPr>
          <w:rFonts w:eastAsia="Malgun Gothic"/>
        </w:rPr>
        <w:t>REQUEST ACKNOWLEDGE message, the M-NG-RAN node shall, if supported, use it for the purpose of CPAC.</w:t>
      </w:r>
    </w:p>
    <w:p w14:paraId="4B2688D7" w14:textId="77777777" w:rsidR="00570F48" w:rsidRPr="00570F48" w:rsidRDefault="00570F48" w:rsidP="00570F48">
      <w:pPr>
        <w:spacing w:line="259" w:lineRule="auto"/>
        <w:rPr>
          <w:rFonts w:eastAsia="宋体"/>
        </w:rPr>
      </w:pPr>
      <w:r w:rsidRPr="00570F48">
        <w:rPr>
          <w:rFonts w:eastAsia="宋体"/>
        </w:rPr>
        <w:t xml:space="preserve">If the </w:t>
      </w:r>
      <w:r w:rsidRPr="00570F48">
        <w:rPr>
          <w:rFonts w:eastAsia="宋体"/>
          <w:i/>
          <w:iCs/>
        </w:rPr>
        <w:t>Estimated Arrival Probability</w:t>
      </w:r>
      <w:r w:rsidRPr="00570F48">
        <w:rPr>
          <w:rFonts w:eastAsia="宋体"/>
        </w:rPr>
        <w:t xml:space="preserve"> IE is contained in the </w:t>
      </w:r>
      <w:r w:rsidRPr="00570F48">
        <w:rPr>
          <w:rFonts w:eastAsia="宋体"/>
          <w:i/>
        </w:rPr>
        <w:t>Conditional PSCell Addition Information Request</w:t>
      </w:r>
      <w:r w:rsidRPr="00570F48">
        <w:rPr>
          <w:rFonts w:eastAsia="宋体"/>
        </w:rPr>
        <w:t xml:space="preserve"> IE included in the S-NODE </w:t>
      </w:r>
      <w:r w:rsidRPr="00570F48">
        <w:rPr>
          <w:rFonts w:eastAsia="宋体"/>
          <w:lang w:eastAsia="zh-CN"/>
        </w:rPr>
        <w:t>ADDITION</w:t>
      </w:r>
      <w:r w:rsidRPr="00570F48">
        <w:rPr>
          <w:rFonts w:eastAsia="宋体"/>
        </w:rPr>
        <w:t xml:space="preserve"> REQUEST message, then the candidate target </w:t>
      </w:r>
      <w:r w:rsidRPr="00570F48">
        <w:rPr>
          <w:rFonts w:eastAsia="宋体"/>
          <w:lang w:val="en-US"/>
        </w:rPr>
        <w:t>S-NG-RAN node</w:t>
      </w:r>
      <w:r w:rsidRPr="00570F48">
        <w:rPr>
          <w:rFonts w:eastAsia="宋体"/>
        </w:rPr>
        <w:t xml:space="preserve"> may use the information to allocate necessary resources for the incoming CPAC procedure.</w:t>
      </w:r>
    </w:p>
    <w:p w14:paraId="205C7C92" w14:textId="77777777" w:rsidR="00570F48" w:rsidRPr="00570F48" w:rsidRDefault="00570F48" w:rsidP="00570F48">
      <w:pPr>
        <w:spacing w:line="259" w:lineRule="auto"/>
        <w:rPr>
          <w:rFonts w:eastAsia="等线"/>
          <w:snapToGrid w:val="0"/>
        </w:rPr>
      </w:pPr>
      <w:r w:rsidRPr="00570F48">
        <w:rPr>
          <w:rFonts w:eastAsia="等线"/>
          <w:snapToGrid w:val="0"/>
        </w:rPr>
        <w:t xml:space="preserve">If the </w:t>
      </w:r>
      <w:r w:rsidRPr="00570F48">
        <w:rPr>
          <w:rFonts w:eastAsia="等线"/>
          <w:i/>
          <w:snapToGrid w:val="0"/>
        </w:rPr>
        <w:t>S-NG-RAN node UE Slice Maximum Bit Rate</w:t>
      </w:r>
      <w:r w:rsidRPr="00570F48">
        <w:rPr>
          <w:rFonts w:eastAsia="等线"/>
          <w:snapToGrid w:val="0"/>
        </w:rPr>
        <w:t xml:space="preserve"> IE for a specific S-NSSAI is included in the </w:t>
      </w:r>
      <w:r w:rsidRPr="00570F48">
        <w:rPr>
          <w:rFonts w:eastAsia="等线"/>
        </w:rPr>
        <w:t xml:space="preserve">S-NODE </w:t>
      </w:r>
      <w:r w:rsidRPr="00570F48">
        <w:rPr>
          <w:rFonts w:eastAsia="等线"/>
          <w:lang w:val="en-US" w:eastAsia="zh-CN"/>
        </w:rPr>
        <w:t>ADDITION REQUEST message</w:t>
      </w:r>
      <w:r w:rsidRPr="00570F48">
        <w:rPr>
          <w:rFonts w:eastAsia="等线"/>
          <w:snapToGrid w:val="0"/>
        </w:rPr>
        <w:t>, the S-NG-RAN node shall, if supported, store and use the received S-NG-RAN node UE Slice Maximum Bit Rate for all PDU sessions associated with the S-NSSAI for the concerned UE as defined in TS 23.501 [7].</w:t>
      </w:r>
    </w:p>
    <w:p w14:paraId="1723A610" w14:textId="77777777" w:rsidR="00570F48" w:rsidRPr="00570F48" w:rsidRDefault="00570F48" w:rsidP="00570F48">
      <w:pPr>
        <w:spacing w:line="259" w:lineRule="auto"/>
        <w:rPr>
          <w:rFonts w:eastAsia="宋体"/>
          <w:b/>
        </w:rPr>
      </w:pPr>
      <w:r w:rsidRPr="00570F48">
        <w:rPr>
          <w:rFonts w:eastAsia="宋体"/>
          <w:b/>
        </w:rPr>
        <w:t>Interactions with the S-NG-RAN node Reconfiguration Completion procedure:</w:t>
      </w:r>
    </w:p>
    <w:p w14:paraId="4DA6700E" w14:textId="77777777" w:rsidR="00570F48" w:rsidRPr="00570F48" w:rsidRDefault="00570F48" w:rsidP="00570F48">
      <w:pPr>
        <w:spacing w:line="259" w:lineRule="auto"/>
        <w:rPr>
          <w:rFonts w:eastAsia="宋体"/>
          <w:lang w:eastAsia="zh-CN"/>
        </w:rPr>
      </w:pPr>
      <w:r w:rsidRPr="00570F48">
        <w:rPr>
          <w:rFonts w:eastAsia="宋体"/>
        </w:rPr>
        <w:t>If the S-NG-RAN node admits at least one PDU session resource, the S-NG-RAN node shall start the timer TXn</w:t>
      </w:r>
      <w:r w:rsidRPr="00570F48">
        <w:rPr>
          <w:rFonts w:eastAsia="宋体"/>
          <w:vertAlign w:val="subscript"/>
        </w:rPr>
        <w:t>DCoverall</w:t>
      </w:r>
      <w:r w:rsidRPr="00570F48">
        <w:rPr>
          <w:rFonts w:eastAsia="宋体"/>
        </w:rPr>
        <w:t xml:space="preserve"> when sending the S-NODE ADDITION REQUEST ACKNOWLEDGE message to the M-NG-RAN node except for a request for conditional configuration. The reception of the S-NODE RECONFIGURATION COMPLETE message shall stop the timer TXn</w:t>
      </w:r>
      <w:r w:rsidRPr="00570F48">
        <w:rPr>
          <w:rFonts w:eastAsia="宋体"/>
          <w:vertAlign w:val="subscript"/>
        </w:rPr>
        <w:t>DCoverall</w:t>
      </w:r>
      <w:r w:rsidRPr="00570F48">
        <w:rPr>
          <w:rFonts w:eastAsia="宋体"/>
        </w:rPr>
        <w:t xml:space="preserve"> if TXn</w:t>
      </w:r>
      <w:r w:rsidRPr="00570F48">
        <w:rPr>
          <w:rFonts w:eastAsia="宋体"/>
          <w:vertAlign w:val="subscript"/>
        </w:rPr>
        <w:t>DCoverall</w:t>
      </w:r>
      <w:r w:rsidRPr="00570F48">
        <w:rPr>
          <w:rFonts w:eastAsia="宋体"/>
        </w:rPr>
        <w:t xml:space="preserve"> is running.</w:t>
      </w:r>
    </w:p>
    <w:p w14:paraId="0525A46D" w14:textId="77777777" w:rsidR="00570F48" w:rsidRPr="00570F48" w:rsidRDefault="00570F48" w:rsidP="00570F48">
      <w:pPr>
        <w:spacing w:line="259" w:lineRule="auto"/>
        <w:rPr>
          <w:rFonts w:eastAsia="宋体"/>
          <w:b/>
          <w:lang w:eastAsia="zh-CN"/>
        </w:rPr>
      </w:pPr>
      <w:r w:rsidRPr="00570F48">
        <w:rPr>
          <w:rFonts w:eastAsia="宋体"/>
          <w:b/>
          <w:lang w:eastAsia="zh-CN"/>
        </w:rPr>
        <w:t>Interaction with the Activity Notification procedure</w:t>
      </w:r>
    </w:p>
    <w:p w14:paraId="1021AD30" w14:textId="77777777" w:rsidR="00570F48" w:rsidRPr="00570F48" w:rsidRDefault="00570F48" w:rsidP="00570F48">
      <w:pPr>
        <w:spacing w:line="259" w:lineRule="auto"/>
        <w:rPr>
          <w:rFonts w:eastAsia="宋体"/>
          <w:lang w:eastAsia="zh-CN"/>
        </w:rPr>
      </w:pPr>
      <w:r w:rsidRPr="00570F48">
        <w:rPr>
          <w:rFonts w:eastAsia="宋体"/>
          <w:lang w:eastAsia="zh-CN"/>
        </w:rPr>
        <w:t xml:space="preserve">Upon receiving an </w:t>
      </w:r>
      <w:r w:rsidRPr="00570F48">
        <w:rPr>
          <w:rFonts w:eastAsia="宋体"/>
        </w:rPr>
        <w:t xml:space="preserve">S-NODE ADDITION REQUEST message containing the </w:t>
      </w:r>
      <w:r w:rsidRPr="00570F48">
        <w:rPr>
          <w:rFonts w:eastAsia="宋体"/>
          <w:i/>
          <w:lang w:eastAsia="zh-CN"/>
        </w:rPr>
        <w:t>Desired Activity Notification Level</w:t>
      </w:r>
      <w:r w:rsidRPr="00570F48">
        <w:rPr>
          <w:rFonts w:eastAsia="宋体"/>
          <w:lang w:eastAsia="zh-CN"/>
        </w:rPr>
        <w:t xml:space="preserve"> IE, the </w:t>
      </w:r>
      <w:r w:rsidRPr="00570F48">
        <w:rPr>
          <w:rFonts w:eastAsia="宋体"/>
        </w:rPr>
        <w:t xml:space="preserve">S-NG-RAN node </w:t>
      </w:r>
      <w:r w:rsidRPr="00570F48">
        <w:rPr>
          <w:rFonts w:eastAsia="宋体"/>
          <w:lang w:eastAsia="zh-CN"/>
        </w:rPr>
        <w:t xml:space="preserve">shall, if supported, </w:t>
      </w:r>
      <w:r w:rsidRPr="00570F48">
        <w:rPr>
          <w:rFonts w:eastAsia="宋体"/>
        </w:rPr>
        <w:t xml:space="preserve">use this information to decide whether to trigger subsequent </w:t>
      </w:r>
      <w:r w:rsidRPr="00570F48">
        <w:rPr>
          <w:rFonts w:eastAsia="宋体"/>
          <w:lang w:eastAsia="zh-CN"/>
        </w:rPr>
        <w:t>Activation Notification procedures according to the requested notification level.</w:t>
      </w:r>
    </w:p>
    <w:p w14:paraId="76FDB7C4" w14:textId="77777777" w:rsidR="00570F48" w:rsidRPr="00570F48" w:rsidRDefault="00570F48" w:rsidP="00570F48">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w:t>
      </w:r>
      <w:r w:rsidRPr="00570F48">
        <w:rPr>
          <w:rFonts w:eastAsia="宋体" w:hint="eastAsia"/>
          <w:b/>
          <w:color w:val="FF0000"/>
          <w:lang w:eastAsia="zh-CN"/>
        </w:rPr>
        <w:t>Star</w:t>
      </w:r>
      <w:r w:rsidRPr="00570F48">
        <w:rPr>
          <w:rFonts w:eastAsia="宋体"/>
          <w:b/>
          <w:color w:val="FF0000"/>
          <w:lang w:eastAsia="zh-CN"/>
        </w:rPr>
        <w:t>t</w:t>
      </w:r>
      <w:r w:rsidRPr="00570F48">
        <w:rPr>
          <w:rFonts w:eastAsia="宋体" w:hint="eastAsia"/>
          <w:b/>
          <w:color w:val="FF0000"/>
          <w:lang w:eastAsia="zh-CN"/>
        </w:rPr>
        <w:t xml:space="preserve"> </w:t>
      </w:r>
      <w:r w:rsidRPr="00570F48">
        <w:rPr>
          <w:rFonts w:eastAsia="宋体"/>
          <w:b/>
          <w:color w:val="FF0000"/>
          <w:lang w:eastAsia="zh-CN"/>
        </w:rPr>
        <w:t>of the Next Change--------</w:t>
      </w:r>
    </w:p>
    <w:p w14:paraId="7E7FD648" w14:textId="77777777" w:rsidR="00570F48" w:rsidRPr="00570F48" w:rsidRDefault="00570F48" w:rsidP="00570F48">
      <w:pPr>
        <w:keepNext/>
        <w:keepLines/>
        <w:spacing w:before="120" w:line="259" w:lineRule="auto"/>
        <w:ind w:left="1134" w:hanging="1134"/>
        <w:outlineLvl w:val="2"/>
        <w:rPr>
          <w:rFonts w:ascii="Arial" w:eastAsia="宋体" w:hAnsi="Arial"/>
          <w:sz w:val="28"/>
        </w:rPr>
      </w:pPr>
      <w:bookmarkStart w:id="66" w:name="_Toc20955093"/>
      <w:bookmarkStart w:id="67" w:name="_Toc29991280"/>
      <w:bookmarkStart w:id="68" w:name="_Toc36555680"/>
      <w:bookmarkStart w:id="69" w:name="_Toc44497358"/>
      <w:bookmarkStart w:id="70" w:name="_Toc45107746"/>
      <w:bookmarkStart w:id="71" w:name="_Toc45901366"/>
      <w:bookmarkStart w:id="72" w:name="_Toc51850445"/>
      <w:bookmarkStart w:id="73" w:name="_Toc56693448"/>
      <w:bookmarkStart w:id="74" w:name="_Toc64446991"/>
      <w:bookmarkStart w:id="75" w:name="_Toc66286485"/>
      <w:bookmarkStart w:id="76" w:name="_Toc74151180"/>
      <w:bookmarkStart w:id="77" w:name="_Toc88653652"/>
      <w:bookmarkStart w:id="78" w:name="_Toc97904008"/>
      <w:bookmarkStart w:id="79" w:name="_Toc98868034"/>
      <w:bookmarkStart w:id="80" w:name="_Toc105174318"/>
      <w:bookmarkStart w:id="81" w:name="_Toc106109155"/>
      <w:bookmarkStart w:id="82" w:name="_Toc113824976"/>
      <w:bookmarkStart w:id="83" w:name="_Toc146227575"/>
      <w:r w:rsidRPr="00570F48">
        <w:rPr>
          <w:rFonts w:ascii="Arial" w:eastAsia="宋体" w:hAnsi="Arial"/>
          <w:sz w:val="28"/>
        </w:rPr>
        <w:t>8.3.3</w:t>
      </w:r>
      <w:r w:rsidRPr="00570F48">
        <w:rPr>
          <w:rFonts w:ascii="Arial" w:eastAsia="宋体" w:hAnsi="Arial"/>
          <w:sz w:val="28"/>
        </w:rPr>
        <w:tab/>
        <w:t>M-NG-RAN node initiated S-NG-RAN node Modification Preparation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94C8092" w14:textId="77777777" w:rsidR="00570F48" w:rsidRPr="00570F48" w:rsidRDefault="00570F48" w:rsidP="00570F48">
      <w:pPr>
        <w:keepNext/>
        <w:keepLines/>
        <w:spacing w:before="120" w:line="259" w:lineRule="auto"/>
        <w:ind w:left="1418" w:hanging="1418"/>
        <w:outlineLvl w:val="3"/>
        <w:rPr>
          <w:rFonts w:ascii="Arial" w:eastAsia="宋体" w:hAnsi="Arial"/>
          <w:sz w:val="24"/>
        </w:rPr>
      </w:pPr>
      <w:bookmarkStart w:id="84" w:name="_Toc20955094"/>
      <w:bookmarkStart w:id="85" w:name="_Toc29991281"/>
      <w:bookmarkStart w:id="86" w:name="_Toc36555681"/>
      <w:bookmarkStart w:id="87" w:name="_Toc44497359"/>
      <w:bookmarkStart w:id="88" w:name="_Toc45107747"/>
      <w:bookmarkStart w:id="89" w:name="_Toc45901367"/>
      <w:bookmarkStart w:id="90" w:name="_Toc51850446"/>
      <w:bookmarkStart w:id="91" w:name="_Toc56693449"/>
      <w:bookmarkStart w:id="92" w:name="_Toc64446992"/>
      <w:bookmarkStart w:id="93" w:name="_Toc66286486"/>
      <w:bookmarkStart w:id="94" w:name="_Toc74151181"/>
      <w:bookmarkStart w:id="95" w:name="_Toc88653653"/>
      <w:bookmarkStart w:id="96" w:name="_Toc97904009"/>
      <w:bookmarkStart w:id="97" w:name="_Toc98868035"/>
      <w:bookmarkStart w:id="98" w:name="_Toc105174319"/>
      <w:bookmarkStart w:id="99" w:name="_Toc106109156"/>
      <w:bookmarkStart w:id="100" w:name="_Toc113824977"/>
      <w:bookmarkStart w:id="101" w:name="_Toc146227576"/>
      <w:r w:rsidRPr="00570F48">
        <w:rPr>
          <w:rFonts w:ascii="Arial" w:eastAsia="宋体" w:hAnsi="Arial"/>
          <w:sz w:val="24"/>
        </w:rPr>
        <w:t>8.3.3.1</w:t>
      </w:r>
      <w:r w:rsidRPr="00570F48">
        <w:rPr>
          <w:rFonts w:ascii="Arial" w:eastAsia="宋体" w:hAnsi="Arial"/>
          <w:sz w:val="24"/>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6ED109E" w14:textId="77777777" w:rsidR="00570F48" w:rsidRPr="00570F48" w:rsidRDefault="00570F48" w:rsidP="00570F48">
      <w:pPr>
        <w:spacing w:line="259" w:lineRule="auto"/>
        <w:rPr>
          <w:rFonts w:eastAsia="宋体"/>
        </w:rPr>
      </w:pPr>
      <w:r w:rsidRPr="00570F48">
        <w:rPr>
          <w:rFonts w:eastAsia="宋体"/>
        </w:rPr>
        <w:t>This procedure is used to enable an M-NG-RAN node to request an S-NG-RAN node to either modify the UE context at the S-NG-RAN node</w:t>
      </w:r>
      <w:r w:rsidRPr="00570F48">
        <w:rPr>
          <w:rFonts w:eastAsia="PMingLiU" w:hint="eastAsia"/>
          <w:lang w:eastAsia="zh-TW"/>
        </w:rPr>
        <w:t xml:space="preserve"> or to query the current SCG configuration for supporting delta </w:t>
      </w:r>
      <w:r w:rsidRPr="00570F48">
        <w:rPr>
          <w:rFonts w:eastAsia="PMingLiU"/>
          <w:lang w:eastAsia="zh-TW"/>
        </w:rPr>
        <w:t>signalling</w:t>
      </w:r>
      <w:r w:rsidRPr="00570F48">
        <w:rPr>
          <w:rFonts w:eastAsia="PMingLiU" w:hint="eastAsia"/>
          <w:lang w:eastAsia="zh-TW"/>
        </w:rPr>
        <w:t xml:space="preserve"> in </w:t>
      </w:r>
      <w:r w:rsidRPr="00570F48">
        <w:rPr>
          <w:rFonts w:eastAsia="宋体"/>
        </w:rPr>
        <w:t>M-NG-RAN node</w:t>
      </w:r>
      <w:r w:rsidRPr="00570F48" w:rsidDel="00B65328">
        <w:rPr>
          <w:rFonts w:eastAsia="PMingLiU" w:hint="eastAsia"/>
          <w:lang w:eastAsia="zh-TW"/>
        </w:rPr>
        <w:t xml:space="preserve"> </w:t>
      </w:r>
      <w:r w:rsidRPr="00570F48">
        <w:rPr>
          <w:rFonts w:eastAsia="PMingLiU" w:hint="eastAsia"/>
          <w:lang w:eastAsia="zh-TW"/>
        </w:rPr>
        <w:t xml:space="preserve">initiated </w:t>
      </w:r>
      <w:r w:rsidRPr="00570F48">
        <w:rPr>
          <w:rFonts w:eastAsia="宋体"/>
        </w:rPr>
        <w:t>S-NG-RAN node</w:t>
      </w:r>
      <w:r w:rsidRPr="00570F48" w:rsidDel="00B65328">
        <w:rPr>
          <w:rFonts w:eastAsia="PMingLiU" w:hint="eastAsia"/>
          <w:lang w:eastAsia="zh-TW"/>
        </w:rPr>
        <w:t xml:space="preserve"> </w:t>
      </w:r>
      <w:r w:rsidRPr="00570F48">
        <w:rPr>
          <w:rFonts w:eastAsia="PMingLiU" w:hint="eastAsia"/>
          <w:lang w:eastAsia="zh-TW"/>
        </w:rPr>
        <w:t>change</w:t>
      </w:r>
      <w:r w:rsidRPr="00570F48">
        <w:rPr>
          <w:rFonts w:eastAsia="Symbol"/>
          <w:lang w:eastAsia="zh-TW"/>
        </w:rPr>
        <w:t>, or to provide the S-RLF-related information to the S-NG-RAN node</w:t>
      </w:r>
      <w:r w:rsidRPr="00570F48">
        <w:rPr>
          <w:rFonts w:eastAsia="宋体"/>
        </w:rPr>
        <w:t>.</w:t>
      </w:r>
    </w:p>
    <w:p w14:paraId="5FA36459" w14:textId="77777777" w:rsidR="00570F48" w:rsidRPr="00570F48" w:rsidRDefault="00570F48" w:rsidP="00570F48">
      <w:pPr>
        <w:spacing w:line="259" w:lineRule="auto"/>
        <w:rPr>
          <w:rFonts w:eastAsia="宋体"/>
        </w:rPr>
      </w:pPr>
      <w:r w:rsidRPr="00570F48">
        <w:rPr>
          <w:rFonts w:eastAsia="宋体"/>
        </w:rPr>
        <w:t xml:space="preserve">The procedure uses </w:t>
      </w:r>
      <w:r w:rsidRPr="00570F48">
        <w:rPr>
          <w:rFonts w:eastAsia="宋体"/>
          <w:lang w:eastAsia="zh-CN"/>
        </w:rPr>
        <w:t>UE-associated signalling</w:t>
      </w:r>
      <w:r w:rsidRPr="00570F48">
        <w:rPr>
          <w:rFonts w:eastAsia="宋体"/>
        </w:rPr>
        <w:t>.</w:t>
      </w:r>
    </w:p>
    <w:p w14:paraId="1A4D9A34" w14:textId="77777777" w:rsidR="00570F48" w:rsidRPr="00570F48" w:rsidRDefault="00570F48" w:rsidP="00570F48">
      <w:pPr>
        <w:keepNext/>
        <w:keepLines/>
        <w:spacing w:before="120" w:line="259" w:lineRule="auto"/>
        <w:ind w:left="1418" w:hanging="1418"/>
        <w:outlineLvl w:val="3"/>
        <w:rPr>
          <w:rFonts w:ascii="Arial" w:eastAsia="宋体" w:hAnsi="Arial"/>
          <w:sz w:val="24"/>
        </w:rPr>
      </w:pPr>
      <w:bookmarkStart w:id="102" w:name="_Toc20955095"/>
      <w:bookmarkStart w:id="103" w:name="_Toc29991282"/>
      <w:bookmarkStart w:id="104" w:name="_Toc36555682"/>
      <w:bookmarkStart w:id="105" w:name="_Toc44497360"/>
      <w:bookmarkStart w:id="106" w:name="_Toc45107748"/>
      <w:bookmarkStart w:id="107" w:name="_Toc45901368"/>
      <w:bookmarkStart w:id="108" w:name="_Toc51850447"/>
      <w:bookmarkStart w:id="109" w:name="_Toc56693450"/>
      <w:bookmarkStart w:id="110" w:name="_Toc64446993"/>
      <w:bookmarkStart w:id="111" w:name="_Toc66286487"/>
      <w:bookmarkStart w:id="112" w:name="_Toc74151182"/>
      <w:bookmarkStart w:id="113" w:name="_Toc88653654"/>
      <w:bookmarkStart w:id="114" w:name="_Toc97904010"/>
      <w:bookmarkStart w:id="115" w:name="_Toc98868036"/>
      <w:bookmarkStart w:id="116" w:name="_Toc105174320"/>
      <w:bookmarkStart w:id="117" w:name="_Toc106109157"/>
      <w:bookmarkStart w:id="118" w:name="_Toc113824978"/>
      <w:bookmarkStart w:id="119" w:name="_Toc146227577"/>
      <w:r w:rsidRPr="00570F48">
        <w:rPr>
          <w:rFonts w:ascii="Arial" w:eastAsia="宋体" w:hAnsi="Arial"/>
          <w:sz w:val="24"/>
        </w:rPr>
        <w:t>8.3.3.2</w:t>
      </w:r>
      <w:r w:rsidRPr="00570F48">
        <w:rPr>
          <w:rFonts w:ascii="Arial" w:eastAsia="宋体" w:hAnsi="Arial"/>
          <w:sz w:val="24"/>
        </w:rPr>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E2177A3" w14:textId="77777777" w:rsidR="00570F48" w:rsidRPr="00570F48" w:rsidRDefault="00570F48" w:rsidP="00570F48">
      <w:pPr>
        <w:keepNext/>
        <w:keepLines/>
        <w:spacing w:before="60" w:line="259" w:lineRule="auto"/>
        <w:jc w:val="center"/>
        <w:rPr>
          <w:rFonts w:ascii="Arial" w:eastAsia="宋体" w:hAnsi="Arial"/>
          <w:b/>
        </w:rPr>
      </w:pPr>
      <w:r w:rsidRPr="00570F48">
        <w:rPr>
          <w:rFonts w:ascii="Arial" w:eastAsia="宋体" w:hAnsi="Arial"/>
          <w:b/>
        </w:rPr>
        <w:object w:dxaOrig="7050" w:dyaOrig="2295" w14:anchorId="2A46CD9E">
          <v:shape id="_x0000_i1026" type="#_x0000_t75" style="width:352.5pt;height:114.05pt" o:ole="">
            <v:imagedata r:id="rId12" o:title=""/>
          </v:shape>
          <o:OLEObject Type="Embed" ProgID="Visio.Drawing.15" ShapeID="_x0000_i1026" DrawAspect="Content" ObjectID="_1760529032" r:id="rId13"/>
        </w:object>
      </w:r>
    </w:p>
    <w:p w14:paraId="54F76B46" w14:textId="77777777" w:rsidR="00570F48" w:rsidRPr="00570F48" w:rsidRDefault="00570F48" w:rsidP="00570F48">
      <w:pPr>
        <w:keepLines/>
        <w:spacing w:after="240" w:line="259" w:lineRule="auto"/>
        <w:jc w:val="center"/>
        <w:rPr>
          <w:rFonts w:ascii="Arial" w:eastAsia="宋体" w:hAnsi="Arial"/>
          <w:b/>
          <w:lang w:eastAsia="ja-JP"/>
        </w:rPr>
      </w:pPr>
      <w:r w:rsidRPr="00570F48">
        <w:rPr>
          <w:rFonts w:ascii="Arial" w:eastAsia="宋体" w:hAnsi="Arial"/>
          <w:b/>
        </w:rPr>
        <w:t>Figure 8.3.3.2-1: M-NG-RAN node initiated S-NG-RAN node Modification Preparation, successful operation</w:t>
      </w:r>
    </w:p>
    <w:p w14:paraId="32DB4C13" w14:textId="77777777" w:rsidR="00570F48" w:rsidRPr="00570F48" w:rsidRDefault="00570F48" w:rsidP="00570F48">
      <w:pPr>
        <w:spacing w:line="259" w:lineRule="auto"/>
        <w:rPr>
          <w:rFonts w:eastAsia="宋体"/>
        </w:rPr>
      </w:pPr>
      <w:r w:rsidRPr="00570F48">
        <w:rPr>
          <w:rFonts w:eastAsia="宋体"/>
        </w:rPr>
        <w:t>The M-NG-RAN node initiates the procedure by sending the S-NODE MODIFICATION REQUEST message to the S-NG-RAN node.</w:t>
      </w:r>
    </w:p>
    <w:p w14:paraId="2202411B" w14:textId="77777777" w:rsidR="00570F48" w:rsidRPr="00570F48" w:rsidRDefault="00570F48" w:rsidP="00570F48">
      <w:pPr>
        <w:spacing w:line="259" w:lineRule="auto"/>
        <w:rPr>
          <w:rFonts w:eastAsia="宋体"/>
          <w:color w:val="FF0000"/>
          <w:lang w:eastAsia="zh-CN"/>
        </w:rPr>
      </w:pPr>
      <w:r w:rsidRPr="00570F48">
        <w:rPr>
          <w:rFonts w:eastAsia="宋体"/>
          <w:color w:val="FF0000"/>
          <w:lang w:eastAsia="zh-CN"/>
        </w:rPr>
        <w:t xml:space="preserve">////////////// </w:t>
      </w:r>
      <w:r w:rsidRPr="00570F48">
        <w:rPr>
          <w:rFonts w:eastAsia="宋体" w:hint="eastAsia"/>
          <w:color w:val="FF0000"/>
          <w:lang w:eastAsia="zh-CN"/>
        </w:rPr>
        <w:t>S</w:t>
      </w:r>
      <w:r w:rsidRPr="00570F48">
        <w:rPr>
          <w:rFonts w:eastAsia="宋体"/>
          <w:color w:val="FF0000"/>
          <w:lang w:eastAsia="zh-CN"/>
        </w:rPr>
        <w:t>kip unchanged part /////////////////</w:t>
      </w:r>
    </w:p>
    <w:p w14:paraId="4B88783B" w14:textId="77777777" w:rsidR="00570F48" w:rsidRPr="00570F48" w:rsidRDefault="00570F48" w:rsidP="00570F48">
      <w:pPr>
        <w:spacing w:line="259" w:lineRule="auto"/>
        <w:rPr>
          <w:rFonts w:eastAsia="宋体"/>
        </w:rPr>
      </w:pPr>
      <w:r w:rsidRPr="00570F48">
        <w:rPr>
          <w:rFonts w:eastAsia="宋体" w:hint="eastAsia"/>
          <w:lang w:val="en-US" w:eastAsia="zh-CN"/>
        </w:rPr>
        <w:lastRenderedPageBreak/>
        <w:t xml:space="preserve">If the </w:t>
      </w:r>
      <w:r w:rsidRPr="00570F48">
        <w:rPr>
          <w:rFonts w:eastAsia="宋体" w:hint="eastAsia"/>
          <w:i/>
          <w:iCs/>
          <w:lang w:val="en-US" w:eastAsia="zh-CN"/>
        </w:rPr>
        <w:t>PSCell History Information Retrieve</w:t>
      </w:r>
      <w:r w:rsidRPr="00570F48">
        <w:rPr>
          <w:rFonts w:eastAsia="宋体" w:hint="eastAsia"/>
          <w:lang w:val="en-US" w:eastAsia="zh-CN"/>
        </w:rPr>
        <w:t xml:space="preserve"> IE is included in the S-NODE </w:t>
      </w:r>
      <w:r w:rsidRPr="00570F48">
        <w:rPr>
          <w:rFonts w:eastAsia="宋体"/>
          <w:lang w:val="en-US" w:eastAsia="zh-CN"/>
        </w:rPr>
        <w:t>MODIFICATION</w:t>
      </w:r>
      <w:r w:rsidRPr="00570F48">
        <w:rPr>
          <w:rFonts w:eastAsia="宋体" w:hint="eastAsia"/>
          <w:lang w:val="en-US" w:eastAsia="zh-CN"/>
        </w:rPr>
        <w:t xml:space="preserve"> REQUEST message, the S-NG-RAN node shall, if supported, use this information as specified in TS 37.340 [8].</w:t>
      </w:r>
    </w:p>
    <w:p w14:paraId="4D795DF4" w14:textId="77777777" w:rsidR="00570F48" w:rsidRPr="00570F48" w:rsidRDefault="00570F48" w:rsidP="00570F48">
      <w:pPr>
        <w:spacing w:line="259" w:lineRule="auto"/>
        <w:rPr>
          <w:rFonts w:eastAsia="宋体"/>
        </w:rPr>
      </w:pPr>
      <w:r w:rsidRPr="00570F48">
        <w:rPr>
          <w:rFonts w:eastAsia="宋体" w:hint="eastAsia"/>
          <w:lang w:val="en-US" w:eastAsia="zh-CN"/>
        </w:rPr>
        <w:t xml:space="preserve">If the </w:t>
      </w:r>
      <w:r w:rsidRPr="00570F48">
        <w:rPr>
          <w:rFonts w:eastAsia="宋体" w:hint="eastAsia"/>
          <w:i/>
          <w:iCs/>
          <w:lang w:val="en-US" w:eastAsia="zh-CN"/>
        </w:rPr>
        <w:t>UE History Information from the UE</w:t>
      </w:r>
      <w:r w:rsidRPr="00570F48">
        <w:rPr>
          <w:rFonts w:eastAsia="宋体" w:hint="eastAsia"/>
          <w:lang w:val="en-US" w:eastAsia="zh-CN"/>
        </w:rPr>
        <w:t xml:space="preserve"> IE is included in the S-NODE </w:t>
      </w:r>
      <w:r w:rsidRPr="00570F48">
        <w:rPr>
          <w:rFonts w:eastAsia="宋体"/>
          <w:lang w:val="en-US" w:eastAsia="zh-CN"/>
        </w:rPr>
        <w:t>MODIFICATION</w:t>
      </w:r>
      <w:r w:rsidRPr="00570F48">
        <w:rPr>
          <w:rFonts w:eastAsia="宋体" w:hint="eastAsia"/>
          <w:lang w:val="en-US" w:eastAsia="zh-CN"/>
        </w:rPr>
        <w:t xml:space="preserve"> REQUEST message, the </w:t>
      </w:r>
      <w:r w:rsidRPr="00570F48">
        <w:rPr>
          <w:rFonts w:eastAsia="宋体" w:hint="eastAsia"/>
          <w:lang w:val="en-US"/>
        </w:rPr>
        <w:t>S-NG-RAN</w:t>
      </w:r>
      <w:r w:rsidRPr="00570F48">
        <w:rPr>
          <w:rFonts w:eastAsia="宋体" w:hint="eastAsia"/>
          <w:lang w:val="en-US" w:eastAsia="zh-CN"/>
        </w:rPr>
        <w:t xml:space="preserve"> node shall, if supported, store this information.</w:t>
      </w:r>
    </w:p>
    <w:p w14:paraId="44163068" w14:textId="77777777" w:rsidR="00570F48" w:rsidRPr="00570F48" w:rsidRDefault="00570F48" w:rsidP="00570F48">
      <w:pPr>
        <w:spacing w:line="259" w:lineRule="auto"/>
        <w:rPr>
          <w:rFonts w:eastAsia="宋体"/>
        </w:rPr>
      </w:pPr>
      <w:r w:rsidRPr="00570F48">
        <w:rPr>
          <w:rFonts w:eastAsia="宋体" w:cs="Arial"/>
          <w:lang w:eastAsia="ja-JP"/>
        </w:rPr>
        <w:t xml:space="preserve">If the </w:t>
      </w:r>
      <w:r w:rsidRPr="00570F48">
        <w:rPr>
          <w:rFonts w:eastAsia="宋体" w:cs="Arial"/>
          <w:i/>
          <w:lang w:eastAsia="ja-JP"/>
        </w:rPr>
        <w:t xml:space="preserve">CHO Information SN Modification </w:t>
      </w:r>
      <w:r w:rsidRPr="00570F48">
        <w:rPr>
          <w:rFonts w:eastAsia="宋体"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rsidRPr="00570F48">
        <w:rPr>
          <w:rFonts w:eastAsia="宋体"/>
        </w:rPr>
        <w:t xml:space="preserve">If the </w:t>
      </w:r>
      <w:r w:rsidRPr="00570F48">
        <w:rPr>
          <w:rFonts w:eastAsia="宋体"/>
          <w:i/>
          <w:iCs/>
        </w:rPr>
        <w:t>Estimated Arrival Probability</w:t>
      </w:r>
      <w:r w:rsidRPr="00570F48">
        <w:rPr>
          <w:rFonts w:eastAsia="宋体"/>
        </w:rPr>
        <w:t xml:space="preserve"> IE is contained in the </w:t>
      </w:r>
      <w:r w:rsidRPr="00570F48">
        <w:rPr>
          <w:rFonts w:eastAsia="宋体"/>
          <w:i/>
        </w:rPr>
        <w:t xml:space="preserve">CHO Information SN Modification </w:t>
      </w:r>
      <w:r w:rsidRPr="00570F48">
        <w:rPr>
          <w:rFonts w:eastAsia="宋体"/>
        </w:rPr>
        <w:t>IE included in the S-NODE MODIFICATION REQUEST message, then the S-NG-RAN node may use the information to allocate necessary resources for the UE.</w:t>
      </w:r>
    </w:p>
    <w:p w14:paraId="224BECA9" w14:textId="77777777" w:rsidR="00570F48" w:rsidRPr="00570F48" w:rsidRDefault="00570F48" w:rsidP="00570F48">
      <w:pPr>
        <w:spacing w:line="259" w:lineRule="auto"/>
        <w:rPr>
          <w:rFonts w:eastAsia="宋体"/>
        </w:rPr>
      </w:pPr>
      <w:r w:rsidRPr="00570F48">
        <w:rPr>
          <w:rFonts w:eastAsia="宋体"/>
        </w:rPr>
        <w:t xml:space="preserve">If the </w:t>
      </w:r>
      <w:r w:rsidRPr="00570F48">
        <w:rPr>
          <w:rFonts w:eastAsia="宋体"/>
          <w:i/>
          <w:iCs/>
        </w:rPr>
        <w:t>SCG Activation Request</w:t>
      </w:r>
      <w:r w:rsidRPr="00570F48">
        <w:rPr>
          <w:rFonts w:eastAsia="宋体"/>
        </w:rPr>
        <w:t xml:space="preserve"> IE is included in the </w:t>
      </w:r>
      <w:r w:rsidRPr="00570F48">
        <w:rPr>
          <w:rFonts w:eastAsia="宋体"/>
          <w:lang w:eastAsia="zh-CN"/>
        </w:rPr>
        <w:t xml:space="preserve">S-NODE MODIFICATION REQUEST </w:t>
      </w:r>
      <w:r w:rsidRPr="00570F48">
        <w:rPr>
          <w:rFonts w:eastAsia="宋体"/>
        </w:rPr>
        <w:t xml:space="preserve">message, the S-NG-RAN node may use it to configure SCG resources as specified in TS 37.340 [8], and shall, if supported, include the </w:t>
      </w:r>
      <w:r w:rsidRPr="00570F48">
        <w:rPr>
          <w:rFonts w:eastAsia="宋体"/>
          <w:i/>
          <w:iCs/>
        </w:rPr>
        <w:t xml:space="preserve">SCG Activation Status </w:t>
      </w:r>
      <w:r w:rsidRPr="00570F48">
        <w:rPr>
          <w:rFonts w:eastAsia="宋体"/>
        </w:rPr>
        <w:t xml:space="preserve">IE in the </w:t>
      </w:r>
      <w:r w:rsidRPr="00570F48">
        <w:rPr>
          <w:rFonts w:eastAsia="宋体"/>
          <w:lang w:eastAsia="zh-CN"/>
        </w:rPr>
        <w:t xml:space="preserve">S-NODE MODIFICATION </w:t>
      </w:r>
      <w:r w:rsidRPr="00570F48">
        <w:rPr>
          <w:rFonts w:eastAsia="宋体"/>
        </w:rPr>
        <w:t>REQUEST ACKNOWLEDGE message.</w:t>
      </w:r>
    </w:p>
    <w:p w14:paraId="55C2D1EE" w14:textId="77777777" w:rsidR="00570F48" w:rsidRPr="00570F48" w:rsidRDefault="00570F48" w:rsidP="00570F48">
      <w:pPr>
        <w:spacing w:line="259" w:lineRule="auto"/>
        <w:rPr>
          <w:rFonts w:eastAsia="Malgun Gothic"/>
        </w:rPr>
      </w:pPr>
      <w:bookmarkStart w:id="120" w:name="_Hlk87445342"/>
      <w:r w:rsidRPr="00570F48">
        <w:rPr>
          <w:rFonts w:eastAsia="Malgun Gothic" w:hint="eastAsia"/>
        </w:rPr>
        <w:t>I</w:t>
      </w:r>
      <w:r w:rsidRPr="00570F48">
        <w:rPr>
          <w:rFonts w:eastAsia="Malgun Gothic"/>
        </w:rPr>
        <w:t xml:space="preserve">f the </w:t>
      </w:r>
      <w:r w:rsidRPr="00570F48">
        <w:rPr>
          <w:rFonts w:eastAsia="Malgun Gothic"/>
          <w:i/>
          <w:iCs/>
        </w:rPr>
        <w:t>Conditional PSCell Change Information Update</w:t>
      </w:r>
      <w:r w:rsidRPr="00570F48">
        <w:rPr>
          <w:rFonts w:eastAsia="Malgun Gothic"/>
        </w:rPr>
        <w:t xml:space="preserve"> IE is included in the S-NODE MODIFICATION REQUEST message, the S-NG-RAN node shall, if supported, consider that the request provides the list of PSCells prepared at the target S-NG-RAN node, as described in TS 37.340 [8]. </w:t>
      </w:r>
    </w:p>
    <w:p w14:paraId="2DFC7CB1" w14:textId="77777777" w:rsidR="00570F48" w:rsidRPr="00570F48" w:rsidRDefault="00570F48" w:rsidP="00570F48">
      <w:pPr>
        <w:spacing w:line="259" w:lineRule="auto"/>
        <w:rPr>
          <w:ins w:id="121" w:author="Author" w:date="2023-10-24T09:13:00Z"/>
          <w:rFonts w:eastAsia="Malgun Gothic"/>
        </w:rPr>
      </w:pPr>
      <w:r w:rsidRPr="00570F48">
        <w:rPr>
          <w:rFonts w:eastAsia="Malgun Gothic"/>
        </w:rPr>
        <w:t xml:space="preserve">If the </w:t>
      </w:r>
      <w:r w:rsidRPr="00570F48">
        <w:rPr>
          <w:rFonts w:eastAsia="Malgun Gothic"/>
          <w:i/>
        </w:rPr>
        <w:t>Conditional PSCell Addition Information Modification Request</w:t>
      </w:r>
      <w:r w:rsidRPr="00570F48">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sidRPr="00570F48">
        <w:rPr>
          <w:rFonts w:eastAsia="Malgun Gothic"/>
          <w:i/>
          <w:iCs/>
        </w:rPr>
        <w:t xml:space="preserve">Conditional PSCell Addition Information Modification Acknowledge </w:t>
      </w:r>
      <w:r w:rsidRPr="00570F48">
        <w:rPr>
          <w:rFonts w:eastAsia="Malgun Gothic"/>
        </w:rPr>
        <w:t xml:space="preserve">IE in the S-NODE MODIFICATION REQUEST ACKNOWLEDGE message. </w:t>
      </w:r>
    </w:p>
    <w:p w14:paraId="4A4854FD" w14:textId="77777777" w:rsidR="00570F48" w:rsidRPr="00570F48" w:rsidRDefault="00570F48" w:rsidP="00570F48">
      <w:pPr>
        <w:spacing w:line="259" w:lineRule="auto"/>
        <w:rPr>
          <w:ins w:id="122" w:author="Author" w:date="2023-10-24T09:13:00Z"/>
          <w:rFonts w:eastAsia="宋体"/>
          <w:lang w:eastAsia="zh-CN"/>
        </w:rPr>
      </w:pPr>
      <w:bookmarkStart w:id="123" w:name="_Hlk148445295"/>
      <w:ins w:id="124" w:author="Author" w:date="2023-10-24T09:13:00Z">
        <w:r w:rsidRPr="00570F48">
          <w:rPr>
            <w:rFonts w:eastAsia="宋体"/>
            <w:lang w:eastAsia="zh-CN"/>
          </w:rPr>
          <w:t xml:space="preserve">If the </w:t>
        </w:r>
        <w:r w:rsidRPr="00570F48">
          <w:rPr>
            <w:rFonts w:eastAsia="宋体"/>
            <w:i/>
            <w:iCs/>
            <w:lang w:val="en-US" w:eastAsia="zh-CN"/>
          </w:rPr>
          <w:t>Request for Reference Configuration for S-CPAC</w:t>
        </w:r>
        <w:r w:rsidRPr="00570F48">
          <w:rPr>
            <w:rFonts w:eastAsia="宋体"/>
            <w:lang w:val="en-US" w:eastAsia="zh-CN"/>
          </w:rPr>
          <w:t xml:space="preserve"> IE </w:t>
        </w:r>
        <w:r w:rsidRPr="00570F48">
          <w:rPr>
            <w:rFonts w:eastAsia="宋体"/>
          </w:rPr>
          <w:t xml:space="preserve">set to "request" </w:t>
        </w:r>
        <w:r w:rsidRPr="00570F48">
          <w:rPr>
            <w:rFonts w:eastAsia="宋体"/>
            <w:lang w:val="en-US" w:eastAsia="zh-CN"/>
          </w:rPr>
          <w:t xml:space="preserve">is contained in the </w:t>
        </w:r>
        <w:r w:rsidRPr="00570F48">
          <w:rPr>
            <w:rFonts w:eastAsia="Malgun Gothic"/>
            <w:i/>
          </w:rPr>
          <w:t>Conditional PSCell Addition Information Modification Request</w:t>
        </w:r>
        <w:r w:rsidRPr="00570F48">
          <w:rPr>
            <w:rFonts w:eastAsia="宋体"/>
            <w:lang w:eastAsia="zh-CN"/>
          </w:rPr>
          <w:t xml:space="preserve"> IE included in the S-NODE MODIFICATION REQUEST message, then the S-NG-RAN node shall, if supported, provide the SCG reference configuration for Subsequent CPAC.</w:t>
        </w:r>
      </w:ins>
    </w:p>
    <w:p w14:paraId="53F13AB6" w14:textId="16658E48" w:rsidR="00570F48" w:rsidRPr="00570F48" w:rsidDel="00570F48" w:rsidRDefault="00570F48" w:rsidP="00570F48">
      <w:pPr>
        <w:keepLines/>
        <w:ind w:left="1135" w:hanging="851"/>
        <w:rPr>
          <w:del w:id="125" w:author="Huawei" w:date="2023-11-01T19:37:00Z"/>
          <w:rFonts w:eastAsia="Malgun Gothic"/>
          <w:color w:val="FF0000"/>
        </w:rPr>
      </w:pPr>
      <w:ins w:id="126" w:author="Author" w:date="2023-10-24T09:13:00Z">
        <w:del w:id="127" w:author="Huawei" w:date="2023-11-01T19:37:00Z">
          <w:r w:rsidRPr="00570F48" w:rsidDel="00570F48">
            <w:rPr>
              <w:rFonts w:eastAsia="宋体"/>
              <w:color w:val="FF0000"/>
              <w:lang w:eastAsia="zh-CN"/>
            </w:rPr>
            <w:delText xml:space="preserve">Editor’s Note: FFS details of </w:delText>
          </w:r>
          <w:r w:rsidRPr="00570F48" w:rsidDel="00570F48">
            <w:rPr>
              <w:rFonts w:eastAsia="宋体"/>
              <w:i/>
              <w:color w:val="FF0000"/>
              <w:lang w:eastAsia="zh-CN"/>
            </w:rPr>
            <w:delText>Request for Reference Configuration for S-CPAC</w:delText>
          </w:r>
          <w:r w:rsidRPr="00570F48" w:rsidDel="00570F48">
            <w:rPr>
              <w:rFonts w:eastAsia="宋体"/>
              <w:color w:val="FF0000"/>
              <w:lang w:eastAsia="zh-CN"/>
            </w:rPr>
            <w:delText xml:space="preserve"> IE. </w:delText>
          </w:r>
        </w:del>
      </w:ins>
      <w:bookmarkEnd w:id="123"/>
    </w:p>
    <w:p w14:paraId="686638EC" w14:textId="77777777" w:rsidR="00570F48" w:rsidRPr="00570F48" w:rsidRDefault="00570F48" w:rsidP="00570F48">
      <w:pPr>
        <w:spacing w:line="259" w:lineRule="auto"/>
        <w:rPr>
          <w:rFonts w:eastAsia="Malgun Gothic"/>
        </w:rPr>
      </w:pPr>
      <w:r w:rsidRPr="00570F48">
        <w:rPr>
          <w:rFonts w:eastAsia="Malgun Gothic"/>
        </w:rPr>
        <w:t xml:space="preserve">If the </w:t>
      </w:r>
      <w:r w:rsidRPr="00570F48">
        <w:rPr>
          <w:rFonts w:eastAsia="宋体"/>
          <w:i/>
        </w:rPr>
        <w:t xml:space="preserve">CG-CandidateList </w:t>
      </w:r>
      <w:r w:rsidRPr="00570F48">
        <w:rPr>
          <w:rFonts w:eastAsia="宋体"/>
          <w:iCs/>
        </w:rPr>
        <w:t>is included in the</w:t>
      </w:r>
      <w:r w:rsidRPr="00570F48">
        <w:rPr>
          <w:rFonts w:eastAsia="Malgun Gothic"/>
        </w:rPr>
        <w:t xml:space="preserve"> </w:t>
      </w:r>
      <w:r w:rsidRPr="00570F48">
        <w:rPr>
          <w:rFonts w:eastAsia="宋体"/>
          <w:i/>
          <w:iCs/>
          <w:lang w:eastAsia="ja-JP"/>
        </w:rPr>
        <w:t>S-NG-RAN node to M-NG-RAN node Container</w:t>
      </w:r>
      <w:r w:rsidRPr="00570F48">
        <w:rPr>
          <w:rFonts w:eastAsia="Malgun Gothic"/>
        </w:rPr>
        <w:t xml:space="preserve"> IE in the S-NODE MODIFICATION REQUEST ACKNOWLEDGE message, the M-NG-RAN node shall, if supported, use it for the purpose of CPAC.</w:t>
      </w:r>
    </w:p>
    <w:p w14:paraId="34A2A9A6" w14:textId="77777777" w:rsidR="00570F48" w:rsidRPr="00570F48" w:rsidRDefault="00570F48" w:rsidP="00570F48">
      <w:pPr>
        <w:spacing w:line="259" w:lineRule="auto"/>
        <w:rPr>
          <w:rFonts w:eastAsia="宋体"/>
        </w:rPr>
      </w:pPr>
      <w:r w:rsidRPr="00570F48">
        <w:rPr>
          <w:rFonts w:eastAsia="宋体"/>
        </w:rPr>
        <w:t xml:space="preserve">If the </w:t>
      </w:r>
      <w:r w:rsidRPr="00570F48">
        <w:rPr>
          <w:rFonts w:eastAsia="宋体"/>
          <w:i/>
          <w:iCs/>
        </w:rPr>
        <w:t>Estimated Arrival Probability</w:t>
      </w:r>
      <w:r w:rsidRPr="00570F48">
        <w:rPr>
          <w:rFonts w:eastAsia="宋体"/>
        </w:rPr>
        <w:t xml:space="preserve"> IE is contained in the </w:t>
      </w:r>
      <w:r w:rsidRPr="00570F48">
        <w:rPr>
          <w:rFonts w:eastAsia="宋体"/>
          <w:i/>
        </w:rPr>
        <w:t xml:space="preserve">Conditional PSCell Addition Information </w:t>
      </w:r>
      <w:r w:rsidRPr="00570F48">
        <w:rPr>
          <w:rFonts w:eastAsia="Malgun Gothic"/>
          <w:i/>
        </w:rPr>
        <w:t xml:space="preserve">Modification </w:t>
      </w:r>
      <w:r w:rsidRPr="00570F48">
        <w:rPr>
          <w:rFonts w:eastAsia="宋体"/>
          <w:i/>
        </w:rPr>
        <w:t>Request</w:t>
      </w:r>
      <w:r w:rsidRPr="00570F48">
        <w:rPr>
          <w:rFonts w:eastAsia="宋体"/>
        </w:rPr>
        <w:t xml:space="preserve"> IE included in the S-NODE </w:t>
      </w:r>
      <w:r w:rsidRPr="00570F48">
        <w:rPr>
          <w:rFonts w:eastAsia="宋体"/>
          <w:lang w:eastAsia="zh-CN"/>
        </w:rPr>
        <w:t>MODIFICATION</w:t>
      </w:r>
      <w:r w:rsidRPr="00570F48">
        <w:rPr>
          <w:rFonts w:eastAsia="宋体"/>
        </w:rPr>
        <w:t xml:space="preserve"> REQUEST message, then the candidate target </w:t>
      </w:r>
      <w:r w:rsidRPr="00570F48">
        <w:rPr>
          <w:rFonts w:eastAsia="宋体"/>
          <w:lang w:val="en-US"/>
        </w:rPr>
        <w:t>S-NG-RAN node</w:t>
      </w:r>
      <w:r w:rsidRPr="00570F48">
        <w:rPr>
          <w:rFonts w:eastAsia="宋体"/>
        </w:rPr>
        <w:t xml:space="preserve"> may use the information to allocate necessary resources for the incoming CPAC procedure.</w:t>
      </w:r>
    </w:p>
    <w:bookmarkEnd w:id="120"/>
    <w:p w14:paraId="5F531F11" w14:textId="77777777" w:rsidR="00570F48" w:rsidRPr="00570F48" w:rsidRDefault="00570F48" w:rsidP="00570F48">
      <w:pPr>
        <w:spacing w:line="259" w:lineRule="auto"/>
        <w:rPr>
          <w:rFonts w:eastAsia="宋体"/>
          <w:lang w:eastAsia="ja-JP"/>
        </w:rPr>
      </w:pPr>
      <w:r w:rsidRPr="00570F48">
        <w:rPr>
          <w:rFonts w:eastAsia="宋体"/>
          <w:lang w:eastAsia="ja-JP"/>
        </w:rPr>
        <w:t xml:space="preserve">If for a given QoS Flow the </w:t>
      </w:r>
      <w:r w:rsidRPr="00570F48">
        <w:rPr>
          <w:rFonts w:eastAsia="宋体"/>
          <w:i/>
          <w:lang w:eastAsia="ja-JP"/>
        </w:rPr>
        <w:t>Source DL Forwarding IP Address</w:t>
      </w:r>
      <w:r w:rsidRPr="00570F48">
        <w:rPr>
          <w:rFonts w:eastAsia="宋体" w:hint="eastAsia"/>
          <w:i/>
          <w:lang w:eastAsia="zh-CN"/>
        </w:rPr>
        <w:t xml:space="preserve"> </w:t>
      </w:r>
      <w:r w:rsidRPr="00570F48">
        <w:rPr>
          <w:rFonts w:eastAsia="宋体"/>
          <w:lang w:eastAsia="ja-JP"/>
        </w:rPr>
        <w:t xml:space="preserve">IE is included </w:t>
      </w:r>
      <w:r w:rsidRPr="00570F48">
        <w:rPr>
          <w:rFonts w:eastAsia="宋体"/>
          <w:lang w:eastAsia="en-GB"/>
        </w:rPr>
        <w:t xml:space="preserve">within </w:t>
      </w:r>
      <w:bookmarkStart w:id="128" w:name="_Hlk101545700"/>
      <w:r w:rsidRPr="00570F48">
        <w:rPr>
          <w:rFonts w:eastAsia="宋体"/>
          <w:lang w:eastAsia="en-GB"/>
        </w:rPr>
        <w:t xml:space="preserve">the </w:t>
      </w:r>
      <w:r w:rsidRPr="00570F48">
        <w:rPr>
          <w:rFonts w:eastAsia="宋体"/>
          <w:i/>
          <w:lang w:eastAsia="en-GB"/>
        </w:rPr>
        <w:t>Data Forwarding and</w:t>
      </w:r>
      <w:r w:rsidRPr="00570F48">
        <w:rPr>
          <w:rFonts w:eastAsia="宋体"/>
          <w:lang w:eastAsia="en-GB"/>
        </w:rPr>
        <w:t xml:space="preserve"> </w:t>
      </w:r>
      <w:r w:rsidRPr="00570F48">
        <w:rPr>
          <w:rFonts w:eastAsia="宋体"/>
          <w:i/>
          <w:lang w:eastAsia="en-GB"/>
        </w:rPr>
        <w:t>Offloading Info from source NG-RAN node</w:t>
      </w:r>
      <w:r w:rsidRPr="00570F48">
        <w:rPr>
          <w:rFonts w:eastAsia="宋体"/>
          <w:lang w:eastAsia="en-GB"/>
        </w:rPr>
        <w:t xml:space="preserve"> IE </w:t>
      </w:r>
      <w:r w:rsidRPr="00570F48">
        <w:rPr>
          <w:rFonts w:eastAsia="宋体"/>
          <w:lang w:eastAsia="ja-JP"/>
        </w:rPr>
        <w:t xml:space="preserve">in </w:t>
      </w:r>
      <w:bookmarkEnd w:id="128"/>
      <w:r w:rsidRPr="00570F48">
        <w:rPr>
          <w:rFonts w:eastAsia="宋体"/>
          <w:lang w:eastAsia="ja-JP"/>
        </w:rPr>
        <w:t xml:space="preserve">the </w:t>
      </w:r>
      <w:r w:rsidRPr="00570F48">
        <w:rPr>
          <w:rFonts w:eastAsia="宋体"/>
          <w:i/>
          <w:iCs/>
          <w:lang w:eastAsia="ja-JP"/>
        </w:rPr>
        <w:t>PDU Session Resource Setup Info – SN terminated</w:t>
      </w:r>
      <w:r w:rsidRPr="00570F48">
        <w:rPr>
          <w:rFonts w:eastAsia="宋体"/>
          <w:i/>
          <w:lang w:eastAsia="ja-JP"/>
        </w:rPr>
        <w:t xml:space="preserve"> </w:t>
      </w:r>
      <w:r w:rsidRPr="00570F48">
        <w:rPr>
          <w:rFonts w:eastAsia="宋体"/>
          <w:lang w:eastAsia="ja-JP"/>
        </w:rPr>
        <w:t xml:space="preserve">IE and/or in the </w:t>
      </w:r>
      <w:r w:rsidRPr="00570F48">
        <w:rPr>
          <w:rFonts w:eastAsia="宋体"/>
          <w:i/>
          <w:iCs/>
          <w:lang w:eastAsia="ja-JP"/>
        </w:rPr>
        <w:t>PDU Session Resource Modification Info – SN terminated</w:t>
      </w:r>
      <w:r w:rsidRPr="00570F48">
        <w:rPr>
          <w:rFonts w:eastAsia="宋体"/>
          <w:i/>
          <w:lang w:eastAsia="ja-JP"/>
        </w:rPr>
        <w:t xml:space="preserve"> </w:t>
      </w:r>
      <w:r w:rsidRPr="00570F48">
        <w:rPr>
          <w:rFonts w:eastAsia="宋体"/>
          <w:lang w:eastAsia="ja-JP"/>
        </w:rPr>
        <w:t xml:space="preserve">IE contained in the </w:t>
      </w:r>
      <w:r w:rsidRPr="00570F48">
        <w:rPr>
          <w:rFonts w:eastAsia="宋体"/>
        </w:rPr>
        <w:t>S-NODE MODIFICATION REQUEST</w:t>
      </w:r>
      <w:r w:rsidRPr="00570F48">
        <w:rPr>
          <w:rFonts w:eastAsia="宋体"/>
          <w:lang w:eastAsia="en-GB"/>
        </w:rPr>
        <w:t xml:space="preserve"> </w:t>
      </w:r>
      <w:r w:rsidRPr="00570F48">
        <w:rPr>
          <w:rFonts w:eastAsia="宋体"/>
          <w:lang w:eastAsia="ja-JP"/>
        </w:rPr>
        <w:t xml:space="preserve">message, the </w:t>
      </w:r>
      <w:r w:rsidRPr="00570F48">
        <w:rPr>
          <w:rFonts w:eastAsia="宋体"/>
        </w:rPr>
        <w:t>S-NG-RAN</w:t>
      </w:r>
      <w:r w:rsidRPr="00570F48">
        <w:rPr>
          <w:rFonts w:eastAsia="宋体"/>
          <w:lang w:eastAsia="ja-JP"/>
        </w:rPr>
        <w:t xml:space="preserve"> node</w:t>
      </w:r>
      <w:r w:rsidRPr="00570F48">
        <w:rPr>
          <w:rFonts w:eastAsia="宋体"/>
          <w:lang w:eastAsia="zh-CN"/>
        </w:rPr>
        <w:t xml:space="preserve"> </w:t>
      </w:r>
      <w:r w:rsidRPr="00570F48">
        <w:rPr>
          <w:rFonts w:eastAsia="宋体"/>
          <w:lang w:eastAsia="ja-JP"/>
        </w:rPr>
        <w:t xml:space="preserve">shall, if supported, store this information and use it </w:t>
      </w:r>
      <w:r w:rsidRPr="00570F48">
        <w:rPr>
          <w:rFonts w:eastAsia="宋体"/>
        </w:rPr>
        <w:t>as part of its ACL functionality configuration actions, if such ACL functionality is deployed</w:t>
      </w:r>
      <w:r w:rsidRPr="00570F48">
        <w:rPr>
          <w:rFonts w:eastAsia="宋体"/>
          <w:lang w:eastAsia="ja-JP"/>
        </w:rPr>
        <w:t>.</w:t>
      </w:r>
    </w:p>
    <w:p w14:paraId="12DBC03F" w14:textId="77777777" w:rsidR="00570F48" w:rsidRPr="00570F48" w:rsidRDefault="00570F48" w:rsidP="00570F48">
      <w:pPr>
        <w:spacing w:line="259" w:lineRule="auto"/>
        <w:rPr>
          <w:rFonts w:eastAsia="宋体"/>
          <w:lang w:eastAsia="en-GB"/>
        </w:rPr>
      </w:pPr>
      <w:r w:rsidRPr="00570F48">
        <w:rPr>
          <w:rFonts w:eastAsia="宋体"/>
          <w:lang w:eastAsia="ja-JP"/>
        </w:rPr>
        <w:t xml:space="preserve">If for a given QoS Flow the </w:t>
      </w:r>
      <w:r w:rsidRPr="00570F48">
        <w:rPr>
          <w:rFonts w:eastAsia="宋体"/>
          <w:i/>
          <w:lang w:eastAsia="ja-JP"/>
        </w:rPr>
        <w:t>Source DL Forwarding IP Address</w:t>
      </w:r>
      <w:r w:rsidRPr="00570F48">
        <w:rPr>
          <w:rFonts w:eastAsia="宋体" w:hint="eastAsia"/>
          <w:i/>
          <w:lang w:eastAsia="zh-CN"/>
        </w:rPr>
        <w:t xml:space="preserve"> </w:t>
      </w:r>
      <w:r w:rsidRPr="00570F48">
        <w:rPr>
          <w:rFonts w:eastAsia="宋体"/>
          <w:lang w:eastAsia="ja-JP"/>
        </w:rPr>
        <w:t xml:space="preserve">IE is included </w:t>
      </w:r>
      <w:r w:rsidRPr="00570F48">
        <w:rPr>
          <w:rFonts w:eastAsia="宋体"/>
          <w:lang w:eastAsia="en-GB"/>
        </w:rPr>
        <w:t xml:space="preserve">within the </w:t>
      </w:r>
      <w:r w:rsidRPr="00570F48">
        <w:rPr>
          <w:rFonts w:eastAsia="宋体"/>
          <w:i/>
          <w:iCs/>
          <w:lang w:eastAsia="en-GB"/>
        </w:rPr>
        <w:t>QoS Flows Mapped To DRB List</w:t>
      </w:r>
      <w:r w:rsidRPr="00570F48">
        <w:rPr>
          <w:rFonts w:eastAsia="宋体"/>
          <w:lang w:eastAsia="en-GB"/>
        </w:rPr>
        <w:t xml:space="preserve"> IE </w:t>
      </w:r>
      <w:r w:rsidRPr="00570F48">
        <w:rPr>
          <w:rFonts w:eastAsia="宋体"/>
          <w:lang w:eastAsia="ja-JP"/>
        </w:rPr>
        <w:t xml:space="preserve">in the </w:t>
      </w:r>
      <w:r w:rsidRPr="00570F48">
        <w:rPr>
          <w:rFonts w:eastAsia="宋体"/>
          <w:i/>
          <w:iCs/>
          <w:lang w:eastAsia="ja-JP"/>
        </w:rPr>
        <w:t>PDU Session Resource Setup Response Info – SN terminated</w:t>
      </w:r>
      <w:r w:rsidRPr="00570F48">
        <w:rPr>
          <w:rFonts w:eastAsia="宋体"/>
          <w:i/>
          <w:lang w:eastAsia="ja-JP"/>
        </w:rPr>
        <w:t xml:space="preserve"> </w:t>
      </w:r>
      <w:r w:rsidRPr="00570F48">
        <w:rPr>
          <w:rFonts w:eastAsia="宋体"/>
          <w:lang w:eastAsia="ja-JP"/>
        </w:rPr>
        <w:t xml:space="preserve">IE and/or in the </w:t>
      </w:r>
      <w:r w:rsidRPr="00570F48">
        <w:rPr>
          <w:rFonts w:eastAsia="宋体"/>
          <w:i/>
          <w:iCs/>
          <w:lang w:eastAsia="ja-JP"/>
        </w:rPr>
        <w:t>PDU Session Resource Modification Response Info – SN terminated</w:t>
      </w:r>
      <w:r w:rsidRPr="00570F48">
        <w:rPr>
          <w:rFonts w:eastAsia="宋体"/>
          <w:i/>
          <w:lang w:eastAsia="ja-JP"/>
        </w:rPr>
        <w:t xml:space="preserve"> </w:t>
      </w:r>
      <w:r w:rsidRPr="00570F48">
        <w:rPr>
          <w:rFonts w:eastAsia="宋体"/>
          <w:lang w:eastAsia="ja-JP"/>
        </w:rPr>
        <w:t xml:space="preserve">IE contained in the </w:t>
      </w:r>
      <w:r w:rsidRPr="00570F48">
        <w:rPr>
          <w:rFonts w:eastAsia="宋体"/>
        </w:rPr>
        <w:t>S-NODE MODIFICATION REQUEST</w:t>
      </w:r>
      <w:r w:rsidRPr="00570F48">
        <w:rPr>
          <w:rFonts w:eastAsia="宋体"/>
          <w:lang w:eastAsia="en-GB"/>
        </w:rPr>
        <w:t xml:space="preserve"> ACKNOWLEDGE </w:t>
      </w:r>
      <w:r w:rsidRPr="00570F48">
        <w:rPr>
          <w:rFonts w:eastAsia="宋体"/>
          <w:lang w:eastAsia="ja-JP"/>
        </w:rPr>
        <w:t xml:space="preserve">message, the </w:t>
      </w:r>
      <w:r w:rsidRPr="00570F48">
        <w:rPr>
          <w:rFonts w:eastAsia="宋体"/>
        </w:rPr>
        <w:t>M-NG-RAN</w:t>
      </w:r>
      <w:r w:rsidRPr="00570F48">
        <w:rPr>
          <w:rFonts w:eastAsia="宋体"/>
          <w:lang w:eastAsia="ja-JP"/>
        </w:rPr>
        <w:t xml:space="preserve"> node</w:t>
      </w:r>
      <w:r w:rsidRPr="00570F48">
        <w:rPr>
          <w:rFonts w:eastAsia="宋体"/>
          <w:lang w:eastAsia="zh-CN"/>
        </w:rPr>
        <w:t xml:space="preserve"> </w:t>
      </w:r>
      <w:r w:rsidRPr="00570F48">
        <w:rPr>
          <w:rFonts w:eastAsia="宋体"/>
          <w:lang w:eastAsia="ja-JP"/>
        </w:rPr>
        <w:t xml:space="preserve">shall, if supported, store this information and use it </w:t>
      </w:r>
      <w:r w:rsidRPr="00570F48">
        <w:rPr>
          <w:rFonts w:eastAsia="宋体"/>
        </w:rPr>
        <w:t>as part of its ACL functionality</w:t>
      </w:r>
      <w:r w:rsidRPr="00570F48">
        <w:rPr>
          <w:rFonts w:eastAsia="宋体"/>
          <w:lang w:eastAsia="ja-JP"/>
        </w:rPr>
        <w:t xml:space="preserve"> to identify source TNL address for data forwarding </w:t>
      </w:r>
      <w:r w:rsidRPr="00570F48">
        <w:rPr>
          <w:rFonts w:eastAsia="宋体"/>
        </w:rPr>
        <w:t>in case of subsequent handover preparation, if such ACL functionality is deployed</w:t>
      </w:r>
      <w:r w:rsidRPr="00570F48">
        <w:rPr>
          <w:rFonts w:eastAsia="宋体"/>
          <w:lang w:eastAsia="ja-JP"/>
        </w:rPr>
        <w:t>.</w:t>
      </w:r>
    </w:p>
    <w:p w14:paraId="136AE809" w14:textId="77777777" w:rsidR="00570F48" w:rsidRPr="00570F48" w:rsidRDefault="00570F48" w:rsidP="00570F48">
      <w:pPr>
        <w:spacing w:line="259" w:lineRule="auto"/>
        <w:rPr>
          <w:rFonts w:eastAsia="宋体"/>
        </w:rPr>
      </w:pPr>
      <w:r w:rsidRPr="00570F48">
        <w:rPr>
          <w:rFonts w:eastAsia="宋体"/>
        </w:rPr>
        <w:t xml:space="preserve">If the </w:t>
      </w:r>
      <w:r w:rsidRPr="00570F48">
        <w:rPr>
          <w:rFonts w:eastAsia="宋体"/>
          <w:i/>
          <w:lang w:eastAsia="zh-CN"/>
        </w:rPr>
        <w:t xml:space="preserve">Management Based MDT </w:t>
      </w:r>
      <w:r w:rsidRPr="00570F48">
        <w:rPr>
          <w:rFonts w:eastAsia="宋体"/>
          <w:i/>
        </w:rPr>
        <w:t>PLMN Modification</w:t>
      </w:r>
      <w:r w:rsidRPr="00570F48">
        <w:rPr>
          <w:rFonts w:eastAsia="宋体" w:hint="eastAsia"/>
          <w:i/>
          <w:lang w:eastAsia="zh-CN"/>
        </w:rPr>
        <w:t xml:space="preserve"> </w:t>
      </w:r>
      <w:r w:rsidRPr="00570F48">
        <w:rPr>
          <w:rFonts w:eastAsia="宋体"/>
          <w:i/>
        </w:rPr>
        <w:t>List</w:t>
      </w:r>
      <w:r w:rsidRPr="00570F48">
        <w:rPr>
          <w:rFonts w:eastAsia="宋体"/>
          <w:lang w:eastAsia="zh-CN"/>
        </w:rPr>
        <w:t xml:space="preserve"> IE</w:t>
      </w:r>
      <w:r w:rsidRPr="00570F48">
        <w:rPr>
          <w:rFonts w:eastAsia="宋体"/>
        </w:rPr>
        <w:t xml:space="preserve"> </w:t>
      </w:r>
      <w:r w:rsidRPr="00570F48">
        <w:rPr>
          <w:rFonts w:eastAsia="宋体"/>
          <w:lang w:eastAsia="zh-CN"/>
        </w:rPr>
        <w:t>is</w:t>
      </w:r>
      <w:r w:rsidRPr="00570F48">
        <w:rPr>
          <w:rFonts w:eastAsia="宋体"/>
        </w:rPr>
        <w:t xml:space="preserve"> contained in the S-NODE </w:t>
      </w:r>
      <w:r w:rsidRPr="00570F48">
        <w:rPr>
          <w:rFonts w:eastAsia="宋体" w:hint="eastAsia"/>
        </w:rPr>
        <w:t>MODIFICATION</w:t>
      </w:r>
      <w:r w:rsidRPr="00570F48">
        <w:rPr>
          <w:rFonts w:eastAsia="宋体"/>
          <w:lang w:eastAsia="zh-CN"/>
        </w:rPr>
        <w:t xml:space="preserve"> </w:t>
      </w:r>
      <w:r w:rsidRPr="00570F48">
        <w:rPr>
          <w:rFonts w:eastAsia="宋体"/>
        </w:rPr>
        <w:t xml:space="preserve">REQUEST message, the S-NG-RAN node shall, if supported, overwrite any previously stored Management Based MDT PLMN List information in the UE context and use the received information to determine </w:t>
      </w:r>
      <w:r w:rsidRPr="00570F48">
        <w:rPr>
          <w:rFonts w:eastAsia="宋体"/>
          <w:lang w:eastAsia="zh-CN"/>
        </w:rPr>
        <w:t xml:space="preserve">subsequent </w:t>
      </w:r>
      <w:r w:rsidRPr="00570F48">
        <w:rPr>
          <w:rFonts w:eastAsia="宋体"/>
        </w:rPr>
        <w:t>selection of the UE for management based MDT defined in TS 32.422 [</w:t>
      </w:r>
      <w:r w:rsidRPr="00570F48">
        <w:rPr>
          <w:rFonts w:eastAsia="宋体" w:hint="eastAsia"/>
          <w:lang w:eastAsia="zh-CN"/>
        </w:rPr>
        <w:t>23</w:t>
      </w:r>
      <w:r w:rsidRPr="00570F48">
        <w:rPr>
          <w:rFonts w:eastAsia="宋体"/>
        </w:rPr>
        <w:t>]</w:t>
      </w:r>
      <w:r w:rsidRPr="00570F48">
        <w:rPr>
          <w:rFonts w:eastAsia="宋体"/>
          <w:lang w:eastAsia="zh-CN"/>
        </w:rPr>
        <w:t>.</w:t>
      </w:r>
    </w:p>
    <w:p w14:paraId="07546F20" w14:textId="77777777" w:rsidR="00570F48" w:rsidRPr="00570F48" w:rsidRDefault="00570F48" w:rsidP="00570F48">
      <w:pPr>
        <w:spacing w:line="259" w:lineRule="auto"/>
        <w:rPr>
          <w:rFonts w:eastAsia="宋体"/>
          <w:b/>
        </w:rPr>
      </w:pPr>
      <w:r w:rsidRPr="00570F48">
        <w:rPr>
          <w:rFonts w:eastAsia="宋体"/>
          <w:b/>
        </w:rPr>
        <w:t>Interactions with the S-NG-RAN node Reconfiguration Completion procedure:</w:t>
      </w:r>
    </w:p>
    <w:p w14:paraId="4D37C789" w14:textId="77777777" w:rsidR="00570F48" w:rsidRPr="00570F48" w:rsidRDefault="00570F48" w:rsidP="00570F48">
      <w:pPr>
        <w:spacing w:line="259" w:lineRule="auto"/>
        <w:rPr>
          <w:rFonts w:eastAsia="宋体"/>
        </w:rPr>
      </w:pPr>
      <w:r w:rsidRPr="00570F48">
        <w:rPr>
          <w:rFonts w:eastAsia="宋体"/>
        </w:rPr>
        <w:lastRenderedPageBreak/>
        <w:t>If the S-NG-RAN node admits a modification of the UE context requiring the M-NG-RAN node to report about the success of the RRC connection reconfiguration procedure, the S-NG-RAN node shall start the timer TXn</w:t>
      </w:r>
      <w:r w:rsidRPr="00570F48">
        <w:rPr>
          <w:rFonts w:eastAsia="宋体"/>
          <w:vertAlign w:val="subscript"/>
        </w:rPr>
        <w:t>DCoverall</w:t>
      </w:r>
      <w:r w:rsidRPr="00570F48">
        <w:rPr>
          <w:rFonts w:eastAsia="宋体"/>
        </w:rPr>
        <w:t xml:space="preserve"> when sending the S-NODE MODIFICATION REQUEST ACKNOWLEDGE message to the M-NG-RAN node </w:t>
      </w:r>
      <w:r w:rsidRPr="00570F48">
        <w:rPr>
          <w:rFonts w:eastAsia="PMingLiU" w:hint="eastAsia"/>
          <w:lang w:eastAsia="zh-TW"/>
        </w:rPr>
        <w:t>e</w:t>
      </w:r>
      <w:r w:rsidRPr="00570F48">
        <w:rPr>
          <w:rFonts w:eastAsia="PMingLiU"/>
          <w:lang w:eastAsia="zh-TW"/>
        </w:rPr>
        <w:t xml:space="preserve">xcept for a </w:t>
      </w:r>
      <w:r w:rsidRPr="00570F48">
        <w:rPr>
          <w:rFonts w:eastAsia="宋体"/>
        </w:rPr>
        <w:t>request for conditional configuration. The reception of the S-NG-RAN node RECONFIGURATION COMPLETE message shall stop the timer TXn</w:t>
      </w:r>
      <w:r w:rsidRPr="00570F48">
        <w:rPr>
          <w:rFonts w:eastAsia="宋体"/>
          <w:vertAlign w:val="subscript"/>
        </w:rPr>
        <w:t>DCoverall</w:t>
      </w:r>
      <w:r w:rsidRPr="00570F48">
        <w:rPr>
          <w:rFonts w:eastAsia="宋体"/>
        </w:rPr>
        <w:t xml:space="preserve"> if TXn</w:t>
      </w:r>
      <w:r w:rsidRPr="00570F48">
        <w:rPr>
          <w:rFonts w:eastAsia="宋体"/>
          <w:vertAlign w:val="subscript"/>
        </w:rPr>
        <w:t>DCoverall</w:t>
      </w:r>
      <w:r w:rsidRPr="00570F48">
        <w:rPr>
          <w:rFonts w:eastAsia="宋体"/>
        </w:rPr>
        <w:t xml:space="preserve"> is running.</w:t>
      </w:r>
    </w:p>
    <w:p w14:paraId="6FEEB359" w14:textId="77777777" w:rsidR="00570F48" w:rsidRPr="00570F48" w:rsidRDefault="00570F48" w:rsidP="00570F48">
      <w:pPr>
        <w:spacing w:line="259" w:lineRule="auto"/>
        <w:rPr>
          <w:rFonts w:eastAsia="宋体"/>
          <w:b/>
          <w:lang w:eastAsia="zh-CN"/>
        </w:rPr>
      </w:pPr>
      <w:r w:rsidRPr="00570F48">
        <w:rPr>
          <w:rFonts w:eastAsia="宋体"/>
          <w:b/>
          <w:lang w:eastAsia="zh-CN"/>
        </w:rPr>
        <w:t>Interaction with the Activity Notification procedure</w:t>
      </w:r>
    </w:p>
    <w:p w14:paraId="336362B5" w14:textId="77777777" w:rsidR="00570F48" w:rsidRPr="00570F48" w:rsidRDefault="00570F48" w:rsidP="00570F48">
      <w:pPr>
        <w:spacing w:line="259" w:lineRule="auto"/>
        <w:rPr>
          <w:rFonts w:eastAsia="宋体"/>
        </w:rPr>
      </w:pPr>
      <w:r w:rsidRPr="00570F48">
        <w:rPr>
          <w:rFonts w:eastAsia="宋体"/>
          <w:lang w:eastAsia="zh-CN"/>
        </w:rPr>
        <w:t xml:space="preserve">Upon receiving an S-NODE MODIFICATION REQUEST message containing the </w:t>
      </w:r>
      <w:r w:rsidRPr="00570F48">
        <w:rPr>
          <w:rFonts w:eastAsia="宋体"/>
          <w:i/>
          <w:lang w:eastAsia="zh-CN"/>
        </w:rPr>
        <w:t>Desired Activity Notification Level</w:t>
      </w:r>
      <w:r w:rsidRPr="00570F48">
        <w:rPr>
          <w:rFonts w:eastAsia="宋体"/>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6CE7986" w14:textId="77777777" w:rsidR="00570F48" w:rsidRPr="00570F48" w:rsidRDefault="00570F48" w:rsidP="00570F48">
      <w:pPr>
        <w:spacing w:line="259" w:lineRule="auto"/>
        <w:rPr>
          <w:rFonts w:eastAsia="宋体"/>
          <w:b/>
          <w:lang w:eastAsia="zh-CN"/>
        </w:rPr>
      </w:pPr>
      <w:r w:rsidRPr="00570F48">
        <w:rPr>
          <w:rFonts w:eastAsia="宋体"/>
          <w:b/>
          <w:lang w:eastAsia="zh-CN"/>
        </w:rPr>
        <w:t>Interaction with the Xn-U Address Indication procedure</w:t>
      </w:r>
    </w:p>
    <w:p w14:paraId="3A18ACE6" w14:textId="77777777" w:rsidR="00570F48" w:rsidRPr="00570F48" w:rsidRDefault="00570F48" w:rsidP="00570F48">
      <w:pPr>
        <w:spacing w:line="259" w:lineRule="auto"/>
        <w:rPr>
          <w:rFonts w:eastAsia="宋体"/>
          <w:lang w:eastAsia="zh-CN"/>
        </w:rPr>
      </w:pPr>
      <w:r w:rsidRPr="00570F48">
        <w:rPr>
          <w:rFonts w:eastAsia="宋体"/>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570F48">
        <w:rPr>
          <w:rFonts w:eastAsia="宋体"/>
          <w:i/>
          <w:lang w:eastAsia="zh-CN"/>
        </w:rPr>
        <w:t>Data Forwarding and offloading Info from source NG-RAN node</w:t>
      </w:r>
      <w:r w:rsidRPr="00570F48">
        <w:rPr>
          <w:rFonts w:eastAsia="宋体"/>
          <w:lang w:eastAsia="zh-CN"/>
        </w:rPr>
        <w:t xml:space="preserve"> IE, in which case the M-NG-RAN node may decide to provide data forwarding addresses to the S-NG-RAN node and trigger the Xn-U Address Indication procedure as specified in TS 37.340 [8].</w:t>
      </w:r>
    </w:p>
    <w:p w14:paraId="5FADB544" w14:textId="77777777" w:rsidR="00570F48" w:rsidRPr="00570F48" w:rsidRDefault="00570F48" w:rsidP="00570F48">
      <w:pPr>
        <w:spacing w:line="259" w:lineRule="auto"/>
        <w:rPr>
          <w:rFonts w:eastAsia="宋体"/>
        </w:rPr>
      </w:pPr>
      <w:r w:rsidRPr="00570F48">
        <w:rPr>
          <w:rFonts w:eastAsia="宋体"/>
          <w:lang w:eastAsia="zh-CN"/>
        </w:rPr>
        <w:t xml:space="preserve">For QoS flow offloading from the S-NG-RAN node to the M-NG-RAN, the S-NG-RAN node may provide the data forwarding related information in the S-NODE MODIFICATION REQUEST ACKNOWLEDGE within the </w:t>
      </w:r>
      <w:r w:rsidRPr="00570F48">
        <w:rPr>
          <w:rFonts w:eastAsia="宋体"/>
          <w:i/>
          <w:lang w:eastAsia="zh-CN"/>
        </w:rPr>
        <w:t>Data Forwarding and offloading Info from source NG-RAN node</w:t>
      </w:r>
      <w:r w:rsidRPr="00570F48">
        <w:rPr>
          <w:rFonts w:eastAsia="宋体"/>
          <w:lang w:eastAsia="zh-CN"/>
        </w:rPr>
        <w:t xml:space="preserve"> IE, in which case the M-NG-RAN node may decide to provide data forwarding addresses to the S-NG-RAN node and trigger the Xn-U Address Indication procedure as specified in TS 37.340 [8].</w:t>
      </w:r>
    </w:p>
    <w:p w14:paraId="260FD702" w14:textId="77777777" w:rsidR="00570F48" w:rsidRPr="00570F48" w:rsidRDefault="00570F48" w:rsidP="00570F48">
      <w:pPr>
        <w:spacing w:line="259" w:lineRule="auto"/>
        <w:rPr>
          <w:rFonts w:eastAsia="宋体"/>
          <w:b/>
          <w:bCs/>
        </w:rPr>
      </w:pPr>
      <w:r w:rsidRPr="00570F48">
        <w:rPr>
          <w:rFonts w:eastAsia="宋体"/>
          <w:b/>
          <w:bCs/>
        </w:rPr>
        <w:t>Interactions with the S-NG-RAN node initiated S-NG-RAN node Modification:</w:t>
      </w:r>
    </w:p>
    <w:p w14:paraId="48B83162" w14:textId="77777777" w:rsidR="00570F48" w:rsidRPr="00570F48" w:rsidRDefault="00570F48" w:rsidP="00570F48">
      <w:pPr>
        <w:spacing w:line="259" w:lineRule="auto"/>
        <w:rPr>
          <w:rFonts w:eastAsia="宋体"/>
          <w:lang w:eastAsia="zh-CN"/>
        </w:rPr>
      </w:pPr>
      <w:r w:rsidRPr="00570F48">
        <w:rPr>
          <w:rFonts w:eastAsia="宋体"/>
          <w:lang w:eastAsia="zh-CN"/>
        </w:rPr>
        <w:t xml:space="preserve">If the </w:t>
      </w:r>
      <w:r w:rsidRPr="00570F48">
        <w:rPr>
          <w:rFonts w:eastAsia="宋体"/>
          <w:i/>
          <w:iCs/>
          <w:lang w:eastAsia="zh-CN"/>
        </w:rPr>
        <w:t xml:space="preserve">SN triggered </w:t>
      </w:r>
      <w:r w:rsidRPr="00570F48">
        <w:rPr>
          <w:rFonts w:eastAsia="宋体"/>
          <w:lang w:eastAsia="zh-CN"/>
        </w:rPr>
        <w:t xml:space="preserve">IE set to "TRUE" is included in the S-NODE MODIFICATION REQUEST message, the S-NG-RAN node shall consider that the procedure has been </w:t>
      </w:r>
      <w:r w:rsidRPr="00570F48">
        <w:rPr>
          <w:rFonts w:eastAsia="宋体"/>
        </w:rPr>
        <w:t>initiated in response to the previously initiated S-NG-RAN node initiated S-NG-RAN node Modification procedure</w:t>
      </w:r>
      <w:r w:rsidRPr="00570F48">
        <w:rPr>
          <w:rFonts w:eastAsia="宋体" w:hint="eastAsia"/>
          <w:lang w:eastAsia="zh-CN"/>
        </w:rPr>
        <w:t>.</w:t>
      </w:r>
    </w:p>
    <w:p w14:paraId="5D4B4548" w14:textId="77777777" w:rsidR="00570F48" w:rsidRPr="00570F48" w:rsidRDefault="00570F48" w:rsidP="00570F48">
      <w:pPr>
        <w:spacing w:line="259" w:lineRule="auto"/>
        <w:rPr>
          <w:rFonts w:eastAsia="宋体"/>
          <w:b/>
          <w:bCs/>
          <w:lang w:val="en-US" w:eastAsia="zh-CN"/>
        </w:rPr>
      </w:pPr>
      <w:r w:rsidRPr="00570F48">
        <w:rPr>
          <w:rFonts w:eastAsia="宋体"/>
          <w:b/>
          <w:bCs/>
          <w:lang w:val="en-US"/>
        </w:rPr>
        <w:t xml:space="preserve">Interaction with the </w:t>
      </w:r>
      <w:r w:rsidRPr="00570F48">
        <w:rPr>
          <w:rFonts w:eastAsia="宋体" w:hint="eastAsia"/>
          <w:b/>
          <w:bCs/>
          <w:lang w:val="en-US" w:eastAsia="zh-CN"/>
        </w:rPr>
        <w:t>Path Switch Request procedure as specified in TS 38.413 [5]:</w:t>
      </w:r>
    </w:p>
    <w:p w14:paraId="2BADBC57" w14:textId="77777777" w:rsidR="00570F48" w:rsidRPr="00570F48" w:rsidRDefault="00570F48" w:rsidP="00570F48">
      <w:pPr>
        <w:spacing w:line="259" w:lineRule="auto"/>
        <w:rPr>
          <w:rFonts w:eastAsia="宋体"/>
          <w:lang w:eastAsia="en-GB"/>
        </w:rPr>
      </w:pPr>
      <w:r w:rsidRPr="00570F48">
        <w:rPr>
          <w:rFonts w:eastAsia="宋体" w:hint="eastAsia"/>
          <w:lang w:val="en-US" w:eastAsia="zh-CN"/>
        </w:rPr>
        <w:t xml:space="preserve">For a split PDU session, if </w:t>
      </w:r>
      <w:r w:rsidRPr="00570F48">
        <w:rPr>
          <w:rFonts w:eastAsia="Calibri Light"/>
        </w:rPr>
        <w:t xml:space="preserve">the </w:t>
      </w:r>
      <w:r w:rsidRPr="00570F48">
        <w:rPr>
          <w:rFonts w:eastAsia="宋体"/>
          <w:i/>
          <w:lang w:eastAsia="zh-CN"/>
        </w:rPr>
        <w:t>Integrity Protection Indication</w:t>
      </w:r>
      <w:r w:rsidRPr="00570F48">
        <w:rPr>
          <w:rFonts w:eastAsia="宋体"/>
          <w:lang w:eastAsia="zh-CN"/>
        </w:rPr>
        <w:t xml:space="preserve"> IE </w:t>
      </w:r>
      <w:r w:rsidRPr="00570F48">
        <w:rPr>
          <w:rFonts w:eastAsia="宋体" w:hint="eastAsia"/>
          <w:lang w:val="en-US" w:eastAsia="zh-CN"/>
        </w:rPr>
        <w:t>and/</w:t>
      </w:r>
      <w:r w:rsidRPr="00570F48">
        <w:rPr>
          <w:rFonts w:eastAsia="宋体"/>
          <w:lang w:eastAsia="zh-CN"/>
        </w:rPr>
        <w:t xml:space="preserve">or the </w:t>
      </w:r>
      <w:r w:rsidRPr="00570F48">
        <w:rPr>
          <w:rFonts w:eastAsia="宋体"/>
          <w:i/>
        </w:rPr>
        <w:t>Confidentiality Protection Indication</w:t>
      </w:r>
      <w:r w:rsidRPr="00570F48">
        <w:rPr>
          <w:rFonts w:eastAsia="Calibri Light"/>
        </w:rPr>
        <w:t xml:space="preserve"> IE</w:t>
      </w:r>
      <w:r w:rsidRPr="00570F48">
        <w:rPr>
          <w:rFonts w:eastAsia="宋体" w:hint="eastAsia"/>
          <w:lang w:val="en-US" w:eastAsia="zh-CN"/>
        </w:rPr>
        <w:t xml:space="preserve"> included in the </w:t>
      </w:r>
      <w:r w:rsidRPr="00570F48">
        <w:rPr>
          <w:rFonts w:eastAsia="宋体" w:hint="eastAsia"/>
        </w:rPr>
        <w:t>PATH SWITCH REQUEST ACKNOWLEDGE message</w:t>
      </w:r>
      <w:r w:rsidRPr="00570F48">
        <w:rPr>
          <w:rFonts w:eastAsia="Calibri Light"/>
        </w:rPr>
        <w:t xml:space="preserve"> is set to "preferred"</w:t>
      </w:r>
      <w:r w:rsidRPr="00570F48">
        <w:rPr>
          <w:rFonts w:eastAsia="宋体" w:hint="eastAsia"/>
          <w:lang w:val="en-US" w:eastAsia="zh-CN"/>
        </w:rPr>
        <w:t>, the M</w:t>
      </w:r>
      <w:r w:rsidRPr="00570F48">
        <w:rPr>
          <w:rFonts w:eastAsia="Calibri Light"/>
        </w:rPr>
        <w:t>-NG-RAN node</w:t>
      </w:r>
      <w:r w:rsidRPr="00570F48">
        <w:rPr>
          <w:rFonts w:eastAsia="宋体" w:hint="eastAsia"/>
          <w:lang w:val="en-US" w:eastAsia="zh-CN"/>
        </w:rPr>
        <w:t xml:space="preserve"> may keep the current UP integrity protection and ciphering policy.</w:t>
      </w:r>
    </w:p>
    <w:p w14:paraId="431F1FA2" w14:textId="77777777" w:rsidR="00570F48" w:rsidRPr="00570F48" w:rsidRDefault="00570F48" w:rsidP="00570F48">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w:t>
      </w:r>
      <w:r w:rsidRPr="00570F48">
        <w:rPr>
          <w:rFonts w:eastAsia="宋体" w:hint="eastAsia"/>
          <w:b/>
          <w:color w:val="FF0000"/>
          <w:lang w:eastAsia="zh-CN"/>
        </w:rPr>
        <w:t>Star</w:t>
      </w:r>
      <w:r w:rsidRPr="00570F48">
        <w:rPr>
          <w:rFonts w:eastAsia="宋体"/>
          <w:b/>
          <w:color w:val="FF0000"/>
          <w:lang w:eastAsia="zh-CN"/>
        </w:rPr>
        <w:t>t</w:t>
      </w:r>
      <w:r w:rsidRPr="00570F48">
        <w:rPr>
          <w:rFonts w:eastAsia="宋体" w:hint="eastAsia"/>
          <w:b/>
          <w:color w:val="FF0000"/>
          <w:lang w:eastAsia="zh-CN"/>
        </w:rPr>
        <w:t xml:space="preserve"> </w:t>
      </w:r>
      <w:r w:rsidRPr="00570F48">
        <w:rPr>
          <w:rFonts w:eastAsia="宋体"/>
          <w:b/>
          <w:color w:val="FF0000"/>
          <w:lang w:eastAsia="zh-CN"/>
        </w:rPr>
        <w:t>of the Next Change--------</w:t>
      </w:r>
    </w:p>
    <w:p w14:paraId="1C0D7560" w14:textId="77777777" w:rsidR="00570F48" w:rsidRPr="00570F48" w:rsidRDefault="00570F48" w:rsidP="00570F48">
      <w:pPr>
        <w:keepNext/>
        <w:keepLines/>
        <w:spacing w:before="120" w:line="259" w:lineRule="auto"/>
        <w:ind w:left="1418" w:hanging="1418"/>
        <w:outlineLvl w:val="3"/>
        <w:rPr>
          <w:rFonts w:ascii="Arial" w:eastAsia="宋体" w:hAnsi="Arial"/>
          <w:sz w:val="24"/>
        </w:rPr>
      </w:pPr>
      <w:r w:rsidRPr="00570F48">
        <w:rPr>
          <w:rFonts w:ascii="Arial" w:eastAsia="宋体" w:hAnsi="Arial"/>
          <w:sz w:val="24"/>
        </w:rPr>
        <w:t>9.1.2.1</w:t>
      </w:r>
      <w:r w:rsidRPr="00570F48">
        <w:rPr>
          <w:rFonts w:ascii="Arial" w:eastAsia="宋体" w:hAnsi="Arial"/>
          <w:sz w:val="24"/>
        </w:rPr>
        <w:tab/>
      </w:r>
      <w:r w:rsidRPr="00570F48">
        <w:rPr>
          <w:rFonts w:ascii="Arial" w:eastAsia="宋体" w:hAnsi="Arial"/>
          <w:sz w:val="24"/>
          <w:lang w:eastAsia="zh-CN"/>
        </w:rPr>
        <w:t>S-NODE ADDITION REQUEST</w:t>
      </w:r>
    </w:p>
    <w:p w14:paraId="4B5CB074" w14:textId="77777777" w:rsidR="00570F48" w:rsidRPr="00570F48" w:rsidRDefault="00570F48" w:rsidP="00570F48">
      <w:pPr>
        <w:widowControl w:val="0"/>
        <w:spacing w:line="259" w:lineRule="auto"/>
        <w:rPr>
          <w:rFonts w:eastAsia="宋体"/>
        </w:rPr>
      </w:pPr>
      <w:r w:rsidRPr="00570F48">
        <w:rPr>
          <w:rFonts w:eastAsia="宋体"/>
        </w:rPr>
        <w:t xml:space="preserve">This message is sent by the </w:t>
      </w:r>
      <w:r w:rsidRPr="00570F48">
        <w:rPr>
          <w:rFonts w:eastAsia="宋体"/>
          <w:lang w:eastAsia="zh-CN"/>
        </w:rPr>
        <w:t>M-NG-RAN node</w:t>
      </w:r>
      <w:r w:rsidRPr="00570F48">
        <w:rPr>
          <w:rFonts w:eastAsia="宋体"/>
        </w:rPr>
        <w:t xml:space="preserve"> to the </w:t>
      </w:r>
      <w:r w:rsidRPr="00570F48">
        <w:rPr>
          <w:rFonts w:eastAsia="宋体"/>
          <w:lang w:eastAsia="zh-CN"/>
        </w:rPr>
        <w:t>S-NG-RAN node</w:t>
      </w:r>
      <w:r w:rsidRPr="00570F48">
        <w:rPr>
          <w:rFonts w:eastAsia="宋体"/>
        </w:rPr>
        <w:t xml:space="preserve"> to request the preparation of resources fo</w:t>
      </w:r>
      <w:r w:rsidRPr="00570F48">
        <w:rPr>
          <w:rFonts w:eastAsia="宋体"/>
          <w:lang w:eastAsia="zh-CN"/>
        </w:rPr>
        <w:t>r dual connectivity operation for a specific UE.</w:t>
      </w:r>
    </w:p>
    <w:p w14:paraId="3DEA1E0B" w14:textId="77777777" w:rsidR="00570F48" w:rsidRPr="00570F48" w:rsidRDefault="00570F48" w:rsidP="00570F48">
      <w:pPr>
        <w:spacing w:line="259" w:lineRule="auto"/>
        <w:rPr>
          <w:rFonts w:eastAsia="宋体"/>
        </w:rPr>
      </w:pPr>
      <w:r w:rsidRPr="00570F48">
        <w:rPr>
          <w:rFonts w:eastAsia="宋体"/>
        </w:rPr>
        <w:t xml:space="preserve">Direction: M-NG-RAN node </w:t>
      </w:r>
      <w:r w:rsidRPr="00570F48">
        <w:rPr>
          <w:rFonts w:eastAsia="宋体"/>
        </w:rPr>
        <w:sym w:font="Symbol" w:char="F0AE"/>
      </w:r>
      <w:r w:rsidRPr="00570F48">
        <w:rPr>
          <w:rFonts w:eastAsia="宋体"/>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570F48" w:rsidRPr="00570F48" w14:paraId="7C71ED9E" w14:textId="77777777" w:rsidTr="00AA1596">
        <w:tc>
          <w:tcPr>
            <w:tcW w:w="2576" w:type="dxa"/>
          </w:tcPr>
          <w:p w14:paraId="598F65E9" w14:textId="77777777" w:rsidR="00570F48" w:rsidRPr="00570F48" w:rsidRDefault="00570F48" w:rsidP="00570F48">
            <w:pPr>
              <w:keepNext/>
              <w:keepLines/>
              <w:spacing w:after="0" w:line="259" w:lineRule="auto"/>
              <w:jc w:val="center"/>
              <w:rPr>
                <w:rFonts w:ascii="Arial" w:eastAsia="宋体" w:hAnsi="Arial"/>
                <w:b/>
                <w:sz w:val="18"/>
                <w:lang w:eastAsia="ja-JP"/>
              </w:rPr>
            </w:pPr>
            <w:r w:rsidRPr="00570F48">
              <w:rPr>
                <w:rFonts w:ascii="Arial" w:eastAsia="宋体" w:hAnsi="Arial"/>
                <w:b/>
                <w:sz w:val="18"/>
                <w:lang w:eastAsia="ja-JP"/>
              </w:rPr>
              <w:lastRenderedPageBreak/>
              <w:t>IE/Group Name</w:t>
            </w:r>
          </w:p>
        </w:tc>
        <w:tc>
          <w:tcPr>
            <w:tcW w:w="1104" w:type="dxa"/>
          </w:tcPr>
          <w:p w14:paraId="6D457448" w14:textId="77777777" w:rsidR="00570F48" w:rsidRPr="00570F48" w:rsidRDefault="00570F48" w:rsidP="00570F48">
            <w:pPr>
              <w:keepNext/>
              <w:keepLines/>
              <w:spacing w:after="0" w:line="259" w:lineRule="auto"/>
              <w:jc w:val="center"/>
              <w:rPr>
                <w:rFonts w:ascii="Arial" w:eastAsia="宋体" w:hAnsi="Arial"/>
                <w:b/>
                <w:sz w:val="18"/>
                <w:lang w:eastAsia="ja-JP"/>
              </w:rPr>
            </w:pPr>
            <w:r w:rsidRPr="00570F48">
              <w:rPr>
                <w:rFonts w:ascii="Arial" w:eastAsia="宋体" w:hAnsi="Arial"/>
                <w:b/>
                <w:sz w:val="18"/>
                <w:lang w:eastAsia="ja-JP"/>
              </w:rPr>
              <w:t>Presence</w:t>
            </w:r>
          </w:p>
        </w:tc>
        <w:tc>
          <w:tcPr>
            <w:tcW w:w="1022" w:type="dxa"/>
          </w:tcPr>
          <w:p w14:paraId="1C8AE9CA" w14:textId="77777777" w:rsidR="00570F48" w:rsidRPr="00570F48" w:rsidRDefault="00570F48" w:rsidP="00570F48">
            <w:pPr>
              <w:keepNext/>
              <w:keepLines/>
              <w:spacing w:after="0" w:line="259" w:lineRule="auto"/>
              <w:jc w:val="center"/>
              <w:rPr>
                <w:rFonts w:ascii="Arial" w:eastAsia="宋体" w:hAnsi="Arial"/>
                <w:b/>
                <w:sz w:val="18"/>
                <w:lang w:eastAsia="ja-JP"/>
              </w:rPr>
            </w:pPr>
            <w:r w:rsidRPr="00570F48">
              <w:rPr>
                <w:rFonts w:ascii="Arial" w:eastAsia="宋体" w:hAnsi="Arial"/>
                <w:b/>
                <w:sz w:val="18"/>
                <w:lang w:eastAsia="ja-JP"/>
              </w:rPr>
              <w:t>Range</w:t>
            </w:r>
          </w:p>
        </w:tc>
        <w:tc>
          <w:tcPr>
            <w:tcW w:w="1276" w:type="dxa"/>
          </w:tcPr>
          <w:p w14:paraId="1837B923" w14:textId="77777777" w:rsidR="00570F48" w:rsidRPr="00570F48" w:rsidRDefault="00570F48" w:rsidP="00570F48">
            <w:pPr>
              <w:keepNext/>
              <w:keepLines/>
              <w:spacing w:after="0" w:line="259" w:lineRule="auto"/>
              <w:jc w:val="center"/>
              <w:rPr>
                <w:rFonts w:ascii="Arial" w:eastAsia="宋体" w:hAnsi="Arial"/>
                <w:b/>
                <w:sz w:val="18"/>
                <w:lang w:eastAsia="ja-JP"/>
              </w:rPr>
            </w:pPr>
            <w:r w:rsidRPr="00570F48">
              <w:rPr>
                <w:rFonts w:ascii="Arial" w:eastAsia="宋体" w:hAnsi="Arial"/>
                <w:b/>
                <w:sz w:val="18"/>
                <w:lang w:eastAsia="ja-JP"/>
              </w:rPr>
              <w:t>IE type and reference</w:t>
            </w:r>
          </w:p>
        </w:tc>
        <w:tc>
          <w:tcPr>
            <w:tcW w:w="2270" w:type="dxa"/>
          </w:tcPr>
          <w:p w14:paraId="2CC62385" w14:textId="77777777" w:rsidR="00570F48" w:rsidRPr="00570F48" w:rsidRDefault="00570F48" w:rsidP="00570F48">
            <w:pPr>
              <w:keepNext/>
              <w:keepLines/>
              <w:spacing w:after="0" w:line="259" w:lineRule="auto"/>
              <w:jc w:val="center"/>
              <w:rPr>
                <w:rFonts w:ascii="Arial" w:eastAsia="宋体" w:hAnsi="Arial"/>
                <w:b/>
                <w:sz w:val="18"/>
                <w:lang w:eastAsia="ja-JP"/>
              </w:rPr>
            </w:pPr>
            <w:r w:rsidRPr="00570F48">
              <w:rPr>
                <w:rFonts w:ascii="Arial" w:eastAsia="宋体" w:hAnsi="Arial"/>
                <w:b/>
                <w:sz w:val="18"/>
                <w:lang w:eastAsia="ja-JP"/>
              </w:rPr>
              <w:t>Semantics description</w:t>
            </w:r>
          </w:p>
        </w:tc>
        <w:tc>
          <w:tcPr>
            <w:tcW w:w="1134" w:type="dxa"/>
          </w:tcPr>
          <w:p w14:paraId="484D7ACF" w14:textId="77777777" w:rsidR="00570F48" w:rsidRPr="00570F48" w:rsidRDefault="00570F48" w:rsidP="00570F48">
            <w:pPr>
              <w:keepNext/>
              <w:keepLines/>
              <w:spacing w:after="0" w:line="259" w:lineRule="auto"/>
              <w:jc w:val="center"/>
              <w:rPr>
                <w:rFonts w:ascii="Arial" w:eastAsia="宋体" w:hAnsi="Arial"/>
                <w:sz w:val="18"/>
                <w:lang w:eastAsia="ja-JP"/>
              </w:rPr>
            </w:pPr>
            <w:r w:rsidRPr="00570F48">
              <w:rPr>
                <w:rFonts w:ascii="Arial" w:eastAsia="宋体" w:hAnsi="Arial"/>
                <w:b/>
                <w:sz w:val="18"/>
                <w:lang w:eastAsia="ja-JP"/>
              </w:rPr>
              <w:t>Criticality</w:t>
            </w:r>
          </w:p>
        </w:tc>
        <w:tc>
          <w:tcPr>
            <w:tcW w:w="1134" w:type="dxa"/>
          </w:tcPr>
          <w:p w14:paraId="5F6D3AB4" w14:textId="77777777" w:rsidR="00570F48" w:rsidRPr="00570F48" w:rsidRDefault="00570F48" w:rsidP="00570F48">
            <w:pPr>
              <w:keepNext/>
              <w:keepLines/>
              <w:spacing w:after="0" w:line="259" w:lineRule="auto"/>
              <w:jc w:val="center"/>
              <w:rPr>
                <w:rFonts w:ascii="Arial" w:eastAsia="宋体" w:hAnsi="Arial"/>
                <w:sz w:val="18"/>
                <w:lang w:eastAsia="ja-JP"/>
              </w:rPr>
            </w:pPr>
            <w:r w:rsidRPr="00570F48">
              <w:rPr>
                <w:rFonts w:ascii="Arial" w:eastAsia="宋体" w:hAnsi="Arial"/>
                <w:b/>
                <w:sz w:val="18"/>
                <w:lang w:eastAsia="ja-JP"/>
              </w:rPr>
              <w:t>Assigned Criticality</w:t>
            </w:r>
          </w:p>
        </w:tc>
      </w:tr>
      <w:tr w:rsidR="00570F48" w:rsidRPr="00570F48" w14:paraId="4066C032" w14:textId="77777777" w:rsidTr="00AA1596">
        <w:tc>
          <w:tcPr>
            <w:tcW w:w="2576" w:type="dxa"/>
          </w:tcPr>
          <w:p w14:paraId="39B5CB9F" w14:textId="77777777" w:rsidR="00570F48" w:rsidRPr="00570F48" w:rsidRDefault="00570F48" w:rsidP="00570F48">
            <w:pPr>
              <w:keepNext/>
              <w:keepLines/>
              <w:spacing w:after="0" w:line="259" w:lineRule="auto"/>
              <w:rPr>
                <w:rFonts w:ascii="Arial" w:eastAsia="宋体" w:hAnsi="Arial"/>
                <w:sz w:val="18"/>
                <w:lang w:eastAsia="ja-JP"/>
              </w:rPr>
            </w:pPr>
            <w:r w:rsidRPr="00570F48">
              <w:rPr>
                <w:rFonts w:ascii="Arial" w:eastAsia="宋体" w:hAnsi="Arial"/>
                <w:sz w:val="18"/>
                <w:lang w:eastAsia="ja-JP"/>
              </w:rPr>
              <w:t>Message Type</w:t>
            </w:r>
          </w:p>
        </w:tc>
        <w:tc>
          <w:tcPr>
            <w:tcW w:w="1104" w:type="dxa"/>
          </w:tcPr>
          <w:p w14:paraId="0E516B1B" w14:textId="77777777" w:rsidR="00570F48" w:rsidRPr="00570F48" w:rsidRDefault="00570F48" w:rsidP="00570F48">
            <w:pPr>
              <w:keepNext/>
              <w:keepLines/>
              <w:spacing w:after="0" w:line="259" w:lineRule="auto"/>
              <w:rPr>
                <w:rFonts w:ascii="Arial" w:eastAsia="宋体" w:hAnsi="Arial"/>
                <w:sz w:val="18"/>
                <w:lang w:eastAsia="ja-JP"/>
              </w:rPr>
            </w:pPr>
            <w:r w:rsidRPr="00570F48">
              <w:rPr>
                <w:rFonts w:ascii="Arial" w:eastAsia="宋体" w:hAnsi="Arial"/>
                <w:sz w:val="18"/>
                <w:lang w:eastAsia="ja-JP"/>
              </w:rPr>
              <w:t>M</w:t>
            </w:r>
          </w:p>
        </w:tc>
        <w:tc>
          <w:tcPr>
            <w:tcW w:w="1022" w:type="dxa"/>
          </w:tcPr>
          <w:p w14:paraId="6486A434" w14:textId="77777777" w:rsidR="00570F48" w:rsidRPr="00570F48" w:rsidRDefault="00570F48" w:rsidP="00570F48">
            <w:pPr>
              <w:keepNext/>
              <w:keepLines/>
              <w:spacing w:after="0" w:line="259" w:lineRule="auto"/>
              <w:rPr>
                <w:rFonts w:ascii="Arial" w:eastAsia="宋体" w:hAnsi="Arial"/>
                <w:sz w:val="18"/>
                <w:szCs w:val="18"/>
                <w:lang w:eastAsia="ja-JP"/>
              </w:rPr>
            </w:pPr>
          </w:p>
        </w:tc>
        <w:tc>
          <w:tcPr>
            <w:tcW w:w="1276" w:type="dxa"/>
          </w:tcPr>
          <w:p w14:paraId="1C563DFA" w14:textId="77777777" w:rsidR="00570F48" w:rsidRPr="00570F48" w:rsidRDefault="00570F48" w:rsidP="00570F48">
            <w:pPr>
              <w:keepNext/>
              <w:keepLines/>
              <w:spacing w:after="0" w:line="259" w:lineRule="auto"/>
              <w:rPr>
                <w:rFonts w:ascii="Arial" w:eastAsia="宋体" w:hAnsi="Arial"/>
                <w:sz w:val="18"/>
                <w:lang w:eastAsia="ja-JP"/>
              </w:rPr>
            </w:pPr>
            <w:r w:rsidRPr="00570F48">
              <w:rPr>
                <w:rFonts w:ascii="Arial" w:eastAsia="宋体" w:hAnsi="Arial"/>
                <w:sz w:val="18"/>
                <w:lang w:eastAsia="ja-JP"/>
              </w:rPr>
              <w:t>9.2.3.1</w:t>
            </w:r>
          </w:p>
        </w:tc>
        <w:tc>
          <w:tcPr>
            <w:tcW w:w="2270" w:type="dxa"/>
          </w:tcPr>
          <w:p w14:paraId="3394668E" w14:textId="77777777" w:rsidR="00570F48" w:rsidRPr="00570F48" w:rsidRDefault="00570F48" w:rsidP="00570F48">
            <w:pPr>
              <w:keepNext/>
              <w:keepLines/>
              <w:spacing w:after="0" w:line="259" w:lineRule="auto"/>
              <w:rPr>
                <w:rFonts w:ascii="Arial" w:eastAsia="宋体" w:hAnsi="Arial"/>
                <w:sz w:val="18"/>
                <w:szCs w:val="18"/>
                <w:lang w:eastAsia="ja-JP"/>
              </w:rPr>
            </w:pPr>
          </w:p>
        </w:tc>
        <w:tc>
          <w:tcPr>
            <w:tcW w:w="1134" w:type="dxa"/>
          </w:tcPr>
          <w:p w14:paraId="5F2F1B0B" w14:textId="77777777" w:rsidR="00570F48" w:rsidRPr="00570F48" w:rsidRDefault="00570F48" w:rsidP="00570F48">
            <w:pPr>
              <w:keepNext/>
              <w:keepLines/>
              <w:spacing w:after="0" w:line="259" w:lineRule="auto"/>
              <w:jc w:val="center"/>
              <w:rPr>
                <w:rFonts w:ascii="Arial" w:eastAsia="宋体" w:hAnsi="Arial"/>
                <w:sz w:val="18"/>
                <w:lang w:eastAsia="ja-JP"/>
              </w:rPr>
            </w:pPr>
            <w:r w:rsidRPr="00570F48">
              <w:rPr>
                <w:rFonts w:ascii="Arial" w:eastAsia="宋体" w:hAnsi="Arial"/>
                <w:sz w:val="18"/>
                <w:lang w:eastAsia="ja-JP"/>
              </w:rPr>
              <w:t>YES</w:t>
            </w:r>
          </w:p>
        </w:tc>
        <w:tc>
          <w:tcPr>
            <w:tcW w:w="1134" w:type="dxa"/>
          </w:tcPr>
          <w:p w14:paraId="2D2D5D73" w14:textId="77777777" w:rsidR="00570F48" w:rsidRPr="00570F48" w:rsidRDefault="00570F48" w:rsidP="00570F48">
            <w:pPr>
              <w:keepNext/>
              <w:keepLines/>
              <w:spacing w:after="0" w:line="259" w:lineRule="auto"/>
              <w:jc w:val="center"/>
              <w:rPr>
                <w:rFonts w:ascii="Arial" w:eastAsia="宋体" w:hAnsi="Arial"/>
                <w:sz w:val="18"/>
                <w:lang w:eastAsia="ja-JP"/>
              </w:rPr>
            </w:pPr>
            <w:r w:rsidRPr="00570F48">
              <w:rPr>
                <w:rFonts w:ascii="Arial" w:eastAsia="宋体" w:hAnsi="Arial"/>
                <w:sz w:val="18"/>
                <w:lang w:eastAsia="ja-JP"/>
              </w:rPr>
              <w:t>reject</w:t>
            </w:r>
          </w:p>
        </w:tc>
      </w:tr>
      <w:tr w:rsidR="00570F48" w:rsidRPr="00570F48" w14:paraId="1E2BA3E0" w14:textId="77777777" w:rsidTr="00AA1596">
        <w:tc>
          <w:tcPr>
            <w:tcW w:w="2576" w:type="dxa"/>
          </w:tcPr>
          <w:p w14:paraId="40E81994" w14:textId="77777777" w:rsidR="00570F48" w:rsidRPr="00570F48" w:rsidRDefault="00570F48" w:rsidP="00570F48">
            <w:pPr>
              <w:keepNext/>
              <w:keepLines/>
              <w:spacing w:after="0" w:line="259" w:lineRule="auto"/>
              <w:rPr>
                <w:rFonts w:ascii="Arial" w:eastAsia="宋体" w:hAnsi="Arial"/>
                <w:sz w:val="18"/>
                <w:lang w:eastAsia="ja-JP"/>
              </w:rPr>
            </w:pPr>
            <w:r w:rsidRPr="00570F48">
              <w:rPr>
                <w:rFonts w:ascii="Arial" w:eastAsia="宋体" w:hAnsi="Arial"/>
                <w:sz w:val="18"/>
                <w:lang w:eastAsia="zh-CN"/>
              </w:rPr>
              <w:t>M-NG-RAN node</w:t>
            </w:r>
            <w:r w:rsidRPr="00570F48">
              <w:rPr>
                <w:rFonts w:ascii="Arial" w:eastAsia="宋体" w:hAnsi="Arial"/>
                <w:sz w:val="18"/>
                <w:lang w:eastAsia="ja-JP"/>
              </w:rPr>
              <w:t xml:space="preserve"> UE XnAP ID</w:t>
            </w:r>
          </w:p>
        </w:tc>
        <w:tc>
          <w:tcPr>
            <w:tcW w:w="1104" w:type="dxa"/>
          </w:tcPr>
          <w:p w14:paraId="232A0D52" w14:textId="77777777" w:rsidR="00570F48" w:rsidRPr="00570F48" w:rsidRDefault="00570F48" w:rsidP="00570F48">
            <w:pPr>
              <w:keepNext/>
              <w:keepLines/>
              <w:spacing w:after="0" w:line="259" w:lineRule="auto"/>
              <w:rPr>
                <w:rFonts w:ascii="Arial" w:eastAsia="宋体" w:hAnsi="Arial"/>
                <w:sz w:val="18"/>
                <w:lang w:eastAsia="ja-JP"/>
              </w:rPr>
            </w:pPr>
            <w:r w:rsidRPr="00570F48">
              <w:rPr>
                <w:rFonts w:ascii="Arial" w:eastAsia="宋体" w:hAnsi="Arial"/>
                <w:sz w:val="18"/>
                <w:lang w:eastAsia="ja-JP"/>
              </w:rPr>
              <w:t>M</w:t>
            </w:r>
          </w:p>
        </w:tc>
        <w:tc>
          <w:tcPr>
            <w:tcW w:w="1022" w:type="dxa"/>
          </w:tcPr>
          <w:p w14:paraId="1F4DD25D" w14:textId="77777777" w:rsidR="00570F48" w:rsidRPr="00570F48" w:rsidRDefault="00570F48" w:rsidP="00570F48">
            <w:pPr>
              <w:keepNext/>
              <w:keepLines/>
              <w:spacing w:after="0" w:line="259" w:lineRule="auto"/>
              <w:rPr>
                <w:rFonts w:ascii="Arial" w:eastAsia="宋体" w:hAnsi="Arial"/>
                <w:sz w:val="18"/>
                <w:szCs w:val="18"/>
                <w:lang w:eastAsia="ja-JP"/>
              </w:rPr>
            </w:pPr>
          </w:p>
        </w:tc>
        <w:tc>
          <w:tcPr>
            <w:tcW w:w="1276" w:type="dxa"/>
          </w:tcPr>
          <w:p w14:paraId="078C0FE2" w14:textId="77777777" w:rsidR="00570F48" w:rsidRPr="00570F48" w:rsidRDefault="00570F48" w:rsidP="00570F48">
            <w:pPr>
              <w:keepNext/>
              <w:keepLines/>
              <w:spacing w:after="0" w:line="259" w:lineRule="auto"/>
              <w:rPr>
                <w:rFonts w:ascii="Arial" w:eastAsia="宋体" w:hAnsi="Arial"/>
                <w:sz w:val="18"/>
                <w:lang w:eastAsia="ja-JP"/>
              </w:rPr>
            </w:pPr>
            <w:r w:rsidRPr="00570F48">
              <w:rPr>
                <w:rFonts w:ascii="Arial" w:eastAsia="宋体" w:hAnsi="Arial"/>
                <w:snapToGrid w:val="0"/>
                <w:sz w:val="18"/>
                <w:lang w:eastAsia="ja-JP"/>
              </w:rPr>
              <w:t>NG-RAN node UE XnAP ID</w:t>
            </w:r>
            <w:r w:rsidRPr="00570F48">
              <w:rPr>
                <w:rFonts w:ascii="Arial" w:eastAsia="宋体" w:hAnsi="Arial"/>
                <w:snapToGrid w:val="0"/>
                <w:sz w:val="18"/>
                <w:lang w:eastAsia="ja-JP"/>
              </w:rPr>
              <w:br/>
            </w:r>
            <w:r w:rsidRPr="00570F48">
              <w:rPr>
                <w:rFonts w:ascii="Arial" w:eastAsia="宋体" w:hAnsi="Arial"/>
                <w:sz w:val="18"/>
                <w:lang w:eastAsia="ja-JP"/>
              </w:rPr>
              <w:t>9.2.3.16</w:t>
            </w:r>
          </w:p>
        </w:tc>
        <w:tc>
          <w:tcPr>
            <w:tcW w:w="2270" w:type="dxa"/>
          </w:tcPr>
          <w:p w14:paraId="2349F944" w14:textId="77777777" w:rsidR="00570F48" w:rsidRPr="00570F48" w:rsidRDefault="00570F48" w:rsidP="00570F48">
            <w:pPr>
              <w:keepNext/>
              <w:keepLines/>
              <w:spacing w:after="0" w:line="259" w:lineRule="auto"/>
              <w:rPr>
                <w:rFonts w:ascii="Arial" w:eastAsia="宋体" w:hAnsi="Arial"/>
                <w:sz w:val="18"/>
                <w:szCs w:val="18"/>
                <w:lang w:eastAsia="ja-JP"/>
              </w:rPr>
            </w:pPr>
            <w:r w:rsidRPr="00570F48">
              <w:rPr>
                <w:rFonts w:ascii="Arial" w:eastAsia="宋体" w:hAnsi="Arial"/>
                <w:sz w:val="18"/>
                <w:lang w:eastAsia="ja-JP"/>
              </w:rPr>
              <w:t xml:space="preserve">Allocated at the </w:t>
            </w:r>
            <w:r w:rsidRPr="00570F48">
              <w:rPr>
                <w:rFonts w:ascii="Arial" w:eastAsia="宋体" w:hAnsi="Arial"/>
                <w:sz w:val="18"/>
                <w:lang w:eastAsia="zh-CN"/>
              </w:rPr>
              <w:t>M-NG-RAN node</w:t>
            </w:r>
          </w:p>
        </w:tc>
        <w:tc>
          <w:tcPr>
            <w:tcW w:w="1134" w:type="dxa"/>
          </w:tcPr>
          <w:p w14:paraId="67EC66F7" w14:textId="77777777" w:rsidR="00570F48" w:rsidRPr="00570F48" w:rsidRDefault="00570F48" w:rsidP="00570F48">
            <w:pPr>
              <w:keepNext/>
              <w:keepLines/>
              <w:spacing w:after="0" w:line="259" w:lineRule="auto"/>
              <w:jc w:val="center"/>
              <w:rPr>
                <w:rFonts w:ascii="Arial" w:eastAsia="宋体" w:hAnsi="Arial"/>
                <w:sz w:val="18"/>
                <w:lang w:eastAsia="ja-JP"/>
              </w:rPr>
            </w:pPr>
            <w:r w:rsidRPr="00570F48">
              <w:rPr>
                <w:rFonts w:ascii="Arial" w:eastAsia="宋体" w:hAnsi="Arial"/>
                <w:sz w:val="18"/>
                <w:lang w:eastAsia="ja-JP"/>
              </w:rPr>
              <w:t>YES</w:t>
            </w:r>
          </w:p>
        </w:tc>
        <w:tc>
          <w:tcPr>
            <w:tcW w:w="1134" w:type="dxa"/>
          </w:tcPr>
          <w:p w14:paraId="7336F396" w14:textId="77777777" w:rsidR="00570F48" w:rsidRPr="00570F48" w:rsidRDefault="00570F48" w:rsidP="00570F48">
            <w:pPr>
              <w:keepNext/>
              <w:keepLines/>
              <w:spacing w:after="0" w:line="259" w:lineRule="auto"/>
              <w:jc w:val="center"/>
              <w:rPr>
                <w:rFonts w:ascii="Arial" w:eastAsia="宋体" w:hAnsi="Arial"/>
                <w:sz w:val="18"/>
                <w:lang w:eastAsia="ja-JP"/>
              </w:rPr>
            </w:pPr>
            <w:r w:rsidRPr="00570F48">
              <w:rPr>
                <w:rFonts w:ascii="Arial" w:eastAsia="宋体" w:hAnsi="Arial"/>
                <w:sz w:val="18"/>
                <w:lang w:eastAsia="ja-JP"/>
              </w:rPr>
              <w:t>reject</w:t>
            </w:r>
          </w:p>
        </w:tc>
      </w:tr>
      <w:tr w:rsidR="00570F48" w:rsidRPr="00570F48" w14:paraId="22822EC2" w14:textId="77777777" w:rsidTr="00AA1596">
        <w:tc>
          <w:tcPr>
            <w:tcW w:w="2576" w:type="dxa"/>
          </w:tcPr>
          <w:p w14:paraId="0B3A8EE3" w14:textId="77777777" w:rsidR="00570F48" w:rsidRPr="00570F48" w:rsidRDefault="00570F48" w:rsidP="00570F48">
            <w:pPr>
              <w:keepNext/>
              <w:keepLines/>
              <w:spacing w:after="0" w:line="259" w:lineRule="auto"/>
              <w:rPr>
                <w:rFonts w:ascii="Arial" w:eastAsia="宋体" w:hAnsi="Arial"/>
                <w:sz w:val="18"/>
                <w:lang w:eastAsia="zh-CN"/>
              </w:rPr>
            </w:pPr>
            <w:r w:rsidRPr="00570F48">
              <w:rPr>
                <w:rFonts w:ascii="Arial" w:eastAsia="宋体" w:hAnsi="Arial"/>
                <w:bCs/>
                <w:sz w:val="18"/>
                <w:lang w:eastAsia="ja-JP"/>
              </w:rPr>
              <w:t>UE Security Capabilities</w:t>
            </w:r>
          </w:p>
        </w:tc>
        <w:tc>
          <w:tcPr>
            <w:tcW w:w="1104" w:type="dxa"/>
          </w:tcPr>
          <w:p w14:paraId="60884B04" w14:textId="77777777" w:rsidR="00570F48" w:rsidRPr="00570F48" w:rsidRDefault="00570F48" w:rsidP="00570F48">
            <w:pPr>
              <w:keepNext/>
              <w:keepLines/>
              <w:spacing w:after="0" w:line="259" w:lineRule="auto"/>
              <w:rPr>
                <w:rFonts w:ascii="Arial" w:eastAsia="宋体" w:hAnsi="Arial"/>
                <w:sz w:val="18"/>
                <w:lang w:eastAsia="ja-JP"/>
              </w:rPr>
            </w:pPr>
            <w:r w:rsidRPr="00570F48">
              <w:rPr>
                <w:rFonts w:ascii="Arial" w:eastAsia="宋体" w:hAnsi="Arial"/>
                <w:sz w:val="18"/>
                <w:lang w:eastAsia="zh-CN"/>
              </w:rPr>
              <w:t>M</w:t>
            </w:r>
          </w:p>
        </w:tc>
        <w:tc>
          <w:tcPr>
            <w:tcW w:w="1022" w:type="dxa"/>
          </w:tcPr>
          <w:p w14:paraId="67B2CD44" w14:textId="77777777" w:rsidR="00570F48" w:rsidRPr="00570F48" w:rsidRDefault="00570F48" w:rsidP="00570F48">
            <w:pPr>
              <w:keepNext/>
              <w:keepLines/>
              <w:spacing w:after="0" w:line="259" w:lineRule="auto"/>
              <w:rPr>
                <w:rFonts w:ascii="Arial" w:eastAsia="宋体" w:hAnsi="Arial"/>
                <w:sz w:val="18"/>
              </w:rPr>
            </w:pPr>
          </w:p>
        </w:tc>
        <w:tc>
          <w:tcPr>
            <w:tcW w:w="1276" w:type="dxa"/>
          </w:tcPr>
          <w:p w14:paraId="51798A5C" w14:textId="77777777" w:rsidR="00570F48" w:rsidRPr="00570F48" w:rsidRDefault="00570F48" w:rsidP="00570F48">
            <w:pPr>
              <w:keepNext/>
              <w:keepLines/>
              <w:spacing w:after="0" w:line="259" w:lineRule="auto"/>
              <w:rPr>
                <w:rFonts w:ascii="Arial" w:eastAsia="宋体" w:hAnsi="Arial"/>
                <w:snapToGrid w:val="0"/>
                <w:sz w:val="18"/>
                <w:lang w:eastAsia="ja-JP"/>
              </w:rPr>
            </w:pPr>
            <w:r w:rsidRPr="00570F48">
              <w:rPr>
                <w:rFonts w:ascii="Arial" w:eastAsia="宋体" w:hAnsi="Arial"/>
                <w:sz w:val="18"/>
                <w:lang w:eastAsia="ja-JP"/>
              </w:rPr>
              <w:t>9.2.3.49</w:t>
            </w:r>
          </w:p>
        </w:tc>
        <w:tc>
          <w:tcPr>
            <w:tcW w:w="2270" w:type="dxa"/>
          </w:tcPr>
          <w:p w14:paraId="3EBDD166" w14:textId="77777777" w:rsidR="00570F48" w:rsidRPr="00570F48" w:rsidRDefault="00570F48" w:rsidP="00570F48">
            <w:pPr>
              <w:keepNext/>
              <w:keepLines/>
              <w:spacing w:after="0" w:line="259" w:lineRule="auto"/>
              <w:rPr>
                <w:rFonts w:ascii="Arial" w:eastAsia="宋体" w:hAnsi="Arial"/>
                <w:sz w:val="18"/>
                <w:lang w:eastAsia="ja-JP"/>
              </w:rPr>
            </w:pPr>
          </w:p>
        </w:tc>
        <w:tc>
          <w:tcPr>
            <w:tcW w:w="1134" w:type="dxa"/>
          </w:tcPr>
          <w:p w14:paraId="13171810" w14:textId="77777777" w:rsidR="00570F48" w:rsidRPr="00570F48" w:rsidRDefault="00570F48" w:rsidP="00570F48">
            <w:pPr>
              <w:keepNext/>
              <w:keepLines/>
              <w:spacing w:after="0" w:line="259" w:lineRule="auto"/>
              <w:jc w:val="center"/>
              <w:rPr>
                <w:rFonts w:ascii="Arial" w:eastAsia="宋体" w:hAnsi="Arial"/>
                <w:sz w:val="18"/>
                <w:lang w:eastAsia="ja-JP"/>
              </w:rPr>
            </w:pPr>
            <w:r w:rsidRPr="00570F48">
              <w:rPr>
                <w:rFonts w:ascii="Arial" w:eastAsia="宋体" w:hAnsi="Arial"/>
                <w:sz w:val="18"/>
                <w:lang w:eastAsia="zh-CN"/>
              </w:rPr>
              <w:t>YES</w:t>
            </w:r>
          </w:p>
        </w:tc>
        <w:tc>
          <w:tcPr>
            <w:tcW w:w="1134" w:type="dxa"/>
          </w:tcPr>
          <w:p w14:paraId="7802E7C3" w14:textId="77777777" w:rsidR="00570F48" w:rsidRPr="00570F48" w:rsidRDefault="00570F48" w:rsidP="00570F48">
            <w:pPr>
              <w:keepNext/>
              <w:keepLines/>
              <w:spacing w:after="0" w:line="259" w:lineRule="auto"/>
              <w:jc w:val="center"/>
              <w:rPr>
                <w:rFonts w:ascii="Arial" w:eastAsia="宋体" w:hAnsi="Arial"/>
                <w:sz w:val="18"/>
                <w:lang w:eastAsia="ja-JP"/>
              </w:rPr>
            </w:pPr>
            <w:r w:rsidRPr="00570F48">
              <w:rPr>
                <w:rFonts w:ascii="Arial" w:eastAsia="宋体" w:hAnsi="Arial"/>
                <w:sz w:val="18"/>
                <w:lang w:eastAsia="zh-CN"/>
              </w:rPr>
              <w:t>reject</w:t>
            </w:r>
          </w:p>
        </w:tc>
      </w:tr>
      <w:tr w:rsidR="00570F48" w:rsidRPr="00570F48" w14:paraId="372EDE9E" w14:textId="77777777" w:rsidTr="00AA1596">
        <w:tc>
          <w:tcPr>
            <w:tcW w:w="10516" w:type="dxa"/>
            <w:gridSpan w:val="7"/>
          </w:tcPr>
          <w:p w14:paraId="77489952" w14:textId="77777777" w:rsidR="00570F48" w:rsidRPr="00570F48" w:rsidRDefault="00570F48" w:rsidP="00570F48">
            <w:pPr>
              <w:keepNext/>
              <w:keepLines/>
              <w:spacing w:after="0" w:line="259" w:lineRule="auto"/>
              <w:rPr>
                <w:rFonts w:ascii="Arial" w:eastAsia="宋体" w:hAnsi="Arial"/>
                <w:sz w:val="18"/>
                <w:lang w:eastAsia="zh-CN"/>
              </w:rPr>
            </w:pPr>
            <w:r w:rsidRPr="00570F48">
              <w:rPr>
                <w:rFonts w:ascii="Arial" w:eastAsia="宋体" w:hAnsi="Arial"/>
                <w:color w:val="FF0000"/>
                <w:sz w:val="18"/>
                <w:lang w:eastAsia="zh-CN"/>
              </w:rPr>
              <w:t xml:space="preserve">////////////// </w:t>
            </w:r>
            <w:r w:rsidRPr="00570F48">
              <w:rPr>
                <w:rFonts w:ascii="Arial" w:eastAsia="宋体" w:hAnsi="Arial" w:hint="eastAsia"/>
                <w:color w:val="FF0000"/>
                <w:sz w:val="18"/>
                <w:lang w:eastAsia="zh-CN"/>
              </w:rPr>
              <w:t>S</w:t>
            </w:r>
            <w:r w:rsidRPr="00570F48">
              <w:rPr>
                <w:rFonts w:ascii="Arial" w:eastAsia="宋体" w:hAnsi="Arial"/>
                <w:color w:val="FF0000"/>
                <w:sz w:val="18"/>
                <w:lang w:eastAsia="zh-CN"/>
              </w:rPr>
              <w:t>kip unchanged part /////////////////</w:t>
            </w:r>
          </w:p>
        </w:tc>
      </w:tr>
      <w:tr w:rsidR="00570F48" w:rsidRPr="00570F48" w14:paraId="19E9068C" w14:textId="77777777" w:rsidTr="00AA1596">
        <w:tc>
          <w:tcPr>
            <w:tcW w:w="2576" w:type="dxa"/>
            <w:tcBorders>
              <w:top w:val="single" w:sz="4" w:space="0" w:color="auto"/>
              <w:left w:val="single" w:sz="4" w:space="0" w:color="auto"/>
              <w:bottom w:val="single" w:sz="4" w:space="0" w:color="auto"/>
              <w:right w:val="single" w:sz="4" w:space="0" w:color="auto"/>
            </w:tcBorders>
          </w:tcPr>
          <w:p w14:paraId="1C1F28BF" w14:textId="77777777" w:rsidR="00570F48" w:rsidRPr="00570F48" w:rsidRDefault="00570F48" w:rsidP="00570F48">
            <w:pPr>
              <w:keepNext/>
              <w:keepLines/>
              <w:spacing w:after="0" w:line="259" w:lineRule="auto"/>
              <w:rPr>
                <w:rFonts w:ascii="Arial" w:eastAsia="宋体" w:hAnsi="Arial"/>
                <w:b/>
                <w:bCs/>
                <w:sz w:val="18"/>
              </w:rPr>
            </w:pPr>
            <w:r w:rsidRPr="00570F48">
              <w:rPr>
                <w:rFonts w:ascii="Arial" w:eastAsia="宋体" w:hAnsi="Arial"/>
                <w:b/>
                <w:bCs/>
                <w:sz w:val="18"/>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726AD697" w14:textId="77777777" w:rsidR="00570F48" w:rsidRPr="00570F48" w:rsidRDefault="00570F48" w:rsidP="00570F48">
            <w:pPr>
              <w:keepNext/>
              <w:keepLines/>
              <w:spacing w:after="0" w:line="259" w:lineRule="auto"/>
              <w:rPr>
                <w:rFonts w:ascii="Arial" w:eastAsia="宋体" w:hAnsi="Arial"/>
                <w:sz w:val="18"/>
                <w:lang w:eastAsia="zh-CN"/>
              </w:rPr>
            </w:pPr>
            <w:r w:rsidRPr="00570F48">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07B74955" w14:textId="77777777" w:rsidR="00570F48" w:rsidRPr="00570F48" w:rsidRDefault="00570F48" w:rsidP="00570F48">
            <w:pPr>
              <w:keepNext/>
              <w:keepLines/>
              <w:spacing w:after="0" w:line="259" w:lineRule="auto"/>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1D84F9B4" w14:textId="77777777" w:rsidR="00570F48" w:rsidRPr="00570F48" w:rsidRDefault="00570F48" w:rsidP="00570F48">
            <w:pPr>
              <w:keepNext/>
              <w:keepLines/>
              <w:spacing w:after="0" w:line="259" w:lineRule="auto"/>
              <w:rPr>
                <w:rFonts w:ascii="Arial" w:eastAsia="宋体" w:hAnsi="Arial"/>
                <w:sz w:val="18"/>
                <w:lang w:eastAsia="zh-CN"/>
              </w:rPr>
            </w:pPr>
          </w:p>
        </w:tc>
        <w:tc>
          <w:tcPr>
            <w:tcW w:w="2270" w:type="dxa"/>
            <w:tcBorders>
              <w:top w:val="single" w:sz="4" w:space="0" w:color="auto"/>
              <w:left w:val="single" w:sz="4" w:space="0" w:color="auto"/>
              <w:bottom w:val="single" w:sz="4" w:space="0" w:color="auto"/>
              <w:right w:val="single" w:sz="4" w:space="0" w:color="auto"/>
            </w:tcBorders>
          </w:tcPr>
          <w:p w14:paraId="116C2E3C" w14:textId="77777777" w:rsidR="00570F48" w:rsidRPr="00570F48" w:rsidRDefault="00570F48" w:rsidP="00570F48">
            <w:pPr>
              <w:keepNext/>
              <w:keepLines/>
              <w:spacing w:after="0" w:line="259" w:lineRule="auto"/>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365DFA" w14:textId="77777777" w:rsidR="00570F48" w:rsidRPr="00570F48" w:rsidRDefault="00570F48" w:rsidP="00570F48">
            <w:pPr>
              <w:keepNext/>
              <w:keepLines/>
              <w:spacing w:after="0" w:line="259" w:lineRule="auto"/>
              <w:jc w:val="center"/>
              <w:rPr>
                <w:rFonts w:ascii="Arial" w:eastAsia="宋体" w:hAnsi="Arial"/>
                <w:sz w:val="18"/>
                <w:lang w:eastAsia="zh-CN"/>
              </w:rPr>
            </w:pPr>
            <w:r w:rsidRPr="00570F48">
              <w:rPr>
                <w:rFonts w:ascii="Arial" w:eastAsia="Malgun Gothic"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06C04A24" w14:textId="77777777" w:rsidR="00570F48" w:rsidRPr="00570F48" w:rsidRDefault="00570F48" w:rsidP="00570F48">
            <w:pPr>
              <w:keepNext/>
              <w:keepLines/>
              <w:spacing w:after="0" w:line="259" w:lineRule="auto"/>
              <w:jc w:val="center"/>
              <w:rPr>
                <w:rFonts w:ascii="Arial" w:eastAsia="宋体" w:hAnsi="Arial"/>
                <w:sz w:val="18"/>
                <w:lang w:eastAsia="zh-CN"/>
              </w:rPr>
            </w:pPr>
            <w:r w:rsidRPr="00570F48">
              <w:rPr>
                <w:rFonts w:ascii="Arial" w:eastAsia="Malgun Gothic" w:hAnsi="Arial"/>
                <w:sz w:val="18"/>
              </w:rPr>
              <w:t>reject</w:t>
            </w:r>
          </w:p>
        </w:tc>
      </w:tr>
      <w:tr w:rsidR="00570F48" w:rsidRPr="00570F48" w14:paraId="5F9EC813" w14:textId="77777777" w:rsidTr="00AA1596">
        <w:tc>
          <w:tcPr>
            <w:tcW w:w="2576" w:type="dxa"/>
            <w:tcBorders>
              <w:top w:val="single" w:sz="4" w:space="0" w:color="auto"/>
              <w:left w:val="single" w:sz="4" w:space="0" w:color="auto"/>
              <w:bottom w:val="single" w:sz="4" w:space="0" w:color="auto"/>
              <w:right w:val="single" w:sz="4" w:space="0" w:color="auto"/>
            </w:tcBorders>
          </w:tcPr>
          <w:p w14:paraId="1BACD691" w14:textId="77777777" w:rsidR="00570F48" w:rsidRPr="00570F48" w:rsidRDefault="00570F48" w:rsidP="00570F48">
            <w:pPr>
              <w:keepNext/>
              <w:keepLines/>
              <w:spacing w:after="0" w:line="259" w:lineRule="auto"/>
              <w:ind w:left="113"/>
              <w:rPr>
                <w:rFonts w:ascii="Arial" w:eastAsia="宋体" w:hAnsi="Arial"/>
                <w:sz w:val="18"/>
              </w:rPr>
            </w:pPr>
            <w:r w:rsidRPr="00570F48">
              <w:rPr>
                <w:rFonts w:ascii="Arial" w:eastAsia="宋体" w:hAnsi="Arial"/>
                <w:bCs/>
                <w:sz w:val="18"/>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50B04ADF" w14:textId="77777777" w:rsidR="00570F48" w:rsidRPr="00570F48" w:rsidRDefault="00570F48" w:rsidP="00570F48">
            <w:pPr>
              <w:keepNext/>
              <w:keepLines/>
              <w:spacing w:after="0" w:line="259" w:lineRule="auto"/>
              <w:rPr>
                <w:rFonts w:ascii="Arial" w:eastAsia="宋体" w:hAnsi="Arial"/>
                <w:sz w:val="18"/>
                <w:lang w:eastAsia="zh-CN"/>
              </w:rPr>
            </w:pPr>
            <w:r w:rsidRPr="00570F48">
              <w:rPr>
                <w:rFonts w:ascii="Arial" w:eastAsia="宋体" w:hAnsi="Arial"/>
                <w:sz w:val="18"/>
              </w:rPr>
              <w:t>M</w:t>
            </w:r>
          </w:p>
        </w:tc>
        <w:tc>
          <w:tcPr>
            <w:tcW w:w="1022" w:type="dxa"/>
            <w:tcBorders>
              <w:top w:val="single" w:sz="4" w:space="0" w:color="auto"/>
              <w:left w:val="single" w:sz="4" w:space="0" w:color="auto"/>
              <w:bottom w:val="single" w:sz="4" w:space="0" w:color="auto"/>
              <w:right w:val="single" w:sz="4" w:space="0" w:color="auto"/>
            </w:tcBorders>
          </w:tcPr>
          <w:p w14:paraId="163530D2" w14:textId="77777777" w:rsidR="00570F48" w:rsidRPr="00570F48" w:rsidRDefault="00570F48" w:rsidP="00570F48">
            <w:pPr>
              <w:keepNext/>
              <w:keepLines/>
              <w:spacing w:after="0" w:line="259" w:lineRule="auto"/>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119E99AC" w14:textId="77777777" w:rsidR="00570F48" w:rsidRPr="00570F48" w:rsidRDefault="00570F48" w:rsidP="00570F48">
            <w:pPr>
              <w:widowControl w:val="0"/>
              <w:spacing w:after="0" w:line="259" w:lineRule="auto"/>
              <w:rPr>
                <w:rFonts w:ascii="Arial" w:eastAsia="Malgun Gothic" w:hAnsi="Arial"/>
                <w:sz w:val="18"/>
              </w:rPr>
            </w:pPr>
            <w:r w:rsidRPr="00570F48">
              <w:rPr>
                <w:rFonts w:ascii="Arial" w:eastAsia="Malgun Gothic" w:hAnsi="Arial"/>
                <w:sz w:val="18"/>
              </w:rPr>
              <w:t xml:space="preserve">INTEGER (1..8, </w:t>
            </w:r>
            <w:r w:rsidRPr="00570F48">
              <w:rPr>
                <w:rFonts w:ascii="Arial" w:eastAsia="宋体" w:hAnsi="Arial"/>
                <w:sz w:val="18"/>
              </w:rPr>
              <w:t>...</w:t>
            </w:r>
            <w:r w:rsidRPr="00570F48">
              <w:rPr>
                <w:rFonts w:ascii="Arial" w:eastAsia="Malgun Gothic" w:hAnsi="Arial"/>
                <w:sz w:val="18"/>
              </w:rPr>
              <w:t>)</w:t>
            </w:r>
          </w:p>
          <w:p w14:paraId="0C7A0380" w14:textId="77777777" w:rsidR="00570F48" w:rsidRPr="00570F48" w:rsidRDefault="00570F48" w:rsidP="00570F48">
            <w:pPr>
              <w:keepNext/>
              <w:keepLines/>
              <w:spacing w:after="0" w:line="259" w:lineRule="auto"/>
              <w:rPr>
                <w:rFonts w:ascii="Arial" w:eastAsia="宋体" w:hAnsi="Arial"/>
                <w:sz w:val="18"/>
                <w:lang w:eastAsia="zh-CN"/>
              </w:rPr>
            </w:pPr>
          </w:p>
        </w:tc>
        <w:tc>
          <w:tcPr>
            <w:tcW w:w="2270" w:type="dxa"/>
            <w:tcBorders>
              <w:top w:val="single" w:sz="4" w:space="0" w:color="auto"/>
              <w:left w:val="single" w:sz="4" w:space="0" w:color="auto"/>
              <w:bottom w:val="single" w:sz="4" w:space="0" w:color="auto"/>
              <w:right w:val="single" w:sz="4" w:space="0" w:color="auto"/>
            </w:tcBorders>
          </w:tcPr>
          <w:p w14:paraId="3FE4F8D4" w14:textId="77777777" w:rsidR="00570F48" w:rsidRPr="00570F48" w:rsidRDefault="00570F48" w:rsidP="00570F48">
            <w:pPr>
              <w:keepNext/>
              <w:keepLines/>
              <w:spacing w:after="0" w:line="259" w:lineRule="auto"/>
              <w:rPr>
                <w:rFonts w:ascii="Arial" w:eastAsia="宋体" w:hAnsi="Arial"/>
                <w:sz w:val="18"/>
              </w:rPr>
            </w:pPr>
            <w:r w:rsidRPr="00570F48">
              <w:rPr>
                <w:rFonts w:ascii="Arial" w:eastAsia="Malgun Gothic" w:hAnsi="Arial"/>
                <w:sz w:val="18"/>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4E2AA0C0" w14:textId="77777777" w:rsidR="00570F48" w:rsidRPr="00570F48" w:rsidRDefault="00570F48" w:rsidP="00570F48">
            <w:pPr>
              <w:keepNext/>
              <w:keepLines/>
              <w:spacing w:after="0" w:line="259" w:lineRule="auto"/>
              <w:jc w:val="center"/>
              <w:rPr>
                <w:rFonts w:ascii="Arial" w:eastAsia="宋体" w:hAnsi="Arial"/>
                <w:sz w:val="18"/>
                <w:lang w:eastAsia="zh-CN"/>
              </w:rPr>
            </w:pPr>
            <w:r w:rsidRPr="00570F48">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65C761" w14:textId="77777777" w:rsidR="00570F48" w:rsidRPr="00570F48" w:rsidRDefault="00570F48" w:rsidP="00570F48">
            <w:pPr>
              <w:keepNext/>
              <w:keepLines/>
              <w:spacing w:after="0" w:line="259" w:lineRule="auto"/>
              <w:jc w:val="center"/>
              <w:rPr>
                <w:rFonts w:ascii="Arial" w:eastAsia="宋体" w:hAnsi="Arial"/>
                <w:sz w:val="18"/>
                <w:lang w:eastAsia="zh-CN"/>
              </w:rPr>
            </w:pPr>
          </w:p>
        </w:tc>
      </w:tr>
      <w:tr w:rsidR="00570F48" w:rsidRPr="00570F48" w14:paraId="6A969AD9" w14:textId="77777777" w:rsidTr="00AA1596">
        <w:tc>
          <w:tcPr>
            <w:tcW w:w="2576" w:type="dxa"/>
            <w:tcBorders>
              <w:top w:val="single" w:sz="4" w:space="0" w:color="auto"/>
              <w:left w:val="single" w:sz="4" w:space="0" w:color="auto"/>
              <w:bottom w:val="single" w:sz="4" w:space="0" w:color="auto"/>
              <w:right w:val="single" w:sz="4" w:space="0" w:color="auto"/>
            </w:tcBorders>
          </w:tcPr>
          <w:p w14:paraId="696E7A0F" w14:textId="77777777" w:rsidR="00570F48" w:rsidRPr="00570F48" w:rsidRDefault="00570F48" w:rsidP="00570F48">
            <w:pPr>
              <w:keepNext/>
              <w:keepLines/>
              <w:spacing w:after="0" w:line="259" w:lineRule="auto"/>
              <w:ind w:left="113"/>
              <w:rPr>
                <w:rFonts w:ascii="Arial" w:eastAsia="宋体" w:hAnsi="Arial"/>
                <w:sz w:val="18"/>
              </w:rPr>
            </w:pPr>
            <w:r w:rsidRPr="00570F48">
              <w:rPr>
                <w:rFonts w:ascii="Arial" w:eastAsia="宋体" w:hAnsi="Arial" w:hint="eastAsia"/>
                <w:sz w:val="18"/>
                <w:lang w:eastAsia="zh-CN"/>
              </w:rPr>
              <w:t>&gt;</w:t>
            </w:r>
            <w:r w:rsidRPr="00570F48">
              <w:rPr>
                <w:rFonts w:ascii="Arial" w:eastAsia="宋体" w:hAnsi="Arial"/>
                <w:sz w:val="18"/>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E4D86A3" w14:textId="77777777" w:rsidR="00570F48" w:rsidRPr="00570F48" w:rsidRDefault="00570F48" w:rsidP="00570F48">
            <w:pPr>
              <w:keepNext/>
              <w:keepLines/>
              <w:spacing w:after="0" w:line="259" w:lineRule="auto"/>
              <w:rPr>
                <w:rFonts w:ascii="Arial" w:eastAsia="宋体" w:hAnsi="Arial"/>
                <w:sz w:val="18"/>
                <w:lang w:eastAsia="zh-CN"/>
              </w:rPr>
            </w:pPr>
            <w:r w:rsidRPr="00570F48">
              <w:rPr>
                <w:rFonts w:ascii="Arial" w:eastAsia="Batang"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F32F85B" w14:textId="77777777" w:rsidR="00570F48" w:rsidRPr="00570F48" w:rsidRDefault="00570F48" w:rsidP="00570F48">
            <w:pPr>
              <w:keepNext/>
              <w:keepLines/>
              <w:spacing w:after="0" w:line="259" w:lineRule="auto"/>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316E6612" w14:textId="77777777" w:rsidR="00570F48" w:rsidRPr="00570F48" w:rsidRDefault="00570F48" w:rsidP="00570F48">
            <w:pPr>
              <w:keepNext/>
              <w:keepLines/>
              <w:spacing w:after="0" w:line="259" w:lineRule="auto"/>
              <w:rPr>
                <w:rFonts w:ascii="Arial" w:eastAsia="宋体" w:hAnsi="Arial"/>
                <w:sz w:val="18"/>
                <w:lang w:eastAsia="zh-CN"/>
              </w:rPr>
            </w:pPr>
            <w:r w:rsidRPr="00570F48">
              <w:rPr>
                <w:rFonts w:ascii="Arial" w:eastAsia="宋体" w:hAnsi="Arial" w:cs="Arial"/>
                <w:sz w:val="18"/>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734E7E0D" w14:textId="77777777" w:rsidR="00570F48" w:rsidRPr="00570F48" w:rsidRDefault="00570F48" w:rsidP="00570F48">
            <w:pPr>
              <w:keepNext/>
              <w:keepLines/>
              <w:spacing w:after="0" w:line="259" w:lineRule="auto"/>
              <w:rPr>
                <w:rFonts w:ascii="Arial" w:eastAsia="宋体" w:hAnsi="Arial"/>
                <w:sz w:val="18"/>
              </w:rPr>
            </w:pPr>
            <w:r w:rsidRPr="00570F48">
              <w:rPr>
                <w:rFonts w:ascii="Arial" w:eastAsia="宋体" w:hAnsi="Arial"/>
                <w:sz w:val="18"/>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2546BDCC" w14:textId="77777777" w:rsidR="00570F48" w:rsidRPr="00570F48" w:rsidRDefault="00570F48" w:rsidP="00570F48">
            <w:pPr>
              <w:keepNext/>
              <w:keepLines/>
              <w:spacing w:after="0" w:line="259" w:lineRule="auto"/>
              <w:jc w:val="center"/>
              <w:rPr>
                <w:rFonts w:ascii="Arial" w:eastAsia="宋体" w:hAnsi="Arial"/>
                <w:sz w:val="18"/>
                <w:lang w:eastAsia="zh-CN"/>
              </w:rPr>
            </w:pPr>
            <w:r w:rsidRPr="00570F48">
              <w:rPr>
                <w:rFonts w:ascii="Arial" w:eastAsia="宋体"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EC055D" w14:textId="77777777" w:rsidR="00570F48" w:rsidRPr="00570F48" w:rsidRDefault="00570F48" w:rsidP="00570F48">
            <w:pPr>
              <w:keepNext/>
              <w:keepLines/>
              <w:spacing w:after="0" w:line="259" w:lineRule="auto"/>
              <w:jc w:val="center"/>
              <w:rPr>
                <w:rFonts w:ascii="Arial" w:eastAsia="宋体" w:hAnsi="Arial"/>
                <w:sz w:val="18"/>
                <w:lang w:eastAsia="zh-CN"/>
              </w:rPr>
            </w:pPr>
          </w:p>
        </w:tc>
      </w:tr>
      <w:tr w:rsidR="00570F48" w:rsidRPr="00570F48" w14:paraId="571D5F98" w14:textId="77777777" w:rsidTr="00AA1596">
        <w:trPr>
          <w:ins w:id="129" w:author="Author" w:date="2023-10-24T09:14:00Z"/>
        </w:trPr>
        <w:tc>
          <w:tcPr>
            <w:tcW w:w="2576" w:type="dxa"/>
            <w:tcBorders>
              <w:top w:val="single" w:sz="4" w:space="0" w:color="auto"/>
              <w:left w:val="single" w:sz="4" w:space="0" w:color="auto"/>
              <w:bottom w:val="single" w:sz="4" w:space="0" w:color="auto"/>
              <w:right w:val="single" w:sz="4" w:space="0" w:color="auto"/>
            </w:tcBorders>
          </w:tcPr>
          <w:p w14:paraId="2EBF5D69" w14:textId="77777777" w:rsidR="00570F48" w:rsidRPr="00570F48" w:rsidRDefault="00570F48" w:rsidP="00570F48">
            <w:pPr>
              <w:keepNext/>
              <w:keepLines/>
              <w:spacing w:after="0" w:line="259" w:lineRule="auto"/>
              <w:ind w:left="113"/>
              <w:rPr>
                <w:ins w:id="130" w:author="Author" w:date="2023-10-24T09:14:00Z"/>
                <w:rFonts w:ascii="Arial" w:eastAsia="宋体" w:hAnsi="Arial"/>
                <w:sz w:val="18"/>
                <w:lang w:eastAsia="zh-CN"/>
              </w:rPr>
            </w:pPr>
            <w:ins w:id="131" w:author="Author" w:date="2023-10-24T09:14:00Z">
              <w:r w:rsidRPr="00570F48">
                <w:rPr>
                  <w:rFonts w:ascii="Arial" w:eastAsia="宋体" w:hAnsi="Arial"/>
                  <w:sz w:val="18"/>
                  <w:lang w:eastAsia="zh-CN"/>
                </w:rPr>
                <w:t>&gt;Subsequent CPAC</w:t>
              </w:r>
              <w:r w:rsidRPr="00570F48">
                <w:rPr>
                  <w:rFonts w:ascii="Arial" w:eastAsia="宋体" w:hAnsi="Arial" w:hint="eastAsia"/>
                  <w:sz w:val="18"/>
                  <w:lang w:eastAsia="zh-CN"/>
                </w:rPr>
                <w:t xml:space="preserve"> </w:t>
              </w:r>
              <w:r w:rsidRPr="00570F48">
                <w:rPr>
                  <w:rFonts w:ascii="Arial" w:eastAsia="宋体" w:hAnsi="Arial"/>
                  <w:sz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7E6F522B" w14:textId="77777777" w:rsidR="00570F48" w:rsidRPr="00570F48" w:rsidRDefault="00570F48" w:rsidP="00570F48">
            <w:pPr>
              <w:keepNext/>
              <w:keepLines/>
              <w:spacing w:after="0" w:line="259" w:lineRule="auto"/>
              <w:rPr>
                <w:ins w:id="132" w:author="Author" w:date="2023-10-24T09:14:00Z"/>
                <w:rFonts w:ascii="Arial" w:eastAsia="Batang" w:hAnsi="Arial" w:cs="Arial"/>
                <w:sz w:val="18"/>
                <w:lang w:eastAsia="ja-JP"/>
              </w:rPr>
            </w:pPr>
            <w:ins w:id="133" w:author="Author" w:date="2023-10-24T09:14:00Z">
              <w:r w:rsidRPr="00570F48">
                <w:rPr>
                  <w:rFonts w:ascii="Arial" w:eastAsia="Batang" w:hAnsi="Arial" w:cs="Arial" w:hint="eastAsia"/>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FB03156" w14:textId="77777777" w:rsidR="00570F48" w:rsidRPr="00570F48" w:rsidRDefault="00570F48" w:rsidP="00570F48">
            <w:pPr>
              <w:keepNext/>
              <w:keepLines/>
              <w:spacing w:after="0" w:line="259" w:lineRule="auto"/>
              <w:rPr>
                <w:ins w:id="134" w:author="Author" w:date="2023-10-24T09:14:00Z"/>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75617180" w14:textId="77777777" w:rsidR="00570F48" w:rsidRPr="00570F48" w:rsidRDefault="00570F48" w:rsidP="00570F48">
            <w:pPr>
              <w:keepNext/>
              <w:keepLines/>
              <w:spacing w:after="0" w:line="259" w:lineRule="auto"/>
              <w:rPr>
                <w:ins w:id="135" w:author="Author" w:date="2023-10-24T09:14:00Z"/>
                <w:rFonts w:ascii="Arial" w:eastAsia="宋体" w:hAnsi="Arial" w:cs="Arial"/>
                <w:sz w:val="18"/>
                <w:lang w:eastAsia="ja-JP"/>
              </w:rPr>
            </w:pPr>
            <w:ins w:id="136" w:author="Author" w:date="2023-10-24T09:14:00Z">
              <w:r w:rsidRPr="00570F48">
                <w:rPr>
                  <w:rFonts w:ascii="Arial" w:eastAsia="宋体" w:hAnsi="Arial" w:cs="Arial" w:hint="eastAsia"/>
                  <w:sz w:val="18"/>
                  <w:lang w:eastAsia="ja-JP"/>
                </w:rPr>
                <w:t>9.2.3.xxx</w:t>
              </w:r>
            </w:ins>
          </w:p>
        </w:tc>
        <w:tc>
          <w:tcPr>
            <w:tcW w:w="2270" w:type="dxa"/>
            <w:tcBorders>
              <w:top w:val="single" w:sz="4" w:space="0" w:color="auto"/>
              <w:left w:val="single" w:sz="4" w:space="0" w:color="auto"/>
              <w:bottom w:val="single" w:sz="4" w:space="0" w:color="auto"/>
              <w:right w:val="single" w:sz="4" w:space="0" w:color="auto"/>
            </w:tcBorders>
          </w:tcPr>
          <w:p w14:paraId="364C43B8" w14:textId="77777777" w:rsidR="00570F48" w:rsidRPr="00570F48" w:rsidRDefault="00570F48" w:rsidP="00570F48">
            <w:pPr>
              <w:keepNext/>
              <w:keepLines/>
              <w:spacing w:after="0" w:line="259" w:lineRule="auto"/>
              <w:rPr>
                <w:ins w:id="137" w:author="Author" w:date="2023-10-24T09:14:00Z"/>
                <w:rFonts w:ascii="Arial" w:eastAsia="宋体" w:hAnsi="Arial"/>
                <w:sz w:val="18"/>
              </w:rPr>
            </w:pPr>
            <w:ins w:id="138" w:author="Author" w:date="2023-10-24T09:14:00Z">
              <w:r w:rsidRPr="00570F48">
                <w:rPr>
                  <w:rFonts w:ascii="Arial" w:eastAsia="宋体" w:hAnsi="Arial" w:hint="eastAsia"/>
                  <w:sz w:val="18"/>
                </w:rPr>
                <w:t xml:space="preserve">This information is used for </w:t>
              </w:r>
              <w:r w:rsidRPr="00570F48">
                <w:rPr>
                  <w:rFonts w:ascii="Arial" w:eastAsia="宋体" w:hAnsi="Arial"/>
                  <w:sz w:val="18"/>
                </w:rPr>
                <w:t>subsequent CPAC</w:t>
              </w:r>
              <w:r w:rsidRPr="00570F48">
                <w:rPr>
                  <w:rFonts w:ascii="Arial" w:eastAsia="宋体" w:hAnsi="Arial" w:hint="eastAsia"/>
                  <w:sz w:val="18"/>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26CECC60" w14:textId="77777777" w:rsidR="00570F48" w:rsidRPr="00570F48" w:rsidRDefault="00570F48" w:rsidP="00570F48">
            <w:pPr>
              <w:keepNext/>
              <w:keepLines/>
              <w:spacing w:after="0" w:line="259" w:lineRule="auto"/>
              <w:jc w:val="center"/>
              <w:rPr>
                <w:ins w:id="139" w:author="Author" w:date="2023-10-24T09:14:00Z"/>
                <w:rFonts w:ascii="Arial" w:eastAsia="宋体" w:hAnsi="Arial"/>
                <w:bCs/>
                <w:sz w:val="18"/>
                <w:lang w:eastAsia="ja-JP"/>
              </w:rPr>
            </w:pPr>
            <w:ins w:id="140" w:author="Author" w:date="2023-10-24T09:14:00Z">
              <w:r w:rsidRPr="00570F48">
                <w:rPr>
                  <w:rFonts w:ascii="Arial" w:eastAsia="宋体" w:hAnsi="Arial" w:hint="eastAsia"/>
                  <w:bCs/>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683533E" w14:textId="77777777" w:rsidR="00570F48" w:rsidRPr="00570F48" w:rsidRDefault="00570F48" w:rsidP="00570F48">
            <w:pPr>
              <w:keepNext/>
              <w:keepLines/>
              <w:spacing w:after="0" w:line="259" w:lineRule="auto"/>
              <w:jc w:val="center"/>
              <w:rPr>
                <w:ins w:id="141" w:author="Author" w:date="2023-10-24T09:14:00Z"/>
                <w:rFonts w:ascii="Arial" w:eastAsia="宋体" w:hAnsi="Arial"/>
                <w:sz w:val="18"/>
                <w:lang w:eastAsia="zh-CN"/>
              </w:rPr>
            </w:pPr>
            <w:ins w:id="142" w:author="Author" w:date="2023-10-24T09:14:00Z">
              <w:r w:rsidRPr="00570F48">
                <w:rPr>
                  <w:rFonts w:ascii="Arial" w:eastAsia="宋体" w:hAnsi="Arial"/>
                  <w:sz w:val="18"/>
                  <w:lang w:eastAsia="zh-CN"/>
                </w:rPr>
                <w:t>reject</w:t>
              </w:r>
            </w:ins>
          </w:p>
        </w:tc>
      </w:tr>
      <w:tr w:rsidR="00570F48" w:rsidRPr="00570F48" w14:paraId="175CFF54" w14:textId="77777777" w:rsidTr="00AA1596">
        <w:trPr>
          <w:ins w:id="143" w:author="Author" w:date="2023-10-24T09:14:00Z"/>
        </w:trPr>
        <w:tc>
          <w:tcPr>
            <w:tcW w:w="2576" w:type="dxa"/>
            <w:tcBorders>
              <w:top w:val="single" w:sz="4" w:space="0" w:color="auto"/>
              <w:left w:val="single" w:sz="4" w:space="0" w:color="auto"/>
              <w:bottom w:val="single" w:sz="4" w:space="0" w:color="auto"/>
              <w:right w:val="single" w:sz="4" w:space="0" w:color="auto"/>
            </w:tcBorders>
          </w:tcPr>
          <w:p w14:paraId="1CE91D8B" w14:textId="77777777" w:rsidR="00570F48" w:rsidRPr="00570F48" w:rsidRDefault="00570F48" w:rsidP="00570F48">
            <w:pPr>
              <w:keepNext/>
              <w:keepLines/>
              <w:spacing w:after="0" w:line="259" w:lineRule="auto"/>
              <w:ind w:left="113"/>
              <w:rPr>
                <w:ins w:id="144" w:author="Author" w:date="2023-10-24T09:14:00Z"/>
                <w:rFonts w:ascii="Arial" w:eastAsia="宋体" w:hAnsi="Arial"/>
                <w:sz w:val="18"/>
                <w:lang w:eastAsia="zh-CN"/>
              </w:rPr>
            </w:pPr>
            <w:ins w:id="145" w:author="Author" w:date="2023-10-24T09:14:00Z">
              <w:r w:rsidRPr="00570F48">
                <w:rPr>
                  <w:rFonts w:ascii="Arial" w:eastAsia="宋体" w:hAnsi="Arial"/>
                  <w:sz w:val="18"/>
                  <w:lang w:val="en-US" w:eastAsia="zh-CN"/>
                </w:rPr>
                <w:t>&gt;Request for Reference Configuration for S-CPAC</w:t>
              </w:r>
            </w:ins>
          </w:p>
        </w:tc>
        <w:tc>
          <w:tcPr>
            <w:tcW w:w="1104" w:type="dxa"/>
            <w:tcBorders>
              <w:top w:val="single" w:sz="4" w:space="0" w:color="auto"/>
              <w:left w:val="single" w:sz="4" w:space="0" w:color="auto"/>
              <w:bottom w:val="single" w:sz="4" w:space="0" w:color="auto"/>
              <w:right w:val="single" w:sz="4" w:space="0" w:color="auto"/>
            </w:tcBorders>
          </w:tcPr>
          <w:p w14:paraId="361F1060" w14:textId="77777777" w:rsidR="00570F48" w:rsidRPr="00570F48" w:rsidRDefault="00570F48" w:rsidP="00570F48">
            <w:pPr>
              <w:keepNext/>
              <w:keepLines/>
              <w:spacing w:after="0" w:line="259" w:lineRule="auto"/>
              <w:rPr>
                <w:ins w:id="146" w:author="Author" w:date="2023-10-24T09:14:00Z"/>
                <w:rFonts w:ascii="Arial" w:eastAsia="Batang" w:hAnsi="Arial" w:cs="Arial"/>
                <w:sz w:val="18"/>
                <w:lang w:eastAsia="ja-JP"/>
              </w:rPr>
            </w:pPr>
            <w:ins w:id="147" w:author="Author" w:date="2023-10-24T09:14:00Z">
              <w:r w:rsidRPr="00570F48">
                <w:rPr>
                  <w:rFonts w:ascii="Arial" w:eastAsia="Batang" w:hAnsi="Arial" w:cs="Arial"/>
                  <w:sz w:val="18"/>
                  <w:lang w:val="en-US" w:eastAsia="ja-JP"/>
                </w:rPr>
                <w:t>O</w:t>
              </w:r>
            </w:ins>
          </w:p>
        </w:tc>
        <w:tc>
          <w:tcPr>
            <w:tcW w:w="1022" w:type="dxa"/>
            <w:tcBorders>
              <w:top w:val="single" w:sz="4" w:space="0" w:color="auto"/>
              <w:left w:val="single" w:sz="4" w:space="0" w:color="auto"/>
              <w:bottom w:val="single" w:sz="4" w:space="0" w:color="auto"/>
              <w:right w:val="single" w:sz="4" w:space="0" w:color="auto"/>
            </w:tcBorders>
          </w:tcPr>
          <w:p w14:paraId="60C3F329" w14:textId="77777777" w:rsidR="00570F48" w:rsidRPr="00570F48" w:rsidRDefault="00570F48" w:rsidP="00570F48">
            <w:pPr>
              <w:keepNext/>
              <w:keepLines/>
              <w:spacing w:after="0" w:line="259" w:lineRule="auto"/>
              <w:rPr>
                <w:ins w:id="148" w:author="Author" w:date="2023-10-24T09:14:00Z"/>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58546640" w14:textId="77777777" w:rsidR="00570F48" w:rsidRPr="00570F48" w:rsidRDefault="00570F48" w:rsidP="00570F48">
            <w:pPr>
              <w:keepNext/>
              <w:keepLines/>
              <w:spacing w:after="0" w:line="259" w:lineRule="auto"/>
              <w:rPr>
                <w:ins w:id="149" w:author="Author" w:date="2023-10-24T09:14:00Z"/>
                <w:rFonts w:ascii="Arial" w:eastAsia="宋体" w:hAnsi="Arial" w:cs="Arial"/>
                <w:sz w:val="18"/>
                <w:lang w:eastAsia="ja-JP"/>
              </w:rPr>
            </w:pPr>
            <w:ins w:id="150" w:author="Author" w:date="2023-10-24T09:14:00Z">
              <w:r w:rsidRPr="00570F48">
                <w:rPr>
                  <w:rFonts w:ascii="Arial" w:eastAsia="宋体" w:hAnsi="Arial"/>
                  <w:sz w:val="18"/>
                </w:rPr>
                <w:t>9.2.3.xx1</w:t>
              </w:r>
            </w:ins>
          </w:p>
        </w:tc>
        <w:tc>
          <w:tcPr>
            <w:tcW w:w="2270" w:type="dxa"/>
            <w:tcBorders>
              <w:top w:val="single" w:sz="4" w:space="0" w:color="auto"/>
              <w:left w:val="single" w:sz="4" w:space="0" w:color="auto"/>
              <w:bottom w:val="single" w:sz="4" w:space="0" w:color="auto"/>
              <w:right w:val="single" w:sz="4" w:space="0" w:color="auto"/>
            </w:tcBorders>
          </w:tcPr>
          <w:p w14:paraId="38E396D8" w14:textId="0B2E730D" w:rsidR="00570F48" w:rsidRPr="00570F48" w:rsidRDefault="00570F48" w:rsidP="00570F48">
            <w:pPr>
              <w:keepNext/>
              <w:keepLines/>
              <w:spacing w:after="0" w:line="259" w:lineRule="auto"/>
              <w:rPr>
                <w:ins w:id="151" w:author="Author" w:date="2023-10-24T09:14:00Z"/>
                <w:rFonts w:ascii="Arial" w:eastAsia="宋体" w:hAnsi="Arial"/>
                <w:sz w:val="18"/>
                <w:lang w:eastAsia="zh-CN"/>
              </w:rPr>
            </w:pPr>
            <w:ins w:id="152" w:author="Huawei" w:date="2023-11-01T19:38:00Z">
              <w:r>
                <w:rPr>
                  <w:rFonts w:ascii="Arial" w:eastAsia="宋体" w:hAnsi="Arial"/>
                  <w:sz w:val="18"/>
                </w:rPr>
                <w:t>This IE m</w:t>
              </w:r>
            </w:ins>
            <w:ins w:id="153" w:author="Huawei" w:date="2023-11-02T11:20:00Z">
              <w:r w:rsidR="00AA1596">
                <w:rPr>
                  <w:rFonts w:ascii="Arial" w:eastAsia="宋体" w:hAnsi="Arial"/>
                  <w:sz w:val="18"/>
                </w:rPr>
                <w:t>ay</w:t>
              </w:r>
            </w:ins>
            <w:ins w:id="154" w:author="Huawei" w:date="2023-11-01T19:38:00Z">
              <w:r>
                <w:rPr>
                  <w:rFonts w:ascii="Arial" w:eastAsia="宋体" w:hAnsi="Arial"/>
                  <w:sz w:val="18"/>
                </w:rPr>
                <w:t xml:space="preserve"> be refined.</w:t>
              </w:r>
            </w:ins>
          </w:p>
        </w:tc>
        <w:tc>
          <w:tcPr>
            <w:tcW w:w="1134" w:type="dxa"/>
            <w:tcBorders>
              <w:top w:val="single" w:sz="4" w:space="0" w:color="auto"/>
              <w:left w:val="single" w:sz="4" w:space="0" w:color="auto"/>
              <w:bottom w:val="single" w:sz="4" w:space="0" w:color="auto"/>
              <w:right w:val="single" w:sz="4" w:space="0" w:color="auto"/>
            </w:tcBorders>
          </w:tcPr>
          <w:p w14:paraId="0E1E9E09" w14:textId="77777777" w:rsidR="00570F48" w:rsidRPr="00570F48" w:rsidRDefault="00570F48" w:rsidP="00570F48">
            <w:pPr>
              <w:keepNext/>
              <w:keepLines/>
              <w:spacing w:after="0" w:line="259" w:lineRule="auto"/>
              <w:jc w:val="center"/>
              <w:rPr>
                <w:ins w:id="155" w:author="Author" w:date="2023-10-24T09:14:00Z"/>
                <w:rFonts w:ascii="Arial" w:eastAsia="宋体" w:hAnsi="Arial"/>
                <w:bCs/>
                <w:sz w:val="18"/>
                <w:lang w:eastAsia="ja-JP"/>
              </w:rPr>
            </w:pPr>
            <w:ins w:id="156" w:author="Author" w:date="2023-10-24T09:14:00Z">
              <w:r w:rsidRPr="00570F48">
                <w:rPr>
                  <w:rFonts w:ascii="Arial" w:eastAsia="宋体" w:hAnsi="Arial" w:hint="eastAsia"/>
                  <w:bCs/>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7A17046" w14:textId="77777777" w:rsidR="00570F48" w:rsidRPr="00570F48" w:rsidRDefault="00570F48" w:rsidP="00570F48">
            <w:pPr>
              <w:keepNext/>
              <w:keepLines/>
              <w:spacing w:after="0" w:line="259" w:lineRule="auto"/>
              <w:jc w:val="center"/>
              <w:rPr>
                <w:ins w:id="157" w:author="Author" w:date="2023-10-24T09:14:00Z"/>
                <w:rFonts w:ascii="Arial" w:eastAsia="宋体" w:hAnsi="Arial"/>
                <w:sz w:val="18"/>
                <w:lang w:eastAsia="zh-CN"/>
              </w:rPr>
            </w:pPr>
            <w:ins w:id="158" w:author="Author" w:date="2023-10-24T09:14:00Z">
              <w:r w:rsidRPr="00570F48">
                <w:rPr>
                  <w:rFonts w:ascii="Arial" w:eastAsia="宋体" w:hAnsi="Arial" w:hint="eastAsia"/>
                  <w:sz w:val="18"/>
                  <w:lang w:eastAsia="zh-CN"/>
                </w:rPr>
                <w:t>ignore</w:t>
              </w:r>
            </w:ins>
          </w:p>
        </w:tc>
      </w:tr>
      <w:tr w:rsidR="00570F48" w:rsidRPr="00570F48" w14:paraId="2B5CB4CA" w14:textId="77777777" w:rsidTr="00AA1596">
        <w:tc>
          <w:tcPr>
            <w:tcW w:w="2576" w:type="dxa"/>
            <w:tcBorders>
              <w:top w:val="single" w:sz="4" w:space="0" w:color="auto"/>
              <w:left w:val="single" w:sz="4" w:space="0" w:color="auto"/>
              <w:bottom w:val="single" w:sz="4" w:space="0" w:color="auto"/>
              <w:right w:val="single" w:sz="4" w:space="0" w:color="auto"/>
            </w:tcBorders>
          </w:tcPr>
          <w:p w14:paraId="65BC0172" w14:textId="77777777" w:rsidR="00570F48" w:rsidRPr="00570F48" w:rsidRDefault="00570F48" w:rsidP="00570F48">
            <w:pPr>
              <w:keepNext/>
              <w:keepLines/>
              <w:spacing w:after="0" w:line="259" w:lineRule="auto"/>
              <w:rPr>
                <w:rFonts w:ascii="Arial" w:eastAsia="宋体" w:hAnsi="Arial"/>
                <w:sz w:val="18"/>
                <w:lang w:eastAsia="zh-CN"/>
              </w:rPr>
            </w:pPr>
            <w:r w:rsidRPr="00570F48">
              <w:rPr>
                <w:rFonts w:ascii="Arial" w:eastAsia="等线" w:hAnsi="Arial"/>
                <w:bCs/>
                <w:sz w:val="18"/>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78905AA3" w14:textId="77777777" w:rsidR="00570F48" w:rsidRPr="00570F48" w:rsidRDefault="00570F48" w:rsidP="00570F48">
            <w:pPr>
              <w:keepNext/>
              <w:keepLines/>
              <w:spacing w:after="0" w:line="259" w:lineRule="auto"/>
              <w:rPr>
                <w:rFonts w:ascii="Arial" w:eastAsia="Batang" w:hAnsi="Arial" w:cs="Arial"/>
                <w:sz w:val="18"/>
                <w:lang w:eastAsia="ja-JP"/>
              </w:rPr>
            </w:pPr>
            <w:r w:rsidRPr="00570F48">
              <w:rPr>
                <w:rFonts w:ascii="Arial" w:eastAsia="等线"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4F21274" w14:textId="77777777" w:rsidR="00570F48" w:rsidRPr="00570F48" w:rsidRDefault="00570F48" w:rsidP="00570F48">
            <w:pPr>
              <w:keepNext/>
              <w:keepLines/>
              <w:spacing w:after="0" w:line="259" w:lineRule="auto"/>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65BAD410" w14:textId="77777777" w:rsidR="00570F48" w:rsidRPr="00570F48" w:rsidRDefault="00570F48" w:rsidP="00570F48">
            <w:pPr>
              <w:widowControl w:val="0"/>
              <w:spacing w:after="0" w:line="259" w:lineRule="auto"/>
              <w:rPr>
                <w:rFonts w:ascii="Arial" w:eastAsia="等线" w:hAnsi="Arial"/>
                <w:sz w:val="18"/>
                <w:lang w:eastAsia="zh-CN"/>
              </w:rPr>
            </w:pPr>
            <w:r w:rsidRPr="00570F48">
              <w:rPr>
                <w:rFonts w:ascii="Arial" w:eastAsia="等线" w:hAnsi="Arial"/>
                <w:sz w:val="18"/>
                <w:lang w:eastAsia="ja-JP"/>
              </w:rPr>
              <w:t>UE Slice Maximum Bit Rate List</w:t>
            </w:r>
          </w:p>
          <w:p w14:paraId="4B66678B" w14:textId="77777777" w:rsidR="00570F48" w:rsidRPr="00570F48" w:rsidRDefault="00570F48" w:rsidP="00570F48">
            <w:pPr>
              <w:keepNext/>
              <w:keepLines/>
              <w:spacing w:after="0" w:line="259" w:lineRule="auto"/>
              <w:rPr>
                <w:rFonts w:ascii="Arial" w:eastAsia="宋体" w:hAnsi="Arial" w:cs="Arial"/>
                <w:sz w:val="18"/>
                <w:lang w:eastAsia="ja-JP"/>
              </w:rPr>
            </w:pPr>
            <w:r w:rsidRPr="00570F48">
              <w:rPr>
                <w:rFonts w:ascii="Arial" w:eastAsia="等线" w:hAnsi="Arial"/>
                <w:sz w:val="18"/>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329F1165" w14:textId="77777777" w:rsidR="00570F48" w:rsidRPr="00570F48" w:rsidRDefault="00570F48" w:rsidP="00570F48">
            <w:pPr>
              <w:keepNext/>
              <w:keepLines/>
              <w:spacing w:after="0" w:line="259" w:lineRule="auto"/>
              <w:rPr>
                <w:rFonts w:ascii="Arial" w:eastAsia="宋体" w:hAnsi="Arial"/>
                <w:sz w:val="18"/>
              </w:rPr>
            </w:pPr>
            <w:r w:rsidRPr="00570F48">
              <w:rPr>
                <w:rFonts w:ascii="Arial" w:eastAsia="等线" w:hAnsi="Arial"/>
                <w:sz w:val="18"/>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1B6B17A0" w14:textId="77777777" w:rsidR="00570F48" w:rsidRPr="00570F48" w:rsidRDefault="00570F48" w:rsidP="00570F48">
            <w:pPr>
              <w:keepNext/>
              <w:keepLines/>
              <w:spacing w:after="0" w:line="259" w:lineRule="auto"/>
              <w:jc w:val="center"/>
              <w:rPr>
                <w:rFonts w:ascii="Arial" w:eastAsia="宋体" w:hAnsi="Arial"/>
                <w:bCs/>
                <w:sz w:val="18"/>
                <w:lang w:eastAsia="ja-JP"/>
              </w:rPr>
            </w:pPr>
            <w:r w:rsidRPr="00570F48">
              <w:rPr>
                <w:rFonts w:ascii="Arial" w:eastAsia="等线"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67616FC" w14:textId="77777777" w:rsidR="00570F48" w:rsidRPr="00570F48" w:rsidRDefault="00570F48" w:rsidP="00570F48">
            <w:pPr>
              <w:keepNext/>
              <w:keepLines/>
              <w:spacing w:after="0" w:line="259" w:lineRule="auto"/>
              <w:jc w:val="center"/>
              <w:rPr>
                <w:rFonts w:ascii="Arial" w:eastAsia="宋体" w:hAnsi="Arial"/>
                <w:sz w:val="18"/>
                <w:lang w:eastAsia="zh-CN"/>
              </w:rPr>
            </w:pPr>
            <w:r w:rsidRPr="00570F48">
              <w:rPr>
                <w:rFonts w:ascii="Arial" w:eastAsia="等线" w:hAnsi="Arial"/>
                <w:sz w:val="18"/>
                <w:lang w:eastAsia="zh-CN"/>
              </w:rPr>
              <w:t>reject</w:t>
            </w:r>
          </w:p>
        </w:tc>
      </w:tr>
      <w:tr w:rsidR="00570F48" w:rsidRPr="00570F48" w14:paraId="203916E4" w14:textId="77777777" w:rsidTr="00AA1596">
        <w:tc>
          <w:tcPr>
            <w:tcW w:w="2576" w:type="dxa"/>
            <w:tcBorders>
              <w:top w:val="single" w:sz="4" w:space="0" w:color="auto"/>
              <w:left w:val="single" w:sz="4" w:space="0" w:color="auto"/>
              <w:bottom w:val="single" w:sz="4" w:space="0" w:color="auto"/>
              <w:right w:val="single" w:sz="4" w:space="0" w:color="auto"/>
            </w:tcBorders>
          </w:tcPr>
          <w:p w14:paraId="1E906AF3" w14:textId="77777777" w:rsidR="00570F48" w:rsidRPr="00570F48" w:rsidRDefault="00570F48" w:rsidP="00570F48">
            <w:pPr>
              <w:keepNext/>
              <w:keepLines/>
              <w:spacing w:after="0" w:line="259" w:lineRule="auto"/>
              <w:rPr>
                <w:rFonts w:ascii="Arial" w:eastAsia="等线" w:hAnsi="Arial"/>
                <w:bCs/>
                <w:sz w:val="18"/>
                <w:lang w:eastAsia="ja-JP"/>
              </w:rPr>
            </w:pPr>
            <w:r w:rsidRPr="00570F48">
              <w:rPr>
                <w:rFonts w:ascii="Arial" w:eastAsia="等线" w:hAnsi="Arial" w:hint="eastAsia"/>
                <w:bCs/>
                <w:sz w:val="18"/>
                <w:lang w:val="en-US"/>
              </w:rPr>
              <w:t xml:space="preserve">F1-terminating IAB-donor </w:t>
            </w:r>
            <w:r w:rsidRPr="00570F48">
              <w:rPr>
                <w:rFonts w:ascii="Arial" w:eastAsia="等线" w:hAnsi="Arial"/>
                <w:bCs/>
                <w:sz w:val="18"/>
                <w:lang w:val="en-US"/>
              </w:rPr>
              <w:t>I</w:t>
            </w:r>
            <w:r w:rsidRPr="00570F48">
              <w:rPr>
                <w:rFonts w:ascii="Arial" w:eastAsia="等线" w:hAnsi="Arial" w:hint="eastAsia"/>
                <w:bCs/>
                <w:sz w:val="18"/>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25639D48" w14:textId="77777777" w:rsidR="00570F48" w:rsidRPr="00570F48" w:rsidRDefault="00570F48" w:rsidP="00570F48">
            <w:pPr>
              <w:keepNext/>
              <w:keepLines/>
              <w:spacing w:after="0" w:line="259" w:lineRule="auto"/>
              <w:rPr>
                <w:rFonts w:ascii="Arial" w:eastAsia="等线" w:hAnsi="Arial"/>
                <w:sz w:val="18"/>
                <w:lang w:eastAsia="zh-CN"/>
              </w:rPr>
            </w:pPr>
            <w:r w:rsidRPr="00570F48">
              <w:rPr>
                <w:rFonts w:ascii="Arial" w:eastAsia="宋体" w:hAnsi="Arial" w:hint="eastAsia"/>
                <w:sz w:val="18"/>
                <w:lang w:val="en-US"/>
              </w:rPr>
              <w:t>O</w:t>
            </w:r>
          </w:p>
        </w:tc>
        <w:tc>
          <w:tcPr>
            <w:tcW w:w="1022" w:type="dxa"/>
            <w:tcBorders>
              <w:top w:val="single" w:sz="4" w:space="0" w:color="auto"/>
              <w:left w:val="single" w:sz="4" w:space="0" w:color="auto"/>
              <w:bottom w:val="single" w:sz="4" w:space="0" w:color="auto"/>
              <w:right w:val="single" w:sz="4" w:space="0" w:color="auto"/>
            </w:tcBorders>
          </w:tcPr>
          <w:p w14:paraId="7995A50D" w14:textId="77777777" w:rsidR="00570F48" w:rsidRPr="00570F48" w:rsidRDefault="00570F48" w:rsidP="00570F48">
            <w:pPr>
              <w:keepNext/>
              <w:keepLines/>
              <w:spacing w:after="0" w:line="259" w:lineRule="auto"/>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7CE9D204" w14:textId="77777777" w:rsidR="00570F48" w:rsidRPr="00570F48" w:rsidRDefault="00570F48" w:rsidP="00570F48">
            <w:pPr>
              <w:keepNext/>
              <w:keepLines/>
              <w:spacing w:after="0" w:line="259" w:lineRule="auto"/>
              <w:rPr>
                <w:rFonts w:ascii="Arial" w:eastAsia="等线" w:hAnsi="Arial"/>
                <w:sz w:val="18"/>
                <w:lang w:eastAsia="ja-JP"/>
              </w:rPr>
            </w:pPr>
            <w:r w:rsidRPr="00570F48">
              <w:rPr>
                <w:rFonts w:ascii="Arial" w:eastAsia="宋体"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312ACBAE" w14:textId="77777777" w:rsidR="00570F48" w:rsidRPr="00570F48" w:rsidRDefault="00570F48" w:rsidP="00570F48">
            <w:pPr>
              <w:keepNext/>
              <w:keepLines/>
              <w:spacing w:after="0" w:line="259" w:lineRule="auto"/>
              <w:rPr>
                <w:rFonts w:ascii="Arial" w:eastAsia="等线" w:hAnsi="Arial"/>
                <w:sz w:val="18"/>
                <w:lang w:eastAsia="zh-CN"/>
              </w:rPr>
            </w:pPr>
            <w:r w:rsidRPr="00570F48">
              <w:rPr>
                <w:rFonts w:ascii="Arial" w:eastAsia="Malgun Gothic" w:hAnsi="Arial" w:cs="Arial"/>
                <w:sz w:val="18"/>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1D49F29" w14:textId="77777777" w:rsidR="00570F48" w:rsidRPr="00570F48" w:rsidRDefault="00570F48" w:rsidP="00570F48">
            <w:pPr>
              <w:keepNext/>
              <w:keepLines/>
              <w:spacing w:after="0" w:line="259" w:lineRule="auto"/>
              <w:jc w:val="center"/>
              <w:rPr>
                <w:rFonts w:ascii="Arial" w:eastAsia="等线" w:hAnsi="Arial"/>
                <w:sz w:val="18"/>
                <w:lang w:eastAsia="zh-CN"/>
              </w:rPr>
            </w:pPr>
            <w:r w:rsidRPr="00570F48">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64EAD6A3" w14:textId="77777777" w:rsidR="00570F48" w:rsidRPr="00570F48" w:rsidRDefault="00570F48" w:rsidP="00570F48">
            <w:pPr>
              <w:keepNext/>
              <w:keepLines/>
              <w:spacing w:after="0" w:line="259" w:lineRule="auto"/>
              <w:jc w:val="center"/>
              <w:rPr>
                <w:rFonts w:ascii="Arial" w:eastAsia="等线" w:hAnsi="Arial"/>
                <w:sz w:val="18"/>
                <w:lang w:eastAsia="zh-CN"/>
              </w:rPr>
            </w:pPr>
            <w:r w:rsidRPr="00570F48">
              <w:rPr>
                <w:rFonts w:ascii="Arial" w:eastAsia="宋体" w:hAnsi="Arial"/>
                <w:sz w:val="18"/>
                <w:lang w:val="en-US"/>
              </w:rPr>
              <w:t>reject</w:t>
            </w:r>
          </w:p>
        </w:tc>
      </w:tr>
    </w:tbl>
    <w:p w14:paraId="492FDCFA" w14:textId="77777777" w:rsidR="00570F48" w:rsidRPr="00570F48" w:rsidRDefault="00570F48" w:rsidP="00570F48">
      <w:pPr>
        <w:spacing w:line="259" w:lineRule="auto"/>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70F48" w:rsidRPr="00570F48" w14:paraId="02324AF4" w14:textId="77777777" w:rsidTr="00AA1596">
        <w:tc>
          <w:tcPr>
            <w:tcW w:w="3686" w:type="dxa"/>
          </w:tcPr>
          <w:p w14:paraId="4C3D4CD8" w14:textId="77777777" w:rsidR="00570F48" w:rsidRPr="00570F48" w:rsidRDefault="00570F48" w:rsidP="00570F48">
            <w:pPr>
              <w:keepNext/>
              <w:keepLines/>
              <w:spacing w:after="0" w:line="259" w:lineRule="auto"/>
              <w:jc w:val="center"/>
              <w:rPr>
                <w:rFonts w:ascii="Arial" w:eastAsia="宋体" w:hAnsi="Arial"/>
                <w:b/>
                <w:sz w:val="18"/>
                <w:lang w:eastAsia="ja-JP"/>
              </w:rPr>
            </w:pPr>
            <w:r w:rsidRPr="00570F48">
              <w:rPr>
                <w:rFonts w:ascii="Arial" w:eastAsia="宋体" w:hAnsi="Arial"/>
                <w:b/>
                <w:sz w:val="18"/>
                <w:lang w:eastAsia="ja-JP"/>
              </w:rPr>
              <w:t>Range bound</w:t>
            </w:r>
          </w:p>
        </w:tc>
        <w:tc>
          <w:tcPr>
            <w:tcW w:w="5670" w:type="dxa"/>
          </w:tcPr>
          <w:p w14:paraId="66B9D521" w14:textId="77777777" w:rsidR="00570F48" w:rsidRPr="00570F48" w:rsidRDefault="00570F48" w:rsidP="00570F48">
            <w:pPr>
              <w:keepNext/>
              <w:keepLines/>
              <w:spacing w:after="0" w:line="259" w:lineRule="auto"/>
              <w:jc w:val="center"/>
              <w:rPr>
                <w:rFonts w:ascii="Arial" w:eastAsia="宋体" w:hAnsi="Arial"/>
                <w:b/>
                <w:sz w:val="18"/>
                <w:lang w:eastAsia="ja-JP"/>
              </w:rPr>
            </w:pPr>
            <w:r w:rsidRPr="00570F48">
              <w:rPr>
                <w:rFonts w:ascii="Arial" w:eastAsia="宋体" w:hAnsi="Arial"/>
                <w:b/>
                <w:sz w:val="18"/>
                <w:lang w:eastAsia="ja-JP"/>
              </w:rPr>
              <w:t>Explanation</w:t>
            </w:r>
          </w:p>
        </w:tc>
      </w:tr>
      <w:tr w:rsidR="00570F48" w:rsidRPr="00570F48" w14:paraId="24BFC442" w14:textId="77777777" w:rsidTr="00AA1596">
        <w:tc>
          <w:tcPr>
            <w:tcW w:w="3686" w:type="dxa"/>
          </w:tcPr>
          <w:p w14:paraId="5E721EB2" w14:textId="77777777" w:rsidR="00570F48" w:rsidRPr="00570F48" w:rsidRDefault="00570F48" w:rsidP="00570F48">
            <w:pPr>
              <w:keepNext/>
              <w:keepLines/>
              <w:spacing w:after="0" w:line="259" w:lineRule="auto"/>
              <w:rPr>
                <w:rFonts w:ascii="Arial" w:eastAsia="宋体" w:hAnsi="Arial"/>
                <w:sz w:val="18"/>
                <w:lang w:eastAsia="ja-JP"/>
              </w:rPr>
            </w:pPr>
            <w:r w:rsidRPr="00570F48">
              <w:rPr>
                <w:rFonts w:ascii="Arial" w:eastAsia="宋体" w:hAnsi="Arial"/>
                <w:sz w:val="18"/>
                <w:lang w:eastAsia="ja-JP"/>
              </w:rPr>
              <w:t>maxnoof</w:t>
            </w:r>
            <w:r w:rsidRPr="00570F48">
              <w:rPr>
                <w:rFonts w:ascii="Arial" w:eastAsia="宋体" w:hAnsi="Arial"/>
                <w:sz w:val="18"/>
              </w:rPr>
              <w:t>PDUSessions</w:t>
            </w:r>
          </w:p>
        </w:tc>
        <w:tc>
          <w:tcPr>
            <w:tcW w:w="5670" w:type="dxa"/>
          </w:tcPr>
          <w:p w14:paraId="5B108B60" w14:textId="77777777" w:rsidR="00570F48" w:rsidRPr="00570F48" w:rsidRDefault="00570F48" w:rsidP="00570F48">
            <w:pPr>
              <w:keepNext/>
              <w:keepLines/>
              <w:spacing w:after="0" w:line="259" w:lineRule="auto"/>
              <w:rPr>
                <w:rFonts w:ascii="Arial" w:eastAsia="宋体" w:hAnsi="Arial"/>
                <w:sz w:val="18"/>
                <w:lang w:eastAsia="ja-JP"/>
              </w:rPr>
            </w:pPr>
            <w:r w:rsidRPr="00570F48">
              <w:rPr>
                <w:rFonts w:ascii="Arial" w:eastAsia="宋体" w:hAnsi="Arial"/>
                <w:sz w:val="18"/>
                <w:lang w:eastAsia="ja-JP"/>
              </w:rPr>
              <w:t>Maximum no. of PDU sessions. Value is 256</w:t>
            </w:r>
          </w:p>
        </w:tc>
      </w:tr>
    </w:tbl>
    <w:p w14:paraId="6BD8DE68" w14:textId="77777777" w:rsidR="00570F48" w:rsidRPr="00570F48" w:rsidRDefault="00570F48" w:rsidP="00570F48">
      <w:pPr>
        <w:spacing w:line="259" w:lineRule="auto"/>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70F48" w:rsidRPr="00570F48" w14:paraId="3365F81D" w14:textId="77777777" w:rsidTr="00AA1596">
        <w:tc>
          <w:tcPr>
            <w:tcW w:w="3244" w:type="dxa"/>
            <w:tcBorders>
              <w:top w:val="single" w:sz="4" w:space="0" w:color="auto"/>
              <w:left w:val="single" w:sz="4" w:space="0" w:color="auto"/>
              <w:bottom w:val="single" w:sz="4" w:space="0" w:color="auto"/>
              <w:right w:val="single" w:sz="4" w:space="0" w:color="auto"/>
            </w:tcBorders>
          </w:tcPr>
          <w:p w14:paraId="79D93217" w14:textId="77777777" w:rsidR="00570F48" w:rsidRPr="00570F48" w:rsidRDefault="00570F48" w:rsidP="00570F48">
            <w:pPr>
              <w:keepNext/>
              <w:keepLines/>
              <w:spacing w:after="0" w:line="259" w:lineRule="auto"/>
              <w:jc w:val="center"/>
              <w:rPr>
                <w:rFonts w:ascii="Arial" w:eastAsia="宋体" w:hAnsi="Arial"/>
                <w:b/>
                <w:sz w:val="18"/>
              </w:rPr>
            </w:pPr>
            <w:r w:rsidRPr="00570F48">
              <w:rPr>
                <w:rFonts w:ascii="Arial" w:eastAsia="宋体" w:hAnsi="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tcPr>
          <w:p w14:paraId="1C63955E" w14:textId="77777777" w:rsidR="00570F48" w:rsidRPr="00570F48" w:rsidRDefault="00570F48" w:rsidP="00570F48">
            <w:pPr>
              <w:keepNext/>
              <w:keepLines/>
              <w:spacing w:after="0" w:line="259" w:lineRule="auto"/>
              <w:jc w:val="center"/>
              <w:rPr>
                <w:rFonts w:ascii="Arial" w:eastAsia="宋体" w:hAnsi="Arial"/>
                <w:b/>
                <w:sz w:val="18"/>
                <w:lang w:eastAsia="ja-JP"/>
              </w:rPr>
            </w:pPr>
            <w:r w:rsidRPr="00570F48">
              <w:rPr>
                <w:rFonts w:ascii="Arial" w:eastAsia="宋体" w:hAnsi="Arial"/>
                <w:b/>
                <w:sz w:val="18"/>
              </w:rPr>
              <w:t>Explanation</w:t>
            </w:r>
          </w:p>
        </w:tc>
      </w:tr>
      <w:tr w:rsidR="00570F48" w:rsidRPr="00570F48" w14:paraId="2A00353A" w14:textId="77777777" w:rsidTr="00AA1596">
        <w:tc>
          <w:tcPr>
            <w:tcW w:w="3244" w:type="dxa"/>
            <w:tcBorders>
              <w:top w:val="single" w:sz="4" w:space="0" w:color="auto"/>
              <w:left w:val="single" w:sz="4" w:space="0" w:color="auto"/>
              <w:bottom w:val="single" w:sz="4" w:space="0" w:color="auto"/>
              <w:right w:val="single" w:sz="4" w:space="0" w:color="auto"/>
            </w:tcBorders>
          </w:tcPr>
          <w:p w14:paraId="69EC3684" w14:textId="77777777" w:rsidR="00570F48" w:rsidRPr="00570F48" w:rsidRDefault="00570F48" w:rsidP="00570F48">
            <w:pPr>
              <w:keepNext/>
              <w:keepLines/>
              <w:spacing w:after="0" w:line="259" w:lineRule="auto"/>
              <w:rPr>
                <w:rFonts w:ascii="Arial" w:eastAsia="宋体" w:hAnsi="Arial" w:cs="Arial"/>
                <w:sz w:val="18"/>
              </w:rPr>
            </w:pPr>
            <w:r w:rsidRPr="00570F48">
              <w:rPr>
                <w:rFonts w:ascii="Arial" w:eastAsia="宋体" w:hAnsi="Arial" w:cs="Arial"/>
                <w:sz w:val="18"/>
                <w:lang w:eastAsia="zh-CN"/>
              </w:rPr>
              <w:t>ifSNterminated</w:t>
            </w:r>
          </w:p>
        </w:tc>
        <w:tc>
          <w:tcPr>
            <w:tcW w:w="6192" w:type="dxa"/>
            <w:tcBorders>
              <w:top w:val="single" w:sz="4" w:space="0" w:color="auto"/>
              <w:left w:val="single" w:sz="4" w:space="0" w:color="auto"/>
              <w:bottom w:val="single" w:sz="4" w:space="0" w:color="auto"/>
              <w:right w:val="single" w:sz="4" w:space="0" w:color="auto"/>
            </w:tcBorders>
          </w:tcPr>
          <w:p w14:paraId="25F458D2" w14:textId="77777777" w:rsidR="00570F48" w:rsidRPr="00570F48" w:rsidRDefault="00570F48" w:rsidP="00570F48">
            <w:pPr>
              <w:keepNext/>
              <w:keepLines/>
              <w:spacing w:after="0" w:line="259" w:lineRule="auto"/>
              <w:rPr>
                <w:rFonts w:ascii="Arial" w:eastAsia="宋体" w:hAnsi="Arial" w:cs="Arial"/>
                <w:sz w:val="18"/>
              </w:rPr>
            </w:pPr>
            <w:r w:rsidRPr="00570F48">
              <w:rPr>
                <w:rFonts w:ascii="Arial" w:eastAsia="宋体" w:hAnsi="Arial" w:cs="Arial"/>
                <w:snapToGrid w:val="0"/>
                <w:sz w:val="18"/>
              </w:rPr>
              <w:t xml:space="preserve">This IE shall be present if there is at least one </w:t>
            </w:r>
            <w:r w:rsidRPr="00570F48">
              <w:rPr>
                <w:rFonts w:ascii="Arial" w:eastAsia="宋体" w:hAnsi="Arial" w:cs="Arial"/>
                <w:i/>
                <w:snapToGrid w:val="0"/>
                <w:sz w:val="18"/>
              </w:rPr>
              <w:t>PDU Session Resource Setup Info – SN terminated</w:t>
            </w:r>
            <w:r w:rsidRPr="00570F48">
              <w:rPr>
                <w:rFonts w:ascii="Arial" w:eastAsia="宋体" w:hAnsi="Arial" w:cs="Arial"/>
                <w:snapToGrid w:val="0"/>
                <w:sz w:val="18"/>
              </w:rPr>
              <w:t xml:space="preserve"> in the </w:t>
            </w:r>
            <w:r w:rsidRPr="00570F48">
              <w:rPr>
                <w:rFonts w:ascii="Arial" w:eastAsia="宋体" w:hAnsi="Arial" w:cs="Arial"/>
                <w:i/>
                <w:snapToGrid w:val="0"/>
                <w:sz w:val="18"/>
              </w:rPr>
              <w:t>PDU Session Resources To Be Added List</w:t>
            </w:r>
            <w:r w:rsidRPr="00570F48">
              <w:rPr>
                <w:rFonts w:ascii="Arial" w:eastAsia="宋体" w:hAnsi="Arial" w:cs="Arial"/>
                <w:snapToGrid w:val="0"/>
                <w:sz w:val="18"/>
              </w:rPr>
              <w:t xml:space="preserve"> IE.</w:t>
            </w:r>
          </w:p>
        </w:tc>
      </w:tr>
    </w:tbl>
    <w:p w14:paraId="6506A9BD" w14:textId="77777777" w:rsidR="00570F48" w:rsidRPr="00570F48" w:rsidRDefault="00570F48" w:rsidP="00570F48">
      <w:pPr>
        <w:spacing w:line="259" w:lineRule="auto"/>
        <w:rPr>
          <w:rFonts w:eastAsia="宋体"/>
        </w:rPr>
      </w:pPr>
    </w:p>
    <w:p w14:paraId="4BAAB64A" w14:textId="77777777" w:rsidR="00570F48" w:rsidRPr="00570F48" w:rsidRDefault="00570F48" w:rsidP="00570F48">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w:t>
      </w:r>
      <w:r w:rsidRPr="00570F48">
        <w:rPr>
          <w:rFonts w:eastAsia="宋体" w:hint="eastAsia"/>
          <w:b/>
          <w:color w:val="FF0000"/>
          <w:lang w:eastAsia="zh-CN"/>
        </w:rPr>
        <w:t>Star</w:t>
      </w:r>
      <w:r w:rsidRPr="00570F48">
        <w:rPr>
          <w:rFonts w:eastAsia="宋体"/>
          <w:b/>
          <w:color w:val="FF0000"/>
          <w:lang w:eastAsia="zh-CN"/>
        </w:rPr>
        <w:t>t</w:t>
      </w:r>
      <w:r w:rsidRPr="00570F48">
        <w:rPr>
          <w:rFonts w:eastAsia="宋体" w:hint="eastAsia"/>
          <w:b/>
          <w:color w:val="FF0000"/>
          <w:lang w:eastAsia="zh-CN"/>
        </w:rPr>
        <w:t xml:space="preserve"> </w:t>
      </w:r>
      <w:r w:rsidRPr="00570F48">
        <w:rPr>
          <w:rFonts w:eastAsia="宋体"/>
          <w:b/>
          <w:color w:val="FF0000"/>
          <w:lang w:eastAsia="zh-CN"/>
        </w:rPr>
        <w:t>of the Next Change--------</w:t>
      </w:r>
    </w:p>
    <w:p w14:paraId="6F200DAC" w14:textId="77777777" w:rsidR="00570F48" w:rsidRPr="00570F48" w:rsidRDefault="00570F48" w:rsidP="00570F48">
      <w:pPr>
        <w:widowControl w:val="0"/>
        <w:spacing w:before="120" w:line="259" w:lineRule="auto"/>
        <w:ind w:left="1418" w:hanging="1418"/>
        <w:outlineLvl w:val="3"/>
        <w:rPr>
          <w:rFonts w:ascii="Arial" w:eastAsia="宋体" w:hAnsi="Arial"/>
          <w:sz w:val="24"/>
        </w:rPr>
      </w:pPr>
      <w:bookmarkStart w:id="159" w:name="_Toc20955196"/>
      <w:bookmarkStart w:id="160" w:name="_Toc29991391"/>
      <w:bookmarkStart w:id="161" w:name="_Toc36555791"/>
      <w:bookmarkStart w:id="162" w:name="_Toc44497501"/>
      <w:bookmarkStart w:id="163" w:name="_Toc45107889"/>
      <w:bookmarkStart w:id="164" w:name="_Toc45901509"/>
      <w:bookmarkStart w:id="165" w:name="_Toc51850588"/>
      <w:bookmarkStart w:id="166" w:name="_Toc56693591"/>
      <w:bookmarkStart w:id="167" w:name="_Toc64447134"/>
      <w:bookmarkStart w:id="168" w:name="_Toc66286628"/>
      <w:bookmarkStart w:id="169" w:name="_Toc74151323"/>
      <w:bookmarkStart w:id="170" w:name="_Toc88653795"/>
      <w:bookmarkStart w:id="171" w:name="_Toc97904151"/>
      <w:bookmarkStart w:id="172" w:name="_Toc98868221"/>
      <w:bookmarkStart w:id="173" w:name="_Toc105174505"/>
      <w:bookmarkStart w:id="174" w:name="_Toc106109342"/>
      <w:bookmarkStart w:id="175" w:name="_Toc113825163"/>
      <w:bookmarkStart w:id="176" w:name="_Toc146227762"/>
      <w:r w:rsidRPr="00570F48">
        <w:rPr>
          <w:rFonts w:ascii="Arial" w:eastAsia="宋体" w:hAnsi="Arial"/>
          <w:sz w:val="24"/>
        </w:rPr>
        <w:t>9.1.2.</w:t>
      </w:r>
      <w:r w:rsidRPr="00570F48">
        <w:rPr>
          <w:rFonts w:ascii="Arial" w:eastAsia="宋体" w:hAnsi="Arial"/>
          <w:sz w:val="24"/>
          <w:lang w:eastAsia="ja-JP"/>
        </w:rPr>
        <w:t>5</w:t>
      </w:r>
      <w:r w:rsidRPr="00570F48">
        <w:rPr>
          <w:rFonts w:ascii="Arial" w:eastAsia="宋体" w:hAnsi="Arial"/>
          <w:sz w:val="24"/>
        </w:rPr>
        <w:tab/>
        <w:t>S-NODE MODIFICATION REQUEST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BB962B1" w14:textId="77777777" w:rsidR="00570F48" w:rsidRPr="00570F48" w:rsidRDefault="00570F48" w:rsidP="00570F48">
      <w:pPr>
        <w:widowControl w:val="0"/>
        <w:spacing w:line="259" w:lineRule="auto"/>
        <w:rPr>
          <w:rFonts w:eastAsia="宋体"/>
        </w:rPr>
      </w:pPr>
      <w:r w:rsidRPr="00570F48">
        <w:rPr>
          <w:rFonts w:eastAsia="宋体"/>
        </w:rPr>
        <w:t>This message is sent by the M-NG-RAN node to the S-NG-RAN node to either request the preparation to modify S-NG-RAN node resources for a specific UE, or to query for the current SCG configuration, or to provide the S-RLF-related information to the S-NG-RAN node.</w:t>
      </w:r>
    </w:p>
    <w:p w14:paraId="520BE6A8" w14:textId="77777777" w:rsidR="00570F48" w:rsidRPr="00570F48" w:rsidRDefault="00570F48" w:rsidP="00570F48">
      <w:pPr>
        <w:widowControl w:val="0"/>
        <w:spacing w:line="259" w:lineRule="auto"/>
        <w:rPr>
          <w:rFonts w:eastAsia="宋体"/>
        </w:rPr>
      </w:pPr>
      <w:r w:rsidRPr="00570F48">
        <w:rPr>
          <w:rFonts w:eastAsia="宋体"/>
        </w:rPr>
        <w:t xml:space="preserve">Direction: M-NG-RAN node </w:t>
      </w:r>
      <w:r w:rsidRPr="00570F48">
        <w:rPr>
          <w:rFonts w:eastAsia="宋体"/>
        </w:rPr>
        <w:sym w:font="Symbol" w:char="F0AE"/>
      </w:r>
      <w:r w:rsidRPr="00570F48">
        <w:rPr>
          <w:rFonts w:eastAsia="宋体"/>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70F48" w:rsidRPr="00570F48" w14:paraId="36CC11A1" w14:textId="77777777" w:rsidTr="00AA1596">
        <w:trPr>
          <w:tblHeader/>
        </w:trPr>
        <w:tc>
          <w:tcPr>
            <w:tcW w:w="2160" w:type="dxa"/>
          </w:tcPr>
          <w:p w14:paraId="2D9CAA60" w14:textId="77777777" w:rsidR="00570F48" w:rsidRPr="00570F48" w:rsidRDefault="00570F48" w:rsidP="00570F48">
            <w:pPr>
              <w:widowControl w:val="0"/>
              <w:spacing w:after="0" w:line="259" w:lineRule="auto"/>
              <w:jc w:val="center"/>
              <w:rPr>
                <w:rFonts w:ascii="Arial" w:eastAsia="宋体" w:hAnsi="Arial"/>
                <w:b/>
                <w:sz w:val="18"/>
                <w:lang w:eastAsia="ja-JP"/>
              </w:rPr>
            </w:pPr>
            <w:r w:rsidRPr="00570F48">
              <w:rPr>
                <w:rFonts w:ascii="Arial" w:eastAsia="宋体" w:hAnsi="Arial"/>
                <w:b/>
                <w:sz w:val="18"/>
                <w:lang w:eastAsia="ja-JP"/>
              </w:rPr>
              <w:t>IE/Group Name</w:t>
            </w:r>
          </w:p>
        </w:tc>
        <w:tc>
          <w:tcPr>
            <w:tcW w:w="1080" w:type="dxa"/>
          </w:tcPr>
          <w:p w14:paraId="6E40FB91" w14:textId="77777777" w:rsidR="00570F48" w:rsidRPr="00570F48" w:rsidRDefault="00570F48" w:rsidP="00570F48">
            <w:pPr>
              <w:widowControl w:val="0"/>
              <w:spacing w:after="0" w:line="259" w:lineRule="auto"/>
              <w:jc w:val="center"/>
              <w:rPr>
                <w:rFonts w:ascii="Arial" w:eastAsia="宋体" w:hAnsi="Arial"/>
                <w:b/>
                <w:sz w:val="18"/>
                <w:lang w:eastAsia="ja-JP"/>
              </w:rPr>
            </w:pPr>
            <w:r w:rsidRPr="00570F48">
              <w:rPr>
                <w:rFonts w:ascii="Arial" w:eastAsia="宋体" w:hAnsi="Arial"/>
                <w:b/>
                <w:sz w:val="18"/>
                <w:lang w:eastAsia="ja-JP"/>
              </w:rPr>
              <w:t>Presence</w:t>
            </w:r>
          </w:p>
        </w:tc>
        <w:tc>
          <w:tcPr>
            <w:tcW w:w="1080" w:type="dxa"/>
          </w:tcPr>
          <w:p w14:paraId="4DFFC995" w14:textId="77777777" w:rsidR="00570F48" w:rsidRPr="00570F48" w:rsidRDefault="00570F48" w:rsidP="00570F48">
            <w:pPr>
              <w:widowControl w:val="0"/>
              <w:spacing w:after="0" w:line="259" w:lineRule="auto"/>
              <w:jc w:val="center"/>
              <w:rPr>
                <w:rFonts w:ascii="Arial" w:eastAsia="宋体" w:hAnsi="Arial"/>
                <w:b/>
                <w:sz w:val="18"/>
                <w:lang w:eastAsia="ja-JP"/>
              </w:rPr>
            </w:pPr>
            <w:r w:rsidRPr="00570F48">
              <w:rPr>
                <w:rFonts w:ascii="Arial" w:eastAsia="宋体" w:hAnsi="Arial"/>
                <w:b/>
                <w:sz w:val="18"/>
                <w:lang w:eastAsia="ja-JP"/>
              </w:rPr>
              <w:t>Range</w:t>
            </w:r>
          </w:p>
        </w:tc>
        <w:tc>
          <w:tcPr>
            <w:tcW w:w="1512" w:type="dxa"/>
          </w:tcPr>
          <w:p w14:paraId="68E54626" w14:textId="77777777" w:rsidR="00570F48" w:rsidRPr="00570F48" w:rsidRDefault="00570F48" w:rsidP="00570F48">
            <w:pPr>
              <w:widowControl w:val="0"/>
              <w:spacing w:after="0" w:line="259" w:lineRule="auto"/>
              <w:jc w:val="center"/>
              <w:rPr>
                <w:rFonts w:ascii="Arial" w:eastAsia="宋体" w:hAnsi="Arial"/>
                <w:b/>
                <w:sz w:val="18"/>
                <w:lang w:eastAsia="ja-JP"/>
              </w:rPr>
            </w:pPr>
            <w:r w:rsidRPr="00570F48">
              <w:rPr>
                <w:rFonts w:ascii="Arial" w:eastAsia="宋体" w:hAnsi="Arial"/>
                <w:b/>
                <w:sz w:val="18"/>
                <w:lang w:eastAsia="ja-JP"/>
              </w:rPr>
              <w:t>IE type and reference</w:t>
            </w:r>
          </w:p>
        </w:tc>
        <w:tc>
          <w:tcPr>
            <w:tcW w:w="1728" w:type="dxa"/>
          </w:tcPr>
          <w:p w14:paraId="3EC104A9" w14:textId="77777777" w:rsidR="00570F48" w:rsidRPr="00570F48" w:rsidRDefault="00570F48" w:rsidP="00570F48">
            <w:pPr>
              <w:widowControl w:val="0"/>
              <w:spacing w:after="0" w:line="259" w:lineRule="auto"/>
              <w:jc w:val="center"/>
              <w:rPr>
                <w:rFonts w:ascii="Arial" w:eastAsia="宋体" w:hAnsi="Arial"/>
                <w:b/>
                <w:sz w:val="18"/>
                <w:lang w:eastAsia="ja-JP"/>
              </w:rPr>
            </w:pPr>
            <w:r w:rsidRPr="00570F48">
              <w:rPr>
                <w:rFonts w:ascii="Arial" w:eastAsia="宋体" w:hAnsi="Arial"/>
                <w:b/>
                <w:sz w:val="18"/>
                <w:lang w:eastAsia="ja-JP"/>
              </w:rPr>
              <w:t>Semantics description</w:t>
            </w:r>
          </w:p>
        </w:tc>
        <w:tc>
          <w:tcPr>
            <w:tcW w:w="1080" w:type="dxa"/>
          </w:tcPr>
          <w:p w14:paraId="0DDC8D9B"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b/>
                <w:sz w:val="18"/>
                <w:lang w:eastAsia="ja-JP"/>
              </w:rPr>
              <w:t>Criticality</w:t>
            </w:r>
          </w:p>
        </w:tc>
        <w:tc>
          <w:tcPr>
            <w:tcW w:w="1080" w:type="dxa"/>
          </w:tcPr>
          <w:p w14:paraId="61312E5A"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b/>
                <w:sz w:val="18"/>
                <w:lang w:eastAsia="ja-JP"/>
              </w:rPr>
              <w:t>Assigned Criticality</w:t>
            </w:r>
          </w:p>
        </w:tc>
      </w:tr>
      <w:tr w:rsidR="00570F48" w:rsidRPr="00570F48" w14:paraId="7D9258C7" w14:textId="77777777" w:rsidTr="00AA1596">
        <w:tc>
          <w:tcPr>
            <w:tcW w:w="2160" w:type="dxa"/>
          </w:tcPr>
          <w:p w14:paraId="4DCD2CA6"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Message Type</w:t>
            </w:r>
          </w:p>
        </w:tc>
        <w:tc>
          <w:tcPr>
            <w:tcW w:w="1080" w:type="dxa"/>
          </w:tcPr>
          <w:p w14:paraId="5336AA01"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M</w:t>
            </w:r>
          </w:p>
        </w:tc>
        <w:tc>
          <w:tcPr>
            <w:tcW w:w="1080" w:type="dxa"/>
          </w:tcPr>
          <w:p w14:paraId="7324D010" w14:textId="77777777" w:rsidR="00570F48" w:rsidRPr="00570F48" w:rsidRDefault="00570F48" w:rsidP="00570F48">
            <w:pPr>
              <w:widowControl w:val="0"/>
              <w:spacing w:after="0" w:line="259" w:lineRule="auto"/>
              <w:rPr>
                <w:rFonts w:ascii="Arial" w:eastAsia="宋体" w:hAnsi="Arial"/>
                <w:sz w:val="18"/>
                <w:lang w:eastAsia="ja-JP"/>
              </w:rPr>
            </w:pPr>
          </w:p>
        </w:tc>
        <w:tc>
          <w:tcPr>
            <w:tcW w:w="1512" w:type="dxa"/>
          </w:tcPr>
          <w:p w14:paraId="664EDEA3"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9.2.3.1</w:t>
            </w:r>
          </w:p>
        </w:tc>
        <w:tc>
          <w:tcPr>
            <w:tcW w:w="1728" w:type="dxa"/>
          </w:tcPr>
          <w:p w14:paraId="7ABFF18C" w14:textId="77777777" w:rsidR="00570F48" w:rsidRPr="00570F48" w:rsidRDefault="00570F48" w:rsidP="00570F48">
            <w:pPr>
              <w:widowControl w:val="0"/>
              <w:spacing w:after="0" w:line="259" w:lineRule="auto"/>
              <w:rPr>
                <w:rFonts w:ascii="Arial" w:eastAsia="宋体" w:hAnsi="Arial"/>
                <w:sz w:val="18"/>
                <w:lang w:eastAsia="ja-JP"/>
              </w:rPr>
            </w:pPr>
          </w:p>
        </w:tc>
        <w:tc>
          <w:tcPr>
            <w:tcW w:w="1080" w:type="dxa"/>
          </w:tcPr>
          <w:p w14:paraId="30A27C00"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sz w:val="18"/>
                <w:lang w:eastAsia="ja-JP"/>
              </w:rPr>
              <w:t>YES</w:t>
            </w:r>
          </w:p>
        </w:tc>
        <w:tc>
          <w:tcPr>
            <w:tcW w:w="1080" w:type="dxa"/>
          </w:tcPr>
          <w:p w14:paraId="647BD474"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sz w:val="18"/>
                <w:lang w:eastAsia="ja-JP"/>
              </w:rPr>
              <w:t>reject</w:t>
            </w:r>
          </w:p>
        </w:tc>
      </w:tr>
      <w:tr w:rsidR="00570F48" w:rsidRPr="00570F48" w14:paraId="3593B7A3" w14:textId="77777777" w:rsidTr="00AA1596">
        <w:tc>
          <w:tcPr>
            <w:tcW w:w="2160" w:type="dxa"/>
          </w:tcPr>
          <w:p w14:paraId="7264C70C"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M-NG-RAN node UE XnAP ID</w:t>
            </w:r>
          </w:p>
        </w:tc>
        <w:tc>
          <w:tcPr>
            <w:tcW w:w="1080" w:type="dxa"/>
          </w:tcPr>
          <w:p w14:paraId="1F3501D6"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M</w:t>
            </w:r>
          </w:p>
        </w:tc>
        <w:tc>
          <w:tcPr>
            <w:tcW w:w="1080" w:type="dxa"/>
          </w:tcPr>
          <w:p w14:paraId="4F942690" w14:textId="77777777" w:rsidR="00570F48" w:rsidRPr="00570F48" w:rsidRDefault="00570F48" w:rsidP="00570F48">
            <w:pPr>
              <w:widowControl w:val="0"/>
              <w:spacing w:after="0" w:line="259" w:lineRule="auto"/>
              <w:rPr>
                <w:rFonts w:ascii="Arial" w:eastAsia="宋体" w:hAnsi="Arial"/>
                <w:sz w:val="18"/>
                <w:lang w:eastAsia="ja-JP"/>
              </w:rPr>
            </w:pPr>
          </w:p>
        </w:tc>
        <w:tc>
          <w:tcPr>
            <w:tcW w:w="1512" w:type="dxa"/>
          </w:tcPr>
          <w:p w14:paraId="01984885" w14:textId="77777777" w:rsidR="00570F48" w:rsidRPr="00570F48" w:rsidRDefault="00570F48" w:rsidP="00570F48">
            <w:pPr>
              <w:widowControl w:val="0"/>
              <w:spacing w:after="0" w:line="259" w:lineRule="auto"/>
              <w:rPr>
                <w:rFonts w:ascii="Arial" w:eastAsia="宋体" w:hAnsi="Arial"/>
                <w:snapToGrid w:val="0"/>
                <w:sz w:val="18"/>
                <w:lang w:eastAsia="ja-JP"/>
              </w:rPr>
            </w:pPr>
            <w:r w:rsidRPr="00570F48">
              <w:rPr>
                <w:rFonts w:ascii="Arial" w:eastAsia="宋体" w:hAnsi="Arial"/>
                <w:snapToGrid w:val="0"/>
                <w:sz w:val="18"/>
                <w:lang w:eastAsia="ja-JP"/>
              </w:rPr>
              <w:t>NG-RAN node UE XnAP ID</w:t>
            </w:r>
            <w:r w:rsidRPr="00570F48">
              <w:rPr>
                <w:rFonts w:ascii="Arial" w:eastAsia="宋体" w:hAnsi="Arial"/>
                <w:sz w:val="18"/>
                <w:lang w:eastAsia="ja-JP"/>
              </w:rPr>
              <w:t xml:space="preserve"> 9.2.3.16</w:t>
            </w:r>
          </w:p>
        </w:tc>
        <w:tc>
          <w:tcPr>
            <w:tcW w:w="1728" w:type="dxa"/>
          </w:tcPr>
          <w:p w14:paraId="4A22C080"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Allocated at the M-NG-RAN node</w:t>
            </w:r>
          </w:p>
        </w:tc>
        <w:tc>
          <w:tcPr>
            <w:tcW w:w="1080" w:type="dxa"/>
          </w:tcPr>
          <w:p w14:paraId="323FD275"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sz w:val="18"/>
                <w:lang w:eastAsia="ja-JP"/>
              </w:rPr>
              <w:t>YES</w:t>
            </w:r>
          </w:p>
        </w:tc>
        <w:tc>
          <w:tcPr>
            <w:tcW w:w="1080" w:type="dxa"/>
          </w:tcPr>
          <w:p w14:paraId="55799D48"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sz w:val="18"/>
                <w:lang w:eastAsia="ja-JP"/>
              </w:rPr>
              <w:t>reject</w:t>
            </w:r>
          </w:p>
        </w:tc>
      </w:tr>
      <w:tr w:rsidR="00570F48" w:rsidRPr="00570F48" w14:paraId="5D72B10D" w14:textId="77777777" w:rsidTr="00AA1596">
        <w:tc>
          <w:tcPr>
            <w:tcW w:w="2160" w:type="dxa"/>
          </w:tcPr>
          <w:p w14:paraId="7EF8B1F1"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S-NG-RAN node UE XnAP ID</w:t>
            </w:r>
          </w:p>
        </w:tc>
        <w:tc>
          <w:tcPr>
            <w:tcW w:w="1080" w:type="dxa"/>
          </w:tcPr>
          <w:p w14:paraId="25CF6091"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M</w:t>
            </w:r>
          </w:p>
        </w:tc>
        <w:tc>
          <w:tcPr>
            <w:tcW w:w="1080" w:type="dxa"/>
          </w:tcPr>
          <w:p w14:paraId="1FB85173" w14:textId="77777777" w:rsidR="00570F48" w:rsidRPr="00570F48" w:rsidRDefault="00570F48" w:rsidP="00570F48">
            <w:pPr>
              <w:widowControl w:val="0"/>
              <w:spacing w:after="0" w:line="259" w:lineRule="auto"/>
              <w:rPr>
                <w:rFonts w:ascii="Arial" w:eastAsia="宋体" w:hAnsi="Arial"/>
                <w:sz w:val="18"/>
                <w:lang w:eastAsia="ja-JP"/>
              </w:rPr>
            </w:pPr>
          </w:p>
        </w:tc>
        <w:tc>
          <w:tcPr>
            <w:tcW w:w="1512" w:type="dxa"/>
          </w:tcPr>
          <w:p w14:paraId="7D197A25" w14:textId="77777777" w:rsidR="00570F48" w:rsidRPr="00570F48" w:rsidRDefault="00570F48" w:rsidP="00570F48">
            <w:pPr>
              <w:widowControl w:val="0"/>
              <w:spacing w:after="0" w:line="259" w:lineRule="auto"/>
              <w:rPr>
                <w:rFonts w:ascii="Arial" w:eastAsia="宋体" w:hAnsi="Arial"/>
                <w:snapToGrid w:val="0"/>
                <w:sz w:val="18"/>
                <w:lang w:eastAsia="ja-JP"/>
              </w:rPr>
            </w:pPr>
            <w:r w:rsidRPr="00570F48">
              <w:rPr>
                <w:rFonts w:ascii="Arial" w:eastAsia="宋体" w:hAnsi="Arial"/>
                <w:snapToGrid w:val="0"/>
                <w:sz w:val="18"/>
                <w:lang w:eastAsia="ja-JP"/>
              </w:rPr>
              <w:t>NG-RAN node UE XnAP ID</w:t>
            </w:r>
          </w:p>
          <w:p w14:paraId="556FE7AF"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9.2.3.16</w:t>
            </w:r>
          </w:p>
        </w:tc>
        <w:tc>
          <w:tcPr>
            <w:tcW w:w="1728" w:type="dxa"/>
          </w:tcPr>
          <w:p w14:paraId="4118035C"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Allocated at the S-NG-RAN node</w:t>
            </w:r>
          </w:p>
        </w:tc>
        <w:tc>
          <w:tcPr>
            <w:tcW w:w="1080" w:type="dxa"/>
          </w:tcPr>
          <w:p w14:paraId="5145B1A5"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sz w:val="18"/>
                <w:lang w:eastAsia="ja-JP"/>
              </w:rPr>
              <w:t>YES</w:t>
            </w:r>
          </w:p>
        </w:tc>
        <w:tc>
          <w:tcPr>
            <w:tcW w:w="1080" w:type="dxa"/>
          </w:tcPr>
          <w:p w14:paraId="79BCDCE2"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sz w:val="18"/>
                <w:lang w:eastAsia="ja-JP"/>
              </w:rPr>
              <w:t>reject</w:t>
            </w:r>
          </w:p>
        </w:tc>
      </w:tr>
      <w:tr w:rsidR="00570F48" w:rsidRPr="00570F48" w14:paraId="58E0A775" w14:textId="77777777" w:rsidTr="00AA1596">
        <w:tc>
          <w:tcPr>
            <w:tcW w:w="2160" w:type="dxa"/>
          </w:tcPr>
          <w:p w14:paraId="13FF2FBE"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lastRenderedPageBreak/>
              <w:t>Cause</w:t>
            </w:r>
          </w:p>
        </w:tc>
        <w:tc>
          <w:tcPr>
            <w:tcW w:w="1080" w:type="dxa"/>
          </w:tcPr>
          <w:p w14:paraId="3FD754B4"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M</w:t>
            </w:r>
          </w:p>
        </w:tc>
        <w:tc>
          <w:tcPr>
            <w:tcW w:w="1080" w:type="dxa"/>
          </w:tcPr>
          <w:p w14:paraId="42D95E93" w14:textId="77777777" w:rsidR="00570F48" w:rsidRPr="00570F48" w:rsidRDefault="00570F48" w:rsidP="00570F48">
            <w:pPr>
              <w:widowControl w:val="0"/>
              <w:spacing w:after="0" w:line="259" w:lineRule="auto"/>
              <w:rPr>
                <w:rFonts w:ascii="Arial" w:eastAsia="宋体" w:hAnsi="Arial"/>
                <w:sz w:val="18"/>
                <w:lang w:eastAsia="ja-JP"/>
              </w:rPr>
            </w:pPr>
          </w:p>
        </w:tc>
        <w:tc>
          <w:tcPr>
            <w:tcW w:w="1512" w:type="dxa"/>
          </w:tcPr>
          <w:p w14:paraId="280DF76F" w14:textId="77777777" w:rsidR="00570F48" w:rsidRPr="00570F48" w:rsidRDefault="00570F48" w:rsidP="00570F48">
            <w:pPr>
              <w:widowControl w:val="0"/>
              <w:spacing w:after="0" w:line="259" w:lineRule="auto"/>
              <w:rPr>
                <w:rFonts w:ascii="Arial" w:eastAsia="宋体" w:hAnsi="Arial"/>
                <w:snapToGrid w:val="0"/>
                <w:sz w:val="18"/>
                <w:lang w:eastAsia="ja-JP"/>
              </w:rPr>
            </w:pPr>
            <w:r w:rsidRPr="00570F48">
              <w:rPr>
                <w:rFonts w:ascii="Arial" w:eastAsia="宋体" w:hAnsi="Arial"/>
                <w:sz w:val="18"/>
                <w:lang w:eastAsia="ja-JP"/>
              </w:rPr>
              <w:t>9.2.3.2</w:t>
            </w:r>
          </w:p>
        </w:tc>
        <w:tc>
          <w:tcPr>
            <w:tcW w:w="1728" w:type="dxa"/>
          </w:tcPr>
          <w:p w14:paraId="3ADA227C" w14:textId="77777777" w:rsidR="00570F48" w:rsidRPr="00570F48" w:rsidRDefault="00570F48" w:rsidP="00570F48">
            <w:pPr>
              <w:widowControl w:val="0"/>
              <w:spacing w:after="0" w:line="259" w:lineRule="auto"/>
              <w:rPr>
                <w:rFonts w:ascii="Arial" w:eastAsia="宋体" w:hAnsi="Arial"/>
                <w:sz w:val="18"/>
                <w:lang w:eastAsia="ja-JP"/>
              </w:rPr>
            </w:pPr>
          </w:p>
        </w:tc>
        <w:tc>
          <w:tcPr>
            <w:tcW w:w="1080" w:type="dxa"/>
          </w:tcPr>
          <w:p w14:paraId="5D69BB9F"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sz w:val="18"/>
                <w:lang w:eastAsia="ja-JP"/>
              </w:rPr>
              <w:t>YES</w:t>
            </w:r>
          </w:p>
        </w:tc>
        <w:tc>
          <w:tcPr>
            <w:tcW w:w="1080" w:type="dxa"/>
          </w:tcPr>
          <w:p w14:paraId="3C4FB507"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sz w:val="18"/>
                <w:lang w:eastAsia="ja-JP"/>
              </w:rPr>
              <w:t>ignore</w:t>
            </w:r>
          </w:p>
        </w:tc>
      </w:tr>
      <w:tr w:rsidR="00570F48" w:rsidRPr="00570F48" w14:paraId="07FD9EDC" w14:textId="77777777" w:rsidTr="00AA1596">
        <w:tc>
          <w:tcPr>
            <w:tcW w:w="2160" w:type="dxa"/>
          </w:tcPr>
          <w:p w14:paraId="3D850C25"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PDCP Change Indication</w:t>
            </w:r>
          </w:p>
        </w:tc>
        <w:tc>
          <w:tcPr>
            <w:tcW w:w="1080" w:type="dxa"/>
          </w:tcPr>
          <w:p w14:paraId="342FBCB6"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O</w:t>
            </w:r>
          </w:p>
        </w:tc>
        <w:tc>
          <w:tcPr>
            <w:tcW w:w="1080" w:type="dxa"/>
          </w:tcPr>
          <w:p w14:paraId="266760B8" w14:textId="77777777" w:rsidR="00570F48" w:rsidRPr="00570F48" w:rsidRDefault="00570F48" w:rsidP="00570F48">
            <w:pPr>
              <w:widowControl w:val="0"/>
              <w:spacing w:after="0" w:line="259" w:lineRule="auto"/>
              <w:rPr>
                <w:rFonts w:ascii="Arial" w:eastAsia="宋体" w:hAnsi="Arial"/>
                <w:sz w:val="18"/>
                <w:lang w:eastAsia="ja-JP"/>
              </w:rPr>
            </w:pPr>
          </w:p>
        </w:tc>
        <w:tc>
          <w:tcPr>
            <w:tcW w:w="1512" w:type="dxa"/>
          </w:tcPr>
          <w:p w14:paraId="66F63B13"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9.2.3.74</w:t>
            </w:r>
          </w:p>
        </w:tc>
        <w:tc>
          <w:tcPr>
            <w:tcW w:w="1728" w:type="dxa"/>
          </w:tcPr>
          <w:p w14:paraId="0F4525A4" w14:textId="77777777" w:rsidR="00570F48" w:rsidRPr="00570F48" w:rsidRDefault="00570F48" w:rsidP="00570F48">
            <w:pPr>
              <w:widowControl w:val="0"/>
              <w:spacing w:after="0" w:line="259" w:lineRule="auto"/>
              <w:rPr>
                <w:rFonts w:ascii="Arial" w:eastAsia="宋体" w:hAnsi="Arial"/>
                <w:sz w:val="18"/>
                <w:lang w:eastAsia="ja-JP"/>
              </w:rPr>
            </w:pPr>
          </w:p>
        </w:tc>
        <w:tc>
          <w:tcPr>
            <w:tcW w:w="1080" w:type="dxa"/>
          </w:tcPr>
          <w:p w14:paraId="6AC1C0F8"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sz w:val="18"/>
                <w:lang w:eastAsia="ja-JP"/>
              </w:rPr>
              <w:t>YES</w:t>
            </w:r>
          </w:p>
        </w:tc>
        <w:tc>
          <w:tcPr>
            <w:tcW w:w="1080" w:type="dxa"/>
          </w:tcPr>
          <w:p w14:paraId="2614D35F"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sz w:val="18"/>
                <w:lang w:eastAsia="ja-JP"/>
              </w:rPr>
              <w:t>ignore</w:t>
            </w:r>
          </w:p>
        </w:tc>
      </w:tr>
      <w:tr w:rsidR="00570F48" w:rsidRPr="00570F48" w14:paraId="6EA97454" w14:textId="77777777" w:rsidTr="00AA1596">
        <w:tc>
          <w:tcPr>
            <w:tcW w:w="2160" w:type="dxa"/>
          </w:tcPr>
          <w:p w14:paraId="27C40C01" w14:textId="77777777" w:rsidR="00570F48" w:rsidRPr="00570F48" w:rsidRDefault="00570F48" w:rsidP="00570F48">
            <w:pPr>
              <w:widowControl w:val="0"/>
              <w:spacing w:after="0" w:line="259" w:lineRule="auto"/>
              <w:rPr>
                <w:rFonts w:ascii="Arial" w:eastAsia="宋体" w:hAnsi="Arial"/>
                <w:b/>
                <w:sz w:val="18"/>
                <w:lang w:eastAsia="zh-CN"/>
              </w:rPr>
            </w:pPr>
            <w:r w:rsidRPr="00570F48">
              <w:rPr>
                <w:rFonts w:ascii="Arial" w:eastAsia="宋体" w:hAnsi="Arial"/>
                <w:bCs/>
                <w:sz w:val="18"/>
                <w:lang w:eastAsia="ja-JP"/>
              </w:rPr>
              <w:t>Selected PLMN</w:t>
            </w:r>
          </w:p>
        </w:tc>
        <w:tc>
          <w:tcPr>
            <w:tcW w:w="1080" w:type="dxa"/>
          </w:tcPr>
          <w:p w14:paraId="270D510A"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sz w:val="18"/>
                <w:lang w:eastAsia="zh-CN"/>
              </w:rPr>
              <w:t>O</w:t>
            </w:r>
          </w:p>
        </w:tc>
        <w:tc>
          <w:tcPr>
            <w:tcW w:w="1080" w:type="dxa"/>
          </w:tcPr>
          <w:p w14:paraId="44EABBD5"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7C34B3FD" w14:textId="77777777" w:rsidR="00570F48" w:rsidRPr="00570F48" w:rsidRDefault="00570F48" w:rsidP="00570F48">
            <w:pPr>
              <w:widowControl w:val="0"/>
              <w:spacing w:after="0" w:line="259" w:lineRule="auto"/>
              <w:rPr>
                <w:rFonts w:ascii="Arial" w:eastAsia="MS Mincho" w:hAnsi="Arial"/>
                <w:sz w:val="18"/>
                <w:lang w:eastAsia="ja-JP"/>
              </w:rPr>
            </w:pPr>
            <w:r w:rsidRPr="00570F48">
              <w:rPr>
                <w:rFonts w:ascii="Arial" w:eastAsia="MS Mincho" w:hAnsi="Arial"/>
                <w:sz w:val="18"/>
                <w:lang w:eastAsia="ja-JP"/>
              </w:rPr>
              <w:t>PLMN Identity</w:t>
            </w:r>
          </w:p>
          <w:p w14:paraId="0CE9FA68"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9.2.2.4</w:t>
            </w:r>
          </w:p>
        </w:tc>
        <w:tc>
          <w:tcPr>
            <w:tcW w:w="1728" w:type="dxa"/>
          </w:tcPr>
          <w:p w14:paraId="07382740"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sz w:val="18"/>
                <w:lang w:eastAsia="zh-CN"/>
              </w:rPr>
              <w:t>The selected PLMN of the SCG in the S-NG-RAN node.</w:t>
            </w:r>
          </w:p>
        </w:tc>
        <w:tc>
          <w:tcPr>
            <w:tcW w:w="1080" w:type="dxa"/>
          </w:tcPr>
          <w:p w14:paraId="10466FF6" w14:textId="77777777" w:rsidR="00570F48" w:rsidRPr="00570F48" w:rsidRDefault="00570F48" w:rsidP="00570F48">
            <w:pPr>
              <w:widowControl w:val="0"/>
              <w:spacing w:after="0" w:line="259" w:lineRule="auto"/>
              <w:jc w:val="center"/>
              <w:rPr>
                <w:rFonts w:ascii="Arial" w:eastAsia="宋体" w:hAnsi="Arial"/>
                <w:bCs/>
                <w:sz w:val="18"/>
                <w:lang w:eastAsia="zh-CN"/>
              </w:rPr>
            </w:pPr>
            <w:r w:rsidRPr="00570F48">
              <w:rPr>
                <w:rFonts w:ascii="Arial" w:eastAsia="宋体" w:hAnsi="Arial"/>
                <w:bCs/>
                <w:sz w:val="18"/>
                <w:lang w:eastAsia="zh-CN"/>
              </w:rPr>
              <w:t>YES</w:t>
            </w:r>
          </w:p>
        </w:tc>
        <w:tc>
          <w:tcPr>
            <w:tcW w:w="1080" w:type="dxa"/>
          </w:tcPr>
          <w:p w14:paraId="7941DC32"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sz w:val="18"/>
                <w:lang w:eastAsia="zh-CN"/>
              </w:rPr>
              <w:t>ignore</w:t>
            </w:r>
          </w:p>
        </w:tc>
      </w:tr>
      <w:tr w:rsidR="00570F48" w:rsidRPr="00570F48" w14:paraId="40C25FB7" w14:textId="77777777" w:rsidTr="00AA1596">
        <w:tc>
          <w:tcPr>
            <w:tcW w:w="2160" w:type="dxa"/>
          </w:tcPr>
          <w:p w14:paraId="75E0B89E" w14:textId="77777777" w:rsidR="00570F48" w:rsidRPr="00570F48" w:rsidRDefault="00570F48" w:rsidP="00570F48">
            <w:pPr>
              <w:widowControl w:val="0"/>
              <w:spacing w:after="0" w:line="259" w:lineRule="auto"/>
              <w:rPr>
                <w:rFonts w:ascii="Arial" w:eastAsia="宋体" w:hAnsi="Arial"/>
                <w:bCs/>
                <w:sz w:val="18"/>
                <w:lang w:eastAsia="ja-JP"/>
              </w:rPr>
            </w:pPr>
            <w:r w:rsidRPr="00570F48">
              <w:rPr>
                <w:rFonts w:ascii="Arial" w:eastAsia="宋体" w:hAnsi="Arial"/>
                <w:sz w:val="18"/>
                <w:lang w:eastAsia="ja-JP"/>
              </w:rPr>
              <w:t>Mobility Restriction List</w:t>
            </w:r>
          </w:p>
        </w:tc>
        <w:tc>
          <w:tcPr>
            <w:tcW w:w="1080" w:type="dxa"/>
          </w:tcPr>
          <w:p w14:paraId="49177A36"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hint="eastAsia"/>
                <w:sz w:val="18"/>
                <w:lang w:eastAsia="zh-CN"/>
              </w:rPr>
              <w:t>O</w:t>
            </w:r>
          </w:p>
        </w:tc>
        <w:tc>
          <w:tcPr>
            <w:tcW w:w="1080" w:type="dxa"/>
          </w:tcPr>
          <w:p w14:paraId="24B84A5A"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4D092547" w14:textId="77777777" w:rsidR="00570F48" w:rsidRPr="00570F48" w:rsidRDefault="00570F48" w:rsidP="00570F48">
            <w:pPr>
              <w:widowControl w:val="0"/>
              <w:spacing w:after="0" w:line="259" w:lineRule="auto"/>
              <w:rPr>
                <w:rFonts w:ascii="Arial" w:eastAsia="MS Mincho" w:hAnsi="Arial"/>
                <w:sz w:val="18"/>
                <w:lang w:eastAsia="ja-JP"/>
              </w:rPr>
            </w:pPr>
            <w:r w:rsidRPr="00570F48">
              <w:rPr>
                <w:rFonts w:ascii="Arial" w:eastAsia="宋体" w:hAnsi="Arial"/>
                <w:sz w:val="18"/>
                <w:lang w:eastAsia="ja-JP"/>
              </w:rPr>
              <w:t>9.2.3.53</w:t>
            </w:r>
          </w:p>
        </w:tc>
        <w:tc>
          <w:tcPr>
            <w:tcW w:w="1728" w:type="dxa"/>
          </w:tcPr>
          <w:p w14:paraId="72E7F2AD"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4755C78A" w14:textId="77777777" w:rsidR="00570F48" w:rsidRPr="00570F48" w:rsidRDefault="00570F48" w:rsidP="00570F48">
            <w:pPr>
              <w:widowControl w:val="0"/>
              <w:spacing w:after="0" w:line="259" w:lineRule="auto"/>
              <w:jc w:val="center"/>
              <w:rPr>
                <w:rFonts w:ascii="Arial" w:eastAsia="宋体" w:hAnsi="Arial"/>
                <w:bCs/>
                <w:sz w:val="18"/>
                <w:lang w:eastAsia="zh-CN"/>
              </w:rPr>
            </w:pPr>
            <w:r w:rsidRPr="00570F48">
              <w:rPr>
                <w:rFonts w:ascii="Arial" w:eastAsia="宋体" w:hAnsi="Arial"/>
                <w:bCs/>
                <w:sz w:val="18"/>
                <w:lang w:eastAsia="zh-CN"/>
              </w:rPr>
              <w:t>YES</w:t>
            </w:r>
          </w:p>
        </w:tc>
        <w:tc>
          <w:tcPr>
            <w:tcW w:w="1080" w:type="dxa"/>
          </w:tcPr>
          <w:p w14:paraId="40D4DA2A"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sz w:val="18"/>
                <w:lang w:eastAsia="zh-CN"/>
              </w:rPr>
              <w:t>ignore</w:t>
            </w:r>
          </w:p>
        </w:tc>
      </w:tr>
      <w:tr w:rsidR="00570F48" w:rsidRPr="00570F48" w14:paraId="507347CA" w14:textId="77777777" w:rsidTr="00AA1596">
        <w:tc>
          <w:tcPr>
            <w:tcW w:w="2160" w:type="dxa"/>
          </w:tcPr>
          <w:p w14:paraId="7BDEBCE1"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SCG Configuration Query</w:t>
            </w:r>
          </w:p>
        </w:tc>
        <w:tc>
          <w:tcPr>
            <w:tcW w:w="1080" w:type="dxa"/>
          </w:tcPr>
          <w:p w14:paraId="2B00F5EE"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sz w:val="18"/>
                <w:lang w:eastAsia="zh-CN"/>
              </w:rPr>
              <w:t>O</w:t>
            </w:r>
          </w:p>
        </w:tc>
        <w:tc>
          <w:tcPr>
            <w:tcW w:w="1080" w:type="dxa"/>
          </w:tcPr>
          <w:p w14:paraId="5EE77E68"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71E9388A"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lang w:eastAsia="ja-JP"/>
              </w:rPr>
              <w:t>9.2.3.27</w:t>
            </w:r>
          </w:p>
        </w:tc>
        <w:tc>
          <w:tcPr>
            <w:tcW w:w="1728" w:type="dxa"/>
          </w:tcPr>
          <w:p w14:paraId="1B2B0164"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5BE12B86" w14:textId="77777777" w:rsidR="00570F48" w:rsidRPr="00570F48" w:rsidRDefault="00570F48" w:rsidP="00570F48">
            <w:pPr>
              <w:widowControl w:val="0"/>
              <w:spacing w:after="0" w:line="259" w:lineRule="auto"/>
              <w:jc w:val="center"/>
              <w:rPr>
                <w:rFonts w:ascii="Arial" w:eastAsia="宋体" w:hAnsi="Arial"/>
                <w:bCs/>
                <w:sz w:val="18"/>
                <w:lang w:eastAsia="zh-CN"/>
              </w:rPr>
            </w:pPr>
            <w:r w:rsidRPr="00570F48">
              <w:rPr>
                <w:rFonts w:ascii="Arial" w:eastAsia="宋体" w:hAnsi="Arial"/>
                <w:bCs/>
                <w:sz w:val="18"/>
                <w:lang w:eastAsia="zh-CN"/>
              </w:rPr>
              <w:t>YES</w:t>
            </w:r>
          </w:p>
        </w:tc>
        <w:tc>
          <w:tcPr>
            <w:tcW w:w="1080" w:type="dxa"/>
          </w:tcPr>
          <w:p w14:paraId="684F977B"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sz w:val="18"/>
                <w:lang w:eastAsia="zh-CN"/>
              </w:rPr>
              <w:t>ignore</w:t>
            </w:r>
          </w:p>
        </w:tc>
      </w:tr>
      <w:tr w:rsidR="00570F48" w:rsidRPr="00570F48" w14:paraId="1D8F922B" w14:textId="77777777" w:rsidTr="00AA1596">
        <w:tc>
          <w:tcPr>
            <w:tcW w:w="9720" w:type="dxa"/>
            <w:gridSpan w:val="7"/>
          </w:tcPr>
          <w:p w14:paraId="7195DEC1"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color w:val="FF0000"/>
                <w:sz w:val="18"/>
                <w:lang w:eastAsia="zh-CN"/>
              </w:rPr>
              <w:t xml:space="preserve">////////////// </w:t>
            </w:r>
            <w:r w:rsidRPr="00570F48">
              <w:rPr>
                <w:rFonts w:ascii="Arial" w:eastAsia="宋体" w:hAnsi="Arial" w:hint="eastAsia"/>
                <w:color w:val="FF0000"/>
                <w:sz w:val="18"/>
                <w:lang w:eastAsia="zh-CN"/>
              </w:rPr>
              <w:t>S</w:t>
            </w:r>
            <w:r w:rsidRPr="00570F48">
              <w:rPr>
                <w:rFonts w:ascii="Arial" w:eastAsia="宋体" w:hAnsi="Arial"/>
                <w:color w:val="FF0000"/>
                <w:sz w:val="18"/>
                <w:lang w:eastAsia="zh-CN"/>
              </w:rPr>
              <w:t>kip unchanged part /////////////////</w:t>
            </w:r>
          </w:p>
        </w:tc>
      </w:tr>
      <w:tr w:rsidR="00570F48" w:rsidRPr="00570F48" w14:paraId="76E9DA0F" w14:textId="77777777" w:rsidTr="00AA1596">
        <w:tc>
          <w:tcPr>
            <w:tcW w:w="2160" w:type="dxa"/>
          </w:tcPr>
          <w:p w14:paraId="27E73F6F"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b/>
                <w:bCs/>
                <w:sz w:val="18"/>
              </w:rPr>
              <w:t>CHO Information SN Modification</w:t>
            </w:r>
          </w:p>
        </w:tc>
        <w:tc>
          <w:tcPr>
            <w:tcW w:w="1080" w:type="dxa"/>
          </w:tcPr>
          <w:p w14:paraId="6D79478F"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sz w:val="18"/>
                <w:lang w:eastAsia="zh-CN"/>
              </w:rPr>
              <w:t>O</w:t>
            </w:r>
          </w:p>
        </w:tc>
        <w:tc>
          <w:tcPr>
            <w:tcW w:w="1080" w:type="dxa"/>
          </w:tcPr>
          <w:p w14:paraId="60BB28AA"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0713FB5F" w14:textId="77777777" w:rsidR="00570F48" w:rsidRPr="00570F48" w:rsidRDefault="00570F48" w:rsidP="00570F48">
            <w:pPr>
              <w:widowControl w:val="0"/>
              <w:spacing w:after="0" w:line="259" w:lineRule="auto"/>
              <w:rPr>
                <w:rFonts w:ascii="Arial" w:eastAsia="宋体" w:hAnsi="Arial"/>
                <w:sz w:val="18"/>
              </w:rPr>
            </w:pPr>
          </w:p>
        </w:tc>
        <w:tc>
          <w:tcPr>
            <w:tcW w:w="1728" w:type="dxa"/>
          </w:tcPr>
          <w:p w14:paraId="249F176C"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06524EA6"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sz w:val="18"/>
                <w:lang w:eastAsia="zh-CN"/>
              </w:rPr>
              <w:t>YES</w:t>
            </w:r>
          </w:p>
        </w:tc>
        <w:tc>
          <w:tcPr>
            <w:tcW w:w="1080" w:type="dxa"/>
          </w:tcPr>
          <w:p w14:paraId="1E9FE390"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sz w:val="18"/>
                <w:lang w:eastAsia="zh-CN"/>
              </w:rPr>
              <w:t>ignore</w:t>
            </w:r>
          </w:p>
        </w:tc>
      </w:tr>
      <w:tr w:rsidR="00570F48" w:rsidRPr="00570F48" w14:paraId="5480702E" w14:textId="77777777" w:rsidTr="00AA1596">
        <w:tc>
          <w:tcPr>
            <w:tcW w:w="2160" w:type="dxa"/>
          </w:tcPr>
          <w:p w14:paraId="045F6DFC" w14:textId="77777777" w:rsidR="00570F48" w:rsidRPr="00570F48" w:rsidRDefault="00570F48" w:rsidP="00570F48">
            <w:pPr>
              <w:widowControl w:val="0"/>
              <w:spacing w:after="0" w:line="259" w:lineRule="auto"/>
              <w:ind w:left="113"/>
              <w:rPr>
                <w:rFonts w:ascii="Arial" w:eastAsia="宋体" w:hAnsi="Arial"/>
                <w:sz w:val="18"/>
                <w:lang w:eastAsia="zh-CN"/>
              </w:rPr>
            </w:pPr>
            <w:r w:rsidRPr="00570F48">
              <w:rPr>
                <w:rFonts w:ascii="Arial" w:eastAsia="Batang" w:hAnsi="Arial"/>
                <w:sz w:val="18"/>
              </w:rPr>
              <w:t>&gt;Conditional Reconfiguration</w:t>
            </w:r>
          </w:p>
        </w:tc>
        <w:tc>
          <w:tcPr>
            <w:tcW w:w="1080" w:type="dxa"/>
          </w:tcPr>
          <w:p w14:paraId="5C0B0BD3"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Batang" w:hAnsi="Arial" w:cs="Arial"/>
                <w:sz w:val="18"/>
                <w:lang w:eastAsia="ja-JP"/>
              </w:rPr>
              <w:t>M</w:t>
            </w:r>
          </w:p>
        </w:tc>
        <w:tc>
          <w:tcPr>
            <w:tcW w:w="1080" w:type="dxa"/>
          </w:tcPr>
          <w:p w14:paraId="2ED18F18"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386B65B5" w14:textId="77777777" w:rsidR="00570F48" w:rsidRPr="00570F48" w:rsidRDefault="00570F48" w:rsidP="00570F48">
            <w:pPr>
              <w:widowControl w:val="0"/>
              <w:spacing w:after="0" w:line="259" w:lineRule="auto"/>
              <w:rPr>
                <w:rFonts w:ascii="Arial" w:eastAsia="宋体" w:hAnsi="Arial"/>
                <w:sz w:val="18"/>
              </w:rPr>
            </w:pPr>
            <w:r w:rsidRPr="00570F48">
              <w:rPr>
                <w:rFonts w:ascii="Arial" w:eastAsia="宋体" w:hAnsi="Arial" w:cs="Arial"/>
                <w:sz w:val="18"/>
                <w:lang w:eastAsia="ja-JP"/>
              </w:rPr>
              <w:t>ENUMERATED (intra-MN-CHO, ...)</w:t>
            </w:r>
          </w:p>
        </w:tc>
        <w:tc>
          <w:tcPr>
            <w:tcW w:w="1728" w:type="dxa"/>
          </w:tcPr>
          <w:p w14:paraId="0B29B05E"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595FB0EE"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bCs/>
                <w:sz w:val="18"/>
                <w:lang w:eastAsia="ja-JP"/>
              </w:rPr>
              <w:t>–</w:t>
            </w:r>
          </w:p>
        </w:tc>
        <w:tc>
          <w:tcPr>
            <w:tcW w:w="1080" w:type="dxa"/>
          </w:tcPr>
          <w:p w14:paraId="47138FCC" w14:textId="77777777" w:rsidR="00570F48" w:rsidRPr="00570F48" w:rsidRDefault="00570F48" w:rsidP="00570F48">
            <w:pPr>
              <w:widowControl w:val="0"/>
              <w:spacing w:after="0" w:line="259" w:lineRule="auto"/>
              <w:jc w:val="center"/>
              <w:rPr>
                <w:rFonts w:ascii="Arial" w:eastAsia="宋体" w:hAnsi="Arial"/>
                <w:sz w:val="18"/>
                <w:lang w:eastAsia="zh-CN"/>
              </w:rPr>
            </w:pPr>
          </w:p>
        </w:tc>
      </w:tr>
      <w:tr w:rsidR="00570F48" w:rsidRPr="00570F48" w14:paraId="35D4F8C0" w14:textId="77777777" w:rsidTr="00AA1596">
        <w:tc>
          <w:tcPr>
            <w:tcW w:w="2160" w:type="dxa"/>
          </w:tcPr>
          <w:p w14:paraId="5E5C8434" w14:textId="77777777" w:rsidR="00570F48" w:rsidRPr="00570F48" w:rsidRDefault="00570F48" w:rsidP="00570F48">
            <w:pPr>
              <w:widowControl w:val="0"/>
              <w:spacing w:after="0" w:line="259" w:lineRule="auto"/>
              <w:ind w:left="113"/>
              <w:rPr>
                <w:rFonts w:ascii="Arial" w:eastAsia="宋体" w:hAnsi="Arial"/>
                <w:sz w:val="18"/>
                <w:lang w:eastAsia="zh-CN"/>
              </w:rPr>
            </w:pPr>
            <w:r w:rsidRPr="00570F48">
              <w:rPr>
                <w:rFonts w:ascii="Arial" w:eastAsia="Batang" w:hAnsi="Arial"/>
                <w:sz w:val="18"/>
              </w:rPr>
              <w:t>&gt;Estimated Arrival Probability</w:t>
            </w:r>
          </w:p>
        </w:tc>
        <w:tc>
          <w:tcPr>
            <w:tcW w:w="1080" w:type="dxa"/>
          </w:tcPr>
          <w:p w14:paraId="1E48A386"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Batang" w:hAnsi="Arial" w:cs="Arial"/>
                <w:sz w:val="18"/>
                <w:lang w:eastAsia="ja-JP"/>
              </w:rPr>
              <w:t>O</w:t>
            </w:r>
          </w:p>
        </w:tc>
        <w:tc>
          <w:tcPr>
            <w:tcW w:w="1080" w:type="dxa"/>
          </w:tcPr>
          <w:p w14:paraId="63B5FCFB"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57B716F4" w14:textId="77777777" w:rsidR="00570F48" w:rsidRPr="00570F48" w:rsidRDefault="00570F48" w:rsidP="00570F48">
            <w:pPr>
              <w:widowControl w:val="0"/>
              <w:spacing w:after="0" w:line="259" w:lineRule="auto"/>
              <w:rPr>
                <w:rFonts w:ascii="Arial" w:eastAsia="宋体" w:hAnsi="Arial"/>
                <w:sz w:val="18"/>
              </w:rPr>
            </w:pPr>
            <w:r w:rsidRPr="00570F48">
              <w:rPr>
                <w:rFonts w:ascii="Arial" w:eastAsia="宋体" w:hAnsi="Arial" w:cs="Arial"/>
                <w:sz w:val="18"/>
                <w:lang w:eastAsia="ja-JP"/>
              </w:rPr>
              <w:t>INTEGER (1..100)</w:t>
            </w:r>
          </w:p>
        </w:tc>
        <w:tc>
          <w:tcPr>
            <w:tcW w:w="1728" w:type="dxa"/>
          </w:tcPr>
          <w:p w14:paraId="25F86C74"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46656180"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bCs/>
                <w:sz w:val="18"/>
                <w:lang w:eastAsia="ja-JP"/>
              </w:rPr>
              <w:t>–</w:t>
            </w:r>
          </w:p>
        </w:tc>
        <w:tc>
          <w:tcPr>
            <w:tcW w:w="1080" w:type="dxa"/>
          </w:tcPr>
          <w:p w14:paraId="3A5A50A7" w14:textId="77777777" w:rsidR="00570F48" w:rsidRPr="00570F48" w:rsidRDefault="00570F48" w:rsidP="00570F48">
            <w:pPr>
              <w:widowControl w:val="0"/>
              <w:spacing w:after="0" w:line="259" w:lineRule="auto"/>
              <w:jc w:val="center"/>
              <w:rPr>
                <w:rFonts w:ascii="Arial" w:eastAsia="宋体" w:hAnsi="Arial"/>
                <w:sz w:val="18"/>
                <w:lang w:eastAsia="zh-CN"/>
              </w:rPr>
            </w:pPr>
          </w:p>
        </w:tc>
      </w:tr>
      <w:tr w:rsidR="00570F48" w:rsidRPr="00570F48" w14:paraId="4A4CC425" w14:textId="77777777" w:rsidTr="00AA1596">
        <w:tc>
          <w:tcPr>
            <w:tcW w:w="2160" w:type="dxa"/>
          </w:tcPr>
          <w:p w14:paraId="4657AEAC" w14:textId="77777777" w:rsidR="00570F48" w:rsidRPr="00570F48" w:rsidRDefault="00570F48" w:rsidP="00570F48">
            <w:pPr>
              <w:widowControl w:val="0"/>
              <w:spacing w:after="0" w:line="259" w:lineRule="auto"/>
              <w:rPr>
                <w:rFonts w:ascii="Arial" w:eastAsia="Batang" w:hAnsi="Arial"/>
                <w:sz w:val="18"/>
              </w:rPr>
            </w:pPr>
            <w:r w:rsidRPr="00570F48">
              <w:rPr>
                <w:rFonts w:ascii="Arial" w:eastAsia="宋体" w:hAnsi="Arial"/>
                <w:sz w:val="18"/>
              </w:rPr>
              <w:t>SCG Activation Request</w:t>
            </w:r>
          </w:p>
        </w:tc>
        <w:tc>
          <w:tcPr>
            <w:tcW w:w="1080" w:type="dxa"/>
          </w:tcPr>
          <w:p w14:paraId="2CD4DCEB" w14:textId="77777777" w:rsidR="00570F48" w:rsidRPr="00570F48" w:rsidRDefault="00570F48" w:rsidP="00570F48">
            <w:pPr>
              <w:widowControl w:val="0"/>
              <w:spacing w:after="0" w:line="259" w:lineRule="auto"/>
              <w:rPr>
                <w:rFonts w:ascii="Arial" w:eastAsia="Batang" w:hAnsi="Arial" w:cs="Arial"/>
                <w:sz w:val="18"/>
                <w:lang w:eastAsia="ja-JP"/>
              </w:rPr>
            </w:pPr>
            <w:r w:rsidRPr="00570F48">
              <w:rPr>
                <w:rFonts w:ascii="Arial" w:eastAsia="宋体" w:hAnsi="Arial"/>
                <w:sz w:val="18"/>
                <w:lang w:eastAsia="zh-CN"/>
              </w:rPr>
              <w:t>O</w:t>
            </w:r>
          </w:p>
        </w:tc>
        <w:tc>
          <w:tcPr>
            <w:tcW w:w="1080" w:type="dxa"/>
          </w:tcPr>
          <w:p w14:paraId="7D2BF471"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1A4D816C" w14:textId="77777777" w:rsidR="00570F48" w:rsidRPr="00570F48" w:rsidRDefault="00570F48" w:rsidP="00570F48">
            <w:pPr>
              <w:widowControl w:val="0"/>
              <w:spacing w:after="0" w:line="259" w:lineRule="auto"/>
              <w:rPr>
                <w:rFonts w:ascii="Arial" w:eastAsia="宋体" w:hAnsi="Arial" w:cs="Arial"/>
                <w:sz w:val="18"/>
                <w:lang w:eastAsia="ja-JP"/>
              </w:rPr>
            </w:pPr>
            <w:r w:rsidRPr="00570F48">
              <w:rPr>
                <w:rFonts w:ascii="Arial" w:eastAsia="宋体" w:hAnsi="Arial"/>
                <w:sz w:val="18"/>
                <w:lang w:eastAsia="zh-CN"/>
              </w:rPr>
              <w:t>9.2.3.154</w:t>
            </w:r>
          </w:p>
        </w:tc>
        <w:tc>
          <w:tcPr>
            <w:tcW w:w="1728" w:type="dxa"/>
          </w:tcPr>
          <w:p w14:paraId="2A6AD524"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5F7F95CD" w14:textId="77777777" w:rsidR="00570F48" w:rsidRPr="00570F48" w:rsidRDefault="00570F48" w:rsidP="00570F48">
            <w:pPr>
              <w:widowControl w:val="0"/>
              <w:spacing w:after="0" w:line="259" w:lineRule="auto"/>
              <w:jc w:val="center"/>
              <w:rPr>
                <w:rFonts w:ascii="Arial" w:eastAsia="宋体" w:hAnsi="Arial"/>
                <w:bCs/>
                <w:sz w:val="18"/>
                <w:lang w:eastAsia="ja-JP"/>
              </w:rPr>
            </w:pPr>
            <w:r w:rsidRPr="00570F48">
              <w:rPr>
                <w:rFonts w:ascii="Arial" w:eastAsia="宋体" w:hAnsi="Arial"/>
                <w:sz w:val="18"/>
                <w:lang w:eastAsia="zh-CN"/>
              </w:rPr>
              <w:t>YES</w:t>
            </w:r>
          </w:p>
        </w:tc>
        <w:tc>
          <w:tcPr>
            <w:tcW w:w="1080" w:type="dxa"/>
          </w:tcPr>
          <w:p w14:paraId="3CA2BD81"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sz w:val="18"/>
                <w:lang w:eastAsia="zh-CN"/>
              </w:rPr>
              <w:t>ignore</w:t>
            </w:r>
          </w:p>
        </w:tc>
      </w:tr>
      <w:tr w:rsidR="00570F48" w:rsidRPr="00570F48" w14:paraId="77DCDAC3" w14:textId="77777777" w:rsidTr="00AA1596">
        <w:tc>
          <w:tcPr>
            <w:tcW w:w="2160" w:type="dxa"/>
          </w:tcPr>
          <w:p w14:paraId="7E0DA7D0" w14:textId="77777777" w:rsidR="00570F48" w:rsidRPr="00570F48" w:rsidRDefault="00570F48" w:rsidP="00570F48">
            <w:pPr>
              <w:widowControl w:val="0"/>
              <w:spacing w:after="0" w:line="259" w:lineRule="auto"/>
              <w:rPr>
                <w:rFonts w:ascii="Arial" w:eastAsia="宋体" w:hAnsi="Arial"/>
                <w:b/>
                <w:bCs/>
                <w:sz w:val="18"/>
              </w:rPr>
            </w:pPr>
            <w:r w:rsidRPr="00570F48">
              <w:rPr>
                <w:rFonts w:ascii="Arial" w:eastAsia="宋体" w:hAnsi="Arial"/>
                <w:b/>
                <w:bCs/>
                <w:sz w:val="18"/>
              </w:rPr>
              <w:t>Conditional PSCell Addition Information Modification Request</w:t>
            </w:r>
          </w:p>
        </w:tc>
        <w:tc>
          <w:tcPr>
            <w:tcW w:w="1080" w:type="dxa"/>
          </w:tcPr>
          <w:p w14:paraId="6CEBD7BD"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sz w:val="18"/>
              </w:rPr>
              <w:t>O</w:t>
            </w:r>
          </w:p>
        </w:tc>
        <w:tc>
          <w:tcPr>
            <w:tcW w:w="1080" w:type="dxa"/>
          </w:tcPr>
          <w:p w14:paraId="2EC04D32"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225E416C" w14:textId="77777777" w:rsidR="00570F48" w:rsidRPr="00570F48" w:rsidRDefault="00570F48" w:rsidP="00570F48">
            <w:pPr>
              <w:widowControl w:val="0"/>
              <w:spacing w:after="0" w:line="259" w:lineRule="auto"/>
              <w:rPr>
                <w:rFonts w:ascii="Arial" w:eastAsia="宋体" w:hAnsi="Arial"/>
                <w:sz w:val="18"/>
                <w:lang w:eastAsia="zh-CN"/>
              </w:rPr>
            </w:pPr>
          </w:p>
        </w:tc>
        <w:tc>
          <w:tcPr>
            <w:tcW w:w="1728" w:type="dxa"/>
          </w:tcPr>
          <w:p w14:paraId="15007FF0"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sz w:val="18"/>
              </w:rPr>
              <w:t>This IE may be sent to the target SN.</w:t>
            </w:r>
          </w:p>
        </w:tc>
        <w:tc>
          <w:tcPr>
            <w:tcW w:w="1080" w:type="dxa"/>
          </w:tcPr>
          <w:p w14:paraId="4F38DA67"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sz w:val="18"/>
              </w:rPr>
              <w:t>YES</w:t>
            </w:r>
          </w:p>
        </w:tc>
        <w:tc>
          <w:tcPr>
            <w:tcW w:w="1080" w:type="dxa"/>
          </w:tcPr>
          <w:p w14:paraId="531F6E72"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sz w:val="18"/>
                <w:lang w:eastAsia="ja-JP"/>
              </w:rPr>
              <w:t>ignore</w:t>
            </w:r>
          </w:p>
        </w:tc>
      </w:tr>
      <w:tr w:rsidR="00570F48" w:rsidRPr="00570F48" w14:paraId="26323ACE" w14:textId="77777777" w:rsidTr="00AA1596">
        <w:tc>
          <w:tcPr>
            <w:tcW w:w="2160" w:type="dxa"/>
          </w:tcPr>
          <w:p w14:paraId="6EC15263" w14:textId="77777777" w:rsidR="00570F48" w:rsidRPr="00570F48" w:rsidRDefault="00570F48" w:rsidP="00570F48">
            <w:pPr>
              <w:widowControl w:val="0"/>
              <w:spacing w:after="0" w:line="259" w:lineRule="auto"/>
              <w:ind w:left="113"/>
              <w:rPr>
                <w:rFonts w:ascii="Arial" w:eastAsia="宋体" w:hAnsi="Arial"/>
                <w:sz w:val="18"/>
              </w:rPr>
            </w:pPr>
            <w:r w:rsidRPr="00570F48">
              <w:rPr>
                <w:rFonts w:ascii="Arial" w:eastAsia="宋体" w:hAnsi="Arial"/>
                <w:sz w:val="18"/>
              </w:rPr>
              <w:t>&gt;Maximum Number of PSCells To Prepare</w:t>
            </w:r>
          </w:p>
        </w:tc>
        <w:tc>
          <w:tcPr>
            <w:tcW w:w="1080" w:type="dxa"/>
          </w:tcPr>
          <w:p w14:paraId="0982A15F"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sz w:val="18"/>
              </w:rPr>
              <w:t>O</w:t>
            </w:r>
          </w:p>
        </w:tc>
        <w:tc>
          <w:tcPr>
            <w:tcW w:w="1080" w:type="dxa"/>
          </w:tcPr>
          <w:p w14:paraId="7375614C"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79228BC1" w14:textId="77777777" w:rsidR="00570F48" w:rsidRPr="00570F48" w:rsidRDefault="00570F48" w:rsidP="00570F48">
            <w:pPr>
              <w:widowControl w:val="0"/>
              <w:spacing w:after="0" w:line="259" w:lineRule="auto"/>
              <w:rPr>
                <w:rFonts w:ascii="Arial" w:eastAsia="宋体" w:hAnsi="Arial"/>
                <w:sz w:val="18"/>
              </w:rPr>
            </w:pPr>
            <w:r w:rsidRPr="00570F48">
              <w:rPr>
                <w:rFonts w:ascii="Arial" w:eastAsia="宋体" w:hAnsi="Arial"/>
                <w:sz w:val="18"/>
              </w:rPr>
              <w:t>INTEGER (1..8, ...)</w:t>
            </w:r>
          </w:p>
          <w:p w14:paraId="3D5861BA" w14:textId="77777777" w:rsidR="00570F48" w:rsidRPr="00570F48" w:rsidRDefault="00570F48" w:rsidP="00570F48">
            <w:pPr>
              <w:widowControl w:val="0"/>
              <w:spacing w:after="0" w:line="259" w:lineRule="auto"/>
              <w:rPr>
                <w:rFonts w:ascii="Arial" w:eastAsia="宋体" w:hAnsi="Arial"/>
                <w:sz w:val="18"/>
                <w:lang w:eastAsia="zh-CN"/>
              </w:rPr>
            </w:pPr>
          </w:p>
        </w:tc>
        <w:tc>
          <w:tcPr>
            <w:tcW w:w="1728" w:type="dxa"/>
          </w:tcPr>
          <w:p w14:paraId="02A9E4BB"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sz w:val="18"/>
              </w:rPr>
              <w:t>Indicates the maximum number of PSCells that the target SN may prepare.</w:t>
            </w:r>
          </w:p>
        </w:tc>
        <w:tc>
          <w:tcPr>
            <w:tcW w:w="1080" w:type="dxa"/>
          </w:tcPr>
          <w:p w14:paraId="4AB88A56"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bCs/>
                <w:sz w:val="18"/>
                <w:lang w:eastAsia="ja-JP"/>
              </w:rPr>
              <w:t>–</w:t>
            </w:r>
          </w:p>
        </w:tc>
        <w:tc>
          <w:tcPr>
            <w:tcW w:w="1080" w:type="dxa"/>
          </w:tcPr>
          <w:p w14:paraId="249FEC20" w14:textId="77777777" w:rsidR="00570F48" w:rsidRPr="00570F48" w:rsidRDefault="00570F48" w:rsidP="00570F48">
            <w:pPr>
              <w:widowControl w:val="0"/>
              <w:spacing w:after="0" w:line="259" w:lineRule="auto"/>
              <w:jc w:val="center"/>
              <w:rPr>
                <w:rFonts w:ascii="Arial" w:eastAsia="宋体" w:hAnsi="Arial"/>
                <w:sz w:val="18"/>
                <w:lang w:eastAsia="zh-CN"/>
              </w:rPr>
            </w:pPr>
          </w:p>
        </w:tc>
      </w:tr>
      <w:tr w:rsidR="00570F48" w:rsidRPr="00570F48" w14:paraId="6E7C8B7D" w14:textId="77777777" w:rsidTr="00AA1596">
        <w:tc>
          <w:tcPr>
            <w:tcW w:w="2160" w:type="dxa"/>
          </w:tcPr>
          <w:p w14:paraId="7006A6A2" w14:textId="77777777" w:rsidR="00570F48" w:rsidRPr="00570F48" w:rsidRDefault="00570F48" w:rsidP="00570F48">
            <w:pPr>
              <w:widowControl w:val="0"/>
              <w:spacing w:after="0" w:line="259" w:lineRule="auto"/>
              <w:ind w:left="113"/>
              <w:rPr>
                <w:rFonts w:ascii="Arial" w:eastAsia="宋体" w:hAnsi="Arial"/>
                <w:sz w:val="18"/>
              </w:rPr>
            </w:pPr>
            <w:r w:rsidRPr="00570F48">
              <w:rPr>
                <w:rFonts w:ascii="Arial" w:eastAsia="宋体" w:hAnsi="Arial" w:hint="eastAsia"/>
                <w:sz w:val="18"/>
                <w:lang w:eastAsia="zh-CN"/>
              </w:rPr>
              <w:t>&gt;</w:t>
            </w:r>
            <w:r w:rsidRPr="00570F48">
              <w:rPr>
                <w:rFonts w:ascii="Arial" w:eastAsia="宋体" w:hAnsi="Arial"/>
                <w:sz w:val="18"/>
                <w:lang w:eastAsia="zh-CN"/>
              </w:rPr>
              <w:t>Estimated Arrival Probability</w:t>
            </w:r>
          </w:p>
        </w:tc>
        <w:tc>
          <w:tcPr>
            <w:tcW w:w="1080" w:type="dxa"/>
          </w:tcPr>
          <w:p w14:paraId="4A337EBA"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Batang" w:hAnsi="Arial" w:cs="Arial"/>
                <w:sz w:val="18"/>
                <w:lang w:eastAsia="ja-JP"/>
              </w:rPr>
              <w:t>O</w:t>
            </w:r>
          </w:p>
        </w:tc>
        <w:tc>
          <w:tcPr>
            <w:tcW w:w="1080" w:type="dxa"/>
          </w:tcPr>
          <w:p w14:paraId="3491725F"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4ADD8752"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sz w:val="18"/>
              </w:rPr>
              <w:t>INTEGER (1..100)</w:t>
            </w:r>
          </w:p>
        </w:tc>
        <w:tc>
          <w:tcPr>
            <w:tcW w:w="1728" w:type="dxa"/>
          </w:tcPr>
          <w:p w14:paraId="2F9D2257"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sz w:val="18"/>
              </w:rPr>
              <w:t>Indicates the arrival probability for the UE towards the candidate target SN.</w:t>
            </w:r>
          </w:p>
        </w:tc>
        <w:tc>
          <w:tcPr>
            <w:tcW w:w="1080" w:type="dxa"/>
          </w:tcPr>
          <w:p w14:paraId="3A3B3D5F" w14:textId="77777777" w:rsidR="00570F48" w:rsidRPr="00570F48" w:rsidRDefault="00570F48" w:rsidP="00570F48">
            <w:pPr>
              <w:widowControl w:val="0"/>
              <w:spacing w:after="0" w:line="259" w:lineRule="auto"/>
              <w:jc w:val="center"/>
              <w:rPr>
                <w:rFonts w:ascii="Arial" w:eastAsia="宋体" w:hAnsi="Arial"/>
                <w:sz w:val="18"/>
                <w:lang w:eastAsia="zh-CN"/>
              </w:rPr>
            </w:pPr>
            <w:ins w:id="177" w:author="Author" w:date="2023-10-24T09:15:00Z">
              <w:r w:rsidRPr="00570F48">
                <w:rPr>
                  <w:rFonts w:ascii="Arial" w:eastAsia="宋体" w:hAnsi="Arial"/>
                  <w:bCs/>
                  <w:sz w:val="18"/>
                  <w:lang w:eastAsia="ja-JP"/>
                </w:rPr>
                <w:t>–</w:t>
              </w:r>
            </w:ins>
          </w:p>
        </w:tc>
        <w:tc>
          <w:tcPr>
            <w:tcW w:w="1080" w:type="dxa"/>
          </w:tcPr>
          <w:p w14:paraId="0DAE3038" w14:textId="77777777" w:rsidR="00570F48" w:rsidRPr="00570F48" w:rsidRDefault="00570F48" w:rsidP="00570F48">
            <w:pPr>
              <w:widowControl w:val="0"/>
              <w:spacing w:after="0" w:line="259" w:lineRule="auto"/>
              <w:jc w:val="center"/>
              <w:rPr>
                <w:rFonts w:ascii="Arial" w:eastAsia="宋体" w:hAnsi="Arial"/>
                <w:sz w:val="18"/>
                <w:lang w:eastAsia="zh-CN"/>
              </w:rPr>
            </w:pPr>
          </w:p>
        </w:tc>
      </w:tr>
      <w:tr w:rsidR="00570F48" w:rsidRPr="00570F48" w14:paraId="47D41BBE" w14:textId="77777777" w:rsidTr="00AA1596">
        <w:trPr>
          <w:ins w:id="178" w:author="Author" w:date="2023-10-24T09:15:00Z"/>
        </w:trPr>
        <w:tc>
          <w:tcPr>
            <w:tcW w:w="2160" w:type="dxa"/>
          </w:tcPr>
          <w:p w14:paraId="3B002EA0" w14:textId="77777777" w:rsidR="00570F48" w:rsidRPr="00570F48" w:rsidRDefault="00570F48" w:rsidP="00570F48">
            <w:pPr>
              <w:widowControl w:val="0"/>
              <w:spacing w:after="0" w:line="259" w:lineRule="auto"/>
              <w:ind w:left="113"/>
              <w:rPr>
                <w:ins w:id="179" w:author="Author" w:date="2023-10-24T09:15:00Z"/>
                <w:rFonts w:ascii="Arial" w:eastAsia="宋体" w:hAnsi="Arial"/>
                <w:sz w:val="18"/>
                <w:lang w:eastAsia="zh-CN"/>
              </w:rPr>
            </w:pPr>
            <w:ins w:id="180" w:author="Author" w:date="2023-10-24T09:15:00Z">
              <w:r w:rsidRPr="00570F48">
                <w:rPr>
                  <w:rFonts w:ascii="Arial" w:eastAsia="宋体" w:hAnsi="Arial"/>
                  <w:sz w:val="18"/>
                  <w:lang w:val="en-US" w:eastAsia="zh-CN"/>
                </w:rPr>
                <w:t>&gt;Request for Reference Configuration for S-CPAC</w:t>
              </w:r>
            </w:ins>
          </w:p>
        </w:tc>
        <w:tc>
          <w:tcPr>
            <w:tcW w:w="1080" w:type="dxa"/>
          </w:tcPr>
          <w:p w14:paraId="11097F7A" w14:textId="77777777" w:rsidR="00570F48" w:rsidRPr="00570F48" w:rsidRDefault="00570F48" w:rsidP="00570F48">
            <w:pPr>
              <w:widowControl w:val="0"/>
              <w:spacing w:after="0" w:line="259" w:lineRule="auto"/>
              <w:rPr>
                <w:ins w:id="181" w:author="Author" w:date="2023-10-24T09:15:00Z"/>
                <w:rFonts w:ascii="Arial" w:eastAsia="Batang" w:hAnsi="Arial" w:cs="Arial"/>
                <w:sz w:val="18"/>
                <w:lang w:eastAsia="ja-JP"/>
              </w:rPr>
            </w:pPr>
            <w:ins w:id="182" w:author="Author" w:date="2023-10-24T09:15:00Z">
              <w:r w:rsidRPr="00570F48">
                <w:rPr>
                  <w:rFonts w:ascii="Arial" w:eastAsia="Batang" w:hAnsi="Arial" w:cs="Arial"/>
                  <w:sz w:val="18"/>
                  <w:lang w:val="en-US" w:eastAsia="ja-JP"/>
                </w:rPr>
                <w:t>O</w:t>
              </w:r>
            </w:ins>
          </w:p>
        </w:tc>
        <w:tc>
          <w:tcPr>
            <w:tcW w:w="1080" w:type="dxa"/>
          </w:tcPr>
          <w:p w14:paraId="346C2C82" w14:textId="77777777" w:rsidR="00570F48" w:rsidRPr="00570F48" w:rsidRDefault="00570F48" w:rsidP="00570F48">
            <w:pPr>
              <w:widowControl w:val="0"/>
              <w:spacing w:after="0" w:line="259" w:lineRule="auto"/>
              <w:rPr>
                <w:ins w:id="183" w:author="Author" w:date="2023-10-24T09:15:00Z"/>
                <w:rFonts w:ascii="Arial" w:eastAsia="宋体" w:hAnsi="Arial"/>
                <w:i/>
                <w:sz w:val="18"/>
                <w:lang w:eastAsia="ja-JP"/>
              </w:rPr>
            </w:pPr>
          </w:p>
        </w:tc>
        <w:tc>
          <w:tcPr>
            <w:tcW w:w="1512" w:type="dxa"/>
          </w:tcPr>
          <w:p w14:paraId="34F4521E" w14:textId="77777777" w:rsidR="00570F48" w:rsidRPr="00570F48" w:rsidRDefault="00570F48" w:rsidP="00570F48">
            <w:pPr>
              <w:widowControl w:val="0"/>
              <w:spacing w:after="0" w:line="259" w:lineRule="auto"/>
              <w:rPr>
                <w:ins w:id="184" w:author="Author" w:date="2023-10-24T09:15:00Z"/>
                <w:rFonts w:ascii="Arial" w:eastAsia="宋体" w:hAnsi="Arial"/>
                <w:sz w:val="18"/>
              </w:rPr>
            </w:pPr>
            <w:ins w:id="185" w:author="Author" w:date="2023-10-24T09:15:00Z">
              <w:r w:rsidRPr="00570F48">
                <w:rPr>
                  <w:rFonts w:ascii="Arial" w:eastAsia="宋体" w:hAnsi="Arial"/>
                  <w:sz w:val="18"/>
                </w:rPr>
                <w:t>9.2.3.xx1</w:t>
              </w:r>
            </w:ins>
          </w:p>
        </w:tc>
        <w:tc>
          <w:tcPr>
            <w:tcW w:w="1728" w:type="dxa"/>
          </w:tcPr>
          <w:p w14:paraId="1BFF090A" w14:textId="15DD95A6" w:rsidR="00570F48" w:rsidRPr="00570F48" w:rsidRDefault="00570F48" w:rsidP="00570F48">
            <w:pPr>
              <w:widowControl w:val="0"/>
              <w:spacing w:after="0" w:line="259" w:lineRule="auto"/>
              <w:rPr>
                <w:ins w:id="186" w:author="Author" w:date="2023-10-24T09:15:00Z"/>
                <w:rFonts w:ascii="Arial" w:eastAsia="宋体" w:hAnsi="Arial"/>
                <w:sz w:val="18"/>
              </w:rPr>
            </w:pPr>
            <w:ins w:id="187" w:author="Huawei" w:date="2023-11-01T19:39:00Z">
              <w:r w:rsidRPr="00570F48">
                <w:rPr>
                  <w:rFonts w:ascii="Arial" w:eastAsia="宋体" w:hAnsi="Arial"/>
                  <w:sz w:val="18"/>
                </w:rPr>
                <w:t>This IE m</w:t>
              </w:r>
            </w:ins>
            <w:ins w:id="188" w:author="Huawei" w:date="2023-11-02T11:20:00Z">
              <w:r w:rsidR="008B507F">
                <w:rPr>
                  <w:rFonts w:ascii="Arial" w:eastAsia="宋体" w:hAnsi="Arial"/>
                  <w:sz w:val="18"/>
                </w:rPr>
                <w:t>ay</w:t>
              </w:r>
            </w:ins>
            <w:ins w:id="189" w:author="Huawei" w:date="2023-11-01T19:39:00Z">
              <w:r w:rsidRPr="00570F48">
                <w:rPr>
                  <w:rFonts w:ascii="Arial" w:eastAsia="宋体" w:hAnsi="Arial"/>
                  <w:sz w:val="18"/>
                </w:rPr>
                <w:t xml:space="preserve"> be refined.</w:t>
              </w:r>
            </w:ins>
          </w:p>
        </w:tc>
        <w:tc>
          <w:tcPr>
            <w:tcW w:w="1080" w:type="dxa"/>
          </w:tcPr>
          <w:p w14:paraId="220A8AB1" w14:textId="77777777" w:rsidR="00570F48" w:rsidRPr="00570F48" w:rsidRDefault="00570F48" w:rsidP="00570F48">
            <w:pPr>
              <w:widowControl w:val="0"/>
              <w:spacing w:after="0" w:line="259" w:lineRule="auto"/>
              <w:jc w:val="center"/>
              <w:rPr>
                <w:ins w:id="190" w:author="Author" w:date="2023-10-24T09:15:00Z"/>
                <w:rFonts w:ascii="Arial" w:eastAsia="宋体" w:hAnsi="Arial"/>
                <w:sz w:val="18"/>
                <w:lang w:eastAsia="zh-CN"/>
              </w:rPr>
            </w:pPr>
            <w:ins w:id="191" w:author="Author" w:date="2023-10-24T09:15:00Z">
              <w:r w:rsidRPr="00570F48">
                <w:rPr>
                  <w:rFonts w:ascii="Arial" w:eastAsia="宋体" w:hAnsi="Arial" w:hint="eastAsia"/>
                  <w:bCs/>
                  <w:sz w:val="18"/>
                  <w:lang w:eastAsia="ja-JP"/>
                </w:rPr>
                <w:t>YES</w:t>
              </w:r>
            </w:ins>
          </w:p>
        </w:tc>
        <w:tc>
          <w:tcPr>
            <w:tcW w:w="1080" w:type="dxa"/>
          </w:tcPr>
          <w:p w14:paraId="09777BC6" w14:textId="77777777" w:rsidR="00570F48" w:rsidRPr="00570F48" w:rsidRDefault="00570F48" w:rsidP="00570F48">
            <w:pPr>
              <w:widowControl w:val="0"/>
              <w:spacing w:after="0" w:line="259" w:lineRule="auto"/>
              <w:jc w:val="center"/>
              <w:rPr>
                <w:ins w:id="192" w:author="Author" w:date="2023-10-24T09:15:00Z"/>
                <w:rFonts w:ascii="Arial" w:eastAsia="宋体" w:hAnsi="Arial"/>
                <w:sz w:val="18"/>
                <w:lang w:eastAsia="zh-CN"/>
              </w:rPr>
            </w:pPr>
            <w:ins w:id="193" w:author="Author" w:date="2023-10-24T09:15:00Z">
              <w:r w:rsidRPr="00570F48">
                <w:rPr>
                  <w:rFonts w:ascii="Arial" w:eastAsia="宋体" w:hAnsi="Arial" w:hint="eastAsia"/>
                  <w:sz w:val="18"/>
                  <w:lang w:eastAsia="zh-CN"/>
                </w:rPr>
                <w:t>ignore</w:t>
              </w:r>
            </w:ins>
          </w:p>
        </w:tc>
      </w:tr>
      <w:tr w:rsidR="00570F48" w:rsidRPr="00570F48" w14:paraId="02E215F1" w14:textId="77777777" w:rsidTr="00AA1596">
        <w:tc>
          <w:tcPr>
            <w:tcW w:w="2160" w:type="dxa"/>
          </w:tcPr>
          <w:p w14:paraId="2F39266F" w14:textId="77777777" w:rsidR="00570F48" w:rsidRPr="00570F48" w:rsidRDefault="00570F48" w:rsidP="00570F48">
            <w:pPr>
              <w:widowControl w:val="0"/>
              <w:spacing w:after="0" w:line="259" w:lineRule="auto"/>
              <w:rPr>
                <w:rFonts w:ascii="Arial" w:eastAsia="宋体" w:hAnsi="Arial"/>
                <w:b/>
                <w:bCs/>
                <w:sz w:val="18"/>
              </w:rPr>
            </w:pPr>
            <w:r w:rsidRPr="00570F48">
              <w:rPr>
                <w:rFonts w:ascii="Arial" w:eastAsia="宋体" w:hAnsi="Arial" w:hint="eastAsia"/>
                <w:b/>
                <w:bCs/>
                <w:sz w:val="18"/>
              </w:rPr>
              <w:t>C</w:t>
            </w:r>
            <w:r w:rsidRPr="00570F48">
              <w:rPr>
                <w:rFonts w:ascii="Arial" w:eastAsia="宋体" w:hAnsi="Arial"/>
                <w:b/>
                <w:bCs/>
                <w:sz w:val="18"/>
              </w:rPr>
              <w:t>onditional PSCell Change Information Update</w:t>
            </w:r>
          </w:p>
        </w:tc>
        <w:tc>
          <w:tcPr>
            <w:tcW w:w="1080" w:type="dxa"/>
          </w:tcPr>
          <w:p w14:paraId="3E844512"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hint="eastAsia"/>
                <w:sz w:val="18"/>
              </w:rPr>
              <w:t>O</w:t>
            </w:r>
          </w:p>
        </w:tc>
        <w:tc>
          <w:tcPr>
            <w:tcW w:w="1080" w:type="dxa"/>
          </w:tcPr>
          <w:p w14:paraId="735A87B9"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7315A948" w14:textId="77777777" w:rsidR="00570F48" w:rsidRPr="00570F48" w:rsidRDefault="00570F48" w:rsidP="00570F48">
            <w:pPr>
              <w:widowControl w:val="0"/>
              <w:spacing w:after="0" w:line="259" w:lineRule="auto"/>
              <w:rPr>
                <w:rFonts w:ascii="Arial" w:eastAsia="宋体" w:hAnsi="Arial"/>
                <w:sz w:val="18"/>
                <w:lang w:eastAsia="zh-CN"/>
              </w:rPr>
            </w:pPr>
          </w:p>
        </w:tc>
        <w:tc>
          <w:tcPr>
            <w:tcW w:w="1728" w:type="dxa"/>
          </w:tcPr>
          <w:p w14:paraId="210C30B6"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sz w:val="18"/>
              </w:rPr>
              <w:t>This IE may be sent to the source SN.</w:t>
            </w:r>
          </w:p>
        </w:tc>
        <w:tc>
          <w:tcPr>
            <w:tcW w:w="1080" w:type="dxa"/>
          </w:tcPr>
          <w:p w14:paraId="6BB56BD7"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sz w:val="18"/>
              </w:rPr>
              <w:t>YES</w:t>
            </w:r>
          </w:p>
        </w:tc>
        <w:tc>
          <w:tcPr>
            <w:tcW w:w="1080" w:type="dxa"/>
          </w:tcPr>
          <w:p w14:paraId="29F6FA03"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hint="eastAsia"/>
                <w:sz w:val="18"/>
                <w:lang w:eastAsia="ja-JP"/>
              </w:rPr>
              <w:t>i</w:t>
            </w:r>
            <w:r w:rsidRPr="00570F48">
              <w:rPr>
                <w:rFonts w:ascii="Arial" w:eastAsia="宋体" w:hAnsi="Arial"/>
                <w:sz w:val="18"/>
                <w:lang w:eastAsia="ja-JP"/>
              </w:rPr>
              <w:t>gnore</w:t>
            </w:r>
          </w:p>
        </w:tc>
      </w:tr>
      <w:tr w:rsidR="00570F48" w:rsidRPr="00570F48" w14:paraId="05A004F1" w14:textId="77777777" w:rsidTr="00AA1596">
        <w:tc>
          <w:tcPr>
            <w:tcW w:w="2160" w:type="dxa"/>
          </w:tcPr>
          <w:p w14:paraId="367071A7" w14:textId="77777777" w:rsidR="00570F48" w:rsidRPr="00570F48" w:rsidRDefault="00570F48" w:rsidP="00570F48">
            <w:pPr>
              <w:widowControl w:val="0"/>
              <w:spacing w:after="0" w:line="259" w:lineRule="auto"/>
              <w:ind w:left="113"/>
              <w:rPr>
                <w:rFonts w:ascii="Arial" w:eastAsia="宋体" w:hAnsi="Arial"/>
                <w:b/>
                <w:bCs/>
                <w:sz w:val="18"/>
              </w:rPr>
            </w:pPr>
            <w:r w:rsidRPr="00570F48">
              <w:rPr>
                <w:rFonts w:ascii="Arial" w:eastAsia="宋体" w:hAnsi="Arial"/>
                <w:b/>
                <w:sz w:val="18"/>
                <w:lang w:eastAsia="ja-JP"/>
              </w:rPr>
              <w:t xml:space="preserve">&gt;Multiple </w:t>
            </w:r>
            <w:r w:rsidRPr="00570F48">
              <w:rPr>
                <w:rFonts w:ascii="Arial" w:eastAsia="宋体" w:hAnsi="Arial" w:cs="Arial"/>
                <w:b/>
                <w:sz w:val="18"/>
              </w:rPr>
              <w:t>Target S-NG-RAN Node List</w:t>
            </w:r>
          </w:p>
        </w:tc>
        <w:tc>
          <w:tcPr>
            <w:tcW w:w="1080" w:type="dxa"/>
          </w:tcPr>
          <w:p w14:paraId="12C4E8DE" w14:textId="77777777" w:rsidR="00570F48" w:rsidRPr="00570F48" w:rsidRDefault="00570F48" w:rsidP="00570F48">
            <w:pPr>
              <w:widowControl w:val="0"/>
              <w:spacing w:after="0" w:line="259" w:lineRule="auto"/>
              <w:rPr>
                <w:rFonts w:ascii="Arial" w:eastAsia="宋体" w:hAnsi="Arial"/>
                <w:sz w:val="18"/>
              </w:rPr>
            </w:pPr>
          </w:p>
        </w:tc>
        <w:tc>
          <w:tcPr>
            <w:tcW w:w="1080" w:type="dxa"/>
          </w:tcPr>
          <w:p w14:paraId="272644EC" w14:textId="77777777" w:rsidR="00570F48" w:rsidRPr="00570F48" w:rsidRDefault="00570F48" w:rsidP="00570F48">
            <w:pPr>
              <w:widowControl w:val="0"/>
              <w:spacing w:after="0" w:line="259" w:lineRule="auto"/>
              <w:rPr>
                <w:rFonts w:ascii="Arial" w:eastAsia="宋体" w:hAnsi="Arial"/>
                <w:i/>
                <w:sz w:val="18"/>
                <w:lang w:eastAsia="ja-JP"/>
              </w:rPr>
            </w:pPr>
            <w:r w:rsidRPr="00570F48">
              <w:rPr>
                <w:rFonts w:ascii="Arial" w:eastAsia="宋体" w:hAnsi="Arial" w:cs="Arial"/>
                <w:i/>
                <w:sz w:val="18"/>
                <w:lang w:eastAsia="ja-JP"/>
              </w:rPr>
              <w:t>1</w:t>
            </w:r>
          </w:p>
        </w:tc>
        <w:tc>
          <w:tcPr>
            <w:tcW w:w="1512" w:type="dxa"/>
          </w:tcPr>
          <w:p w14:paraId="022ED506" w14:textId="77777777" w:rsidR="00570F48" w:rsidRPr="00570F48" w:rsidRDefault="00570F48" w:rsidP="00570F48">
            <w:pPr>
              <w:widowControl w:val="0"/>
              <w:spacing w:after="0" w:line="259" w:lineRule="auto"/>
              <w:rPr>
                <w:rFonts w:ascii="Arial" w:eastAsia="宋体" w:hAnsi="Arial"/>
                <w:sz w:val="18"/>
                <w:lang w:eastAsia="zh-CN"/>
              </w:rPr>
            </w:pPr>
          </w:p>
        </w:tc>
        <w:tc>
          <w:tcPr>
            <w:tcW w:w="1728" w:type="dxa"/>
          </w:tcPr>
          <w:p w14:paraId="59AEFF00"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29798935" w14:textId="77777777" w:rsidR="00570F48" w:rsidRPr="00570F48" w:rsidRDefault="00570F48" w:rsidP="00570F48">
            <w:pPr>
              <w:widowControl w:val="0"/>
              <w:spacing w:after="0" w:line="259" w:lineRule="auto"/>
              <w:jc w:val="center"/>
              <w:rPr>
                <w:rFonts w:ascii="Arial" w:eastAsia="宋体" w:hAnsi="Arial"/>
                <w:sz w:val="18"/>
              </w:rPr>
            </w:pPr>
            <w:r w:rsidRPr="00570F48">
              <w:rPr>
                <w:rFonts w:ascii="Arial" w:eastAsia="宋体" w:hAnsi="Arial"/>
                <w:sz w:val="18"/>
                <w:lang w:eastAsia="ja-JP"/>
              </w:rPr>
              <w:t>–</w:t>
            </w:r>
          </w:p>
        </w:tc>
        <w:tc>
          <w:tcPr>
            <w:tcW w:w="1080" w:type="dxa"/>
          </w:tcPr>
          <w:p w14:paraId="36917771" w14:textId="77777777" w:rsidR="00570F48" w:rsidRPr="00570F48" w:rsidRDefault="00570F48" w:rsidP="00570F48">
            <w:pPr>
              <w:widowControl w:val="0"/>
              <w:spacing w:after="0" w:line="259" w:lineRule="auto"/>
              <w:jc w:val="center"/>
              <w:rPr>
                <w:rFonts w:ascii="Arial" w:eastAsia="宋体" w:hAnsi="Arial"/>
                <w:sz w:val="18"/>
                <w:lang w:eastAsia="ja-JP"/>
              </w:rPr>
            </w:pPr>
          </w:p>
        </w:tc>
      </w:tr>
      <w:tr w:rsidR="00570F48" w:rsidRPr="00570F48" w14:paraId="464E27FC" w14:textId="77777777" w:rsidTr="00AA1596">
        <w:tc>
          <w:tcPr>
            <w:tcW w:w="2160" w:type="dxa"/>
          </w:tcPr>
          <w:p w14:paraId="66EA51B0" w14:textId="77777777" w:rsidR="00570F48" w:rsidRPr="00570F48" w:rsidRDefault="00570F48" w:rsidP="00570F48">
            <w:pPr>
              <w:widowControl w:val="0"/>
              <w:spacing w:after="0" w:line="259" w:lineRule="auto"/>
              <w:ind w:left="227"/>
              <w:rPr>
                <w:rFonts w:ascii="Arial" w:eastAsia="宋体" w:hAnsi="Arial"/>
                <w:b/>
                <w:sz w:val="18"/>
              </w:rPr>
            </w:pPr>
            <w:r w:rsidRPr="00570F48">
              <w:rPr>
                <w:rFonts w:ascii="Arial" w:eastAsia="宋体" w:hAnsi="Arial"/>
                <w:b/>
                <w:sz w:val="18"/>
                <w:lang w:eastAsia="ja-JP"/>
              </w:rPr>
              <w:t xml:space="preserve">&gt;&gt;Multiple </w:t>
            </w:r>
            <w:r w:rsidRPr="00570F48">
              <w:rPr>
                <w:rFonts w:ascii="Arial" w:eastAsia="宋体" w:hAnsi="Arial" w:cs="Arial"/>
                <w:b/>
                <w:sz w:val="18"/>
              </w:rPr>
              <w:t>Target S-NG-RAN Node Item</w:t>
            </w:r>
          </w:p>
        </w:tc>
        <w:tc>
          <w:tcPr>
            <w:tcW w:w="1080" w:type="dxa"/>
          </w:tcPr>
          <w:p w14:paraId="464CB95C" w14:textId="77777777" w:rsidR="00570F48" w:rsidRPr="00570F48" w:rsidRDefault="00570F48" w:rsidP="00570F48">
            <w:pPr>
              <w:widowControl w:val="0"/>
              <w:spacing w:after="0" w:line="259" w:lineRule="auto"/>
              <w:rPr>
                <w:rFonts w:ascii="Arial" w:eastAsia="宋体" w:hAnsi="Arial"/>
                <w:sz w:val="18"/>
              </w:rPr>
            </w:pPr>
          </w:p>
        </w:tc>
        <w:tc>
          <w:tcPr>
            <w:tcW w:w="1080" w:type="dxa"/>
          </w:tcPr>
          <w:p w14:paraId="086FD1E5" w14:textId="77777777" w:rsidR="00570F48" w:rsidRPr="00570F48" w:rsidRDefault="00570F48" w:rsidP="00570F48">
            <w:pPr>
              <w:widowControl w:val="0"/>
              <w:spacing w:after="0" w:line="259" w:lineRule="auto"/>
              <w:rPr>
                <w:rFonts w:ascii="Arial" w:eastAsia="宋体" w:hAnsi="Arial"/>
                <w:i/>
                <w:sz w:val="18"/>
                <w:lang w:eastAsia="ja-JP"/>
              </w:rPr>
            </w:pPr>
            <w:r w:rsidRPr="00570F48">
              <w:rPr>
                <w:rFonts w:ascii="Arial" w:eastAsia="宋体" w:hAnsi="Arial"/>
                <w:i/>
                <w:sz w:val="18"/>
                <w:lang w:eastAsia="ja-JP"/>
              </w:rPr>
              <w:t>1 .. &lt;maxnoofTargetSNs&gt;</w:t>
            </w:r>
          </w:p>
        </w:tc>
        <w:tc>
          <w:tcPr>
            <w:tcW w:w="1512" w:type="dxa"/>
          </w:tcPr>
          <w:p w14:paraId="44D3FF01" w14:textId="77777777" w:rsidR="00570F48" w:rsidRPr="00570F48" w:rsidRDefault="00570F48" w:rsidP="00570F48">
            <w:pPr>
              <w:widowControl w:val="0"/>
              <w:spacing w:after="0" w:line="259" w:lineRule="auto"/>
              <w:rPr>
                <w:rFonts w:ascii="Arial" w:eastAsia="宋体" w:hAnsi="Arial"/>
                <w:sz w:val="18"/>
                <w:lang w:eastAsia="zh-CN"/>
              </w:rPr>
            </w:pPr>
          </w:p>
        </w:tc>
        <w:tc>
          <w:tcPr>
            <w:tcW w:w="1728" w:type="dxa"/>
          </w:tcPr>
          <w:p w14:paraId="13EAA7C7"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2C332BAD" w14:textId="77777777" w:rsidR="00570F48" w:rsidRPr="00570F48" w:rsidRDefault="00570F48" w:rsidP="00570F48">
            <w:pPr>
              <w:widowControl w:val="0"/>
              <w:spacing w:after="0" w:line="259" w:lineRule="auto"/>
              <w:jc w:val="center"/>
              <w:rPr>
                <w:rFonts w:ascii="Arial" w:eastAsia="宋体" w:hAnsi="Arial"/>
                <w:sz w:val="18"/>
              </w:rPr>
            </w:pPr>
            <w:r w:rsidRPr="00570F48">
              <w:rPr>
                <w:rFonts w:ascii="Arial" w:eastAsia="宋体" w:hAnsi="Arial"/>
                <w:sz w:val="18"/>
                <w:lang w:eastAsia="ja-JP"/>
              </w:rPr>
              <w:t>–</w:t>
            </w:r>
          </w:p>
        </w:tc>
        <w:tc>
          <w:tcPr>
            <w:tcW w:w="1080" w:type="dxa"/>
          </w:tcPr>
          <w:p w14:paraId="421F5008" w14:textId="77777777" w:rsidR="00570F48" w:rsidRPr="00570F48" w:rsidRDefault="00570F48" w:rsidP="00570F48">
            <w:pPr>
              <w:widowControl w:val="0"/>
              <w:spacing w:after="0" w:line="259" w:lineRule="auto"/>
              <w:jc w:val="center"/>
              <w:rPr>
                <w:rFonts w:ascii="Arial" w:eastAsia="宋体" w:hAnsi="Arial"/>
                <w:sz w:val="18"/>
                <w:lang w:eastAsia="ja-JP"/>
              </w:rPr>
            </w:pPr>
          </w:p>
        </w:tc>
      </w:tr>
      <w:tr w:rsidR="00570F48" w:rsidRPr="00570F48" w14:paraId="495F1B10" w14:textId="77777777" w:rsidTr="00AA1596">
        <w:tc>
          <w:tcPr>
            <w:tcW w:w="2160" w:type="dxa"/>
          </w:tcPr>
          <w:p w14:paraId="3F60C9A9" w14:textId="77777777" w:rsidR="00570F48" w:rsidRPr="00570F48" w:rsidRDefault="00570F48" w:rsidP="00570F48">
            <w:pPr>
              <w:widowControl w:val="0"/>
              <w:spacing w:after="0" w:line="259" w:lineRule="auto"/>
              <w:ind w:left="340"/>
              <w:rPr>
                <w:rFonts w:ascii="Arial" w:eastAsia="宋体" w:hAnsi="Arial"/>
                <w:b/>
                <w:bCs/>
                <w:sz w:val="18"/>
              </w:rPr>
            </w:pPr>
            <w:r w:rsidRPr="00570F48">
              <w:rPr>
                <w:rFonts w:ascii="Arial" w:eastAsia="等线" w:hAnsi="Arial" w:cs="Arial"/>
                <w:sz w:val="18"/>
              </w:rPr>
              <w:t>&gt;&gt;&gt;Target S-NG-RAN node ID</w:t>
            </w:r>
          </w:p>
        </w:tc>
        <w:tc>
          <w:tcPr>
            <w:tcW w:w="1080" w:type="dxa"/>
          </w:tcPr>
          <w:p w14:paraId="7F252D6F" w14:textId="77777777" w:rsidR="00570F48" w:rsidRPr="00570F48" w:rsidRDefault="00570F48" w:rsidP="00570F48">
            <w:pPr>
              <w:widowControl w:val="0"/>
              <w:spacing w:after="0" w:line="259" w:lineRule="auto"/>
              <w:rPr>
                <w:rFonts w:ascii="Arial" w:eastAsia="宋体" w:hAnsi="Arial"/>
                <w:sz w:val="18"/>
              </w:rPr>
            </w:pPr>
            <w:r w:rsidRPr="00570F48">
              <w:rPr>
                <w:rFonts w:ascii="Arial" w:eastAsia="宋体" w:hAnsi="Arial" w:cs="Arial"/>
                <w:sz w:val="18"/>
              </w:rPr>
              <w:t>M</w:t>
            </w:r>
          </w:p>
        </w:tc>
        <w:tc>
          <w:tcPr>
            <w:tcW w:w="1080" w:type="dxa"/>
          </w:tcPr>
          <w:p w14:paraId="504D01BF"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3548D122" w14:textId="77777777" w:rsidR="00570F48" w:rsidRPr="00570F48" w:rsidRDefault="00570F48" w:rsidP="00570F48">
            <w:pPr>
              <w:widowControl w:val="0"/>
              <w:spacing w:after="0" w:line="259" w:lineRule="auto"/>
              <w:rPr>
                <w:rFonts w:ascii="Arial" w:eastAsia="宋体" w:hAnsi="Arial" w:cs="Arial"/>
                <w:snapToGrid w:val="0"/>
                <w:sz w:val="18"/>
              </w:rPr>
            </w:pPr>
            <w:r w:rsidRPr="00570F48">
              <w:rPr>
                <w:rFonts w:ascii="Arial" w:eastAsia="宋体" w:hAnsi="Arial" w:cs="Arial"/>
                <w:snapToGrid w:val="0"/>
                <w:sz w:val="18"/>
              </w:rPr>
              <w:t>Global NG-RAN Node ID</w:t>
            </w:r>
          </w:p>
          <w:p w14:paraId="458BC989"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cs="Arial"/>
                <w:snapToGrid w:val="0"/>
                <w:sz w:val="18"/>
              </w:rPr>
              <w:t>9.2.2.3</w:t>
            </w:r>
          </w:p>
        </w:tc>
        <w:tc>
          <w:tcPr>
            <w:tcW w:w="1728" w:type="dxa"/>
          </w:tcPr>
          <w:p w14:paraId="1EBF71DA"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317F6CF2" w14:textId="77777777" w:rsidR="00570F48" w:rsidRPr="00570F48" w:rsidRDefault="00570F48" w:rsidP="00570F48">
            <w:pPr>
              <w:widowControl w:val="0"/>
              <w:spacing w:after="0" w:line="259" w:lineRule="auto"/>
              <w:jc w:val="center"/>
              <w:rPr>
                <w:rFonts w:ascii="Arial" w:eastAsia="宋体" w:hAnsi="Arial"/>
                <w:sz w:val="18"/>
              </w:rPr>
            </w:pPr>
            <w:r w:rsidRPr="00570F48">
              <w:rPr>
                <w:rFonts w:ascii="Arial" w:eastAsia="宋体" w:hAnsi="Arial"/>
                <w:sz w:val="18"/>
                <w:lang w:eastAsia="ja-JP"/>
              </w:rPr>
              <w:t>–</w:t>
            </w:r>
          </w:p>
        </w:tc>
        <w:tc>
          <w:tcPr>
            <w:tcW w:w="1080" w:type="dxa"/>
          </w:tcPr>
          <w:p w14:paraId="008354F6" w14:textId="77777777" w:rsidR="00570F48" w:rsidRPr="00570F48" w:rsidRDefault="00570F48" w:rsidP="00570F48">
            <w:pPr>
              <w:widowControl w:val="0"/>
              <w:spacing w:after="0" w:line="259" w:lineRule="auto"/>
              <w:jc w:val="center"/>
              <w:rPr>
                <w:rFonts w:ascii="Arial" w:eastAsia="宋体" w:hAnsi="Arial"/>
                <w:sz w:val="18"/>
                <w:lang w:eastAsia="ja-JP"/>
              </w:rPr>
            </w:pPr>
          </w:p>
        </w:tc>
      </w:tr>
      <w:tr w:rsidR="00570F48" w:rsidRPr="00570F48" w14:paraId="2C56C953" w14:textId="77777777" w:rsidTr="00AA1596">
        <w:tc>
          <w:tcPr>
            <w:tcW w:w="2160" w:type="dxa"/>
          </w:tcPr>
          <w:p w14:paraId="609E0968" w14:textId="77777777" w:rsidR="00570F48" w:rsidRPr="00570F48" w:rsidRDefault="00570F48" w:rsidP="00570F48">
            <w:pPr>
              <w:widowControl w:val="0"/>
              <w:spacing w:after="0" w:line="259" w:lineRule="auto"/>
              <w:ind w:left="340"/>
              <w:rPr>
                <w:rFonts w:ascii="Arial" w:eastAsia="宋体" w:hAnsi="Arial"/>
                <w:b/>
                <w:bCs/>
                <w:sz w:val="18"/>
              </w:rPr>
            </w:pPr>
            <w:r w:rsidRPr="00570F48">
              <w:rPr>
                <w:rFonts w:ascii="Arial" w:eastAsia="宋体" w:hAnsi="Arial"/>
                <w:b/>
                <w:bCs/>
                <w:sz w:val="18"/>
              </w:rPr>
              <w:t>&gt;</w:t>
            </w:r>
            <w:r w:rsidRPr="00570F48">
              <w:rPr>
                <w:rFonts w:ascii="Arial" w:eastAsia="等线" w:hAnsi="Arial" w:cs="Arial"/>
                <w:b/>
                <w:bCs/>
                <w:sz w:val="18"/>
              </w:rPr>
              <w:t>&gt;&gt;</w:t>
            </w:r>
            <w:r w:rsidRPr="00570F48">
              <w:rPr>
                <w:rFonts w:ascii="Arial" w:eastAsia="宋体" w:hAnsi="Arial"/>
                <w:b/>
                <w:bCs/>
                <w:sz w:val="18"/>
              </w:rPr>
              <w:t>Candidate PSCell List</w:t>
            </w:r>
          </w:p>
        </w:tc>
        <w:tc>
          <w:tcPr>
            <w:tcW w:w="1080" w:type="dxa"/>
          </w:tcPr>
          <w:p w14:paraId="29DBC2DC"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6ECF30DC" w14:textId="77777777" w:rsidR="00570F48" w:rsidRPr="00570F48" w:rsidRDefault="00570F48" w:rsidP="00570F48">
            <w:pPr>
              <w:widowControl w:val="0"/>
              <w:spacing w:after="0" w:line="259" w:lineRule="auto"/>
              <w:rPr>
                <w:rFonts w:ascii="Arial" w:eastAsia="宋体" w:hAnsi="Arial"/>
                <w:i/>
                <w:sz w:val="18"/>
                <w:lang w:eastAsia="ja-JP"/>
              </w:rPr>
            </w:pPr>
            <w:r w:rsidRPr="00570F48">
              <w:rPr>
                <w:rFonts w:ascii="Arial" w:eastAsia="宋体" w:hAnsi="Arial"/>
                <w:i/>
                <w:sz w:val="18"/>
                <w:lang w:eastAsia="ja-JP"/>
              </w:rPr>
              <w:t>1</w:t>
            </w:r>
          </w:p>
        </w:tc>
        <w:tc>
          <w:tcPr>
            <w:tcW w:w="1512" w:type="dxa"/>
          </w:tcPr>
          <w:p w14:paraId="1D9257F1" w14:textId="77777777" w:rsidR="00570F48" w:rsidRPr="00570F48" w:rsidRDefault="00570F48" w:rsidP="00570F48">
            <w:pPr>
              <w:widowControl w:val="0"/>
              <w:spacing w:after="0" w:line="259" w:lineRule="auto"/>
              <w:rPr>
                <w:rFonts w:ascii="Arial" w:eastAsia="宋体" w:hAnsi="Arial"/>
                <w:sz w:val="18"/>
                <w:lang w:eastAsia="zh-CN"/>
              </w:rPr>
            </w:pPr>
          </w:p>
        </w:tc>
        <w:tc>
          <w:tcPr>
            <w:tcW w:w="1728" w:type="dxa"/>
          </w:tcPr>
          <w:p w14:paraId="1244814F"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6921757C"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bCs/>
                <w:sz w:val="18"/>
                <w:lang w:eastAsia="ja-JP"/>
              </w:rPr>
              <w:t>–</w:t>
            </w:r>
          </w:p>
        </w:tc>
        <w:tc>
          <w:tcPr>
            <w:tcW w:w="1080" w:type="dxa"/>
          </w:tcPr>
          <w:p w14:paraId="43A50251" w14:textId="77777777" w:rsidR="00570F48" w:rsidRPr="00570F48" w:rsidRDefault="00570F48" w:rsidP="00570F48">
            <w:pPr>
              <w:widowControl w:val="0"/>
              <w:spacing w:after="0" w:line="259" w:lineRule="auto"/>
              <w:jc w:val="center"/>
              <w:rPr>
                <w:rFonts w:ascii="Arial" w:eastAsia="宋体" w:hAnsi="Arial"/>
                <w:sz w:val="18"/>
                <w:lang w:eastAsia="zh-CN"/>
              </w:rPr>
            </w:pPr>
          </w:p>
        </w:tc>
      </w:tr>
      <w:tr w:rsidR="00570F48" w:rsidRPr="00570F48" w14:paraId="5D4DBB77" w14:textId="77777777" w:rsidTr="00AA1596">
        <w:tc>
          <w:tcPr>
            <w:tcW w:w="2160" w:type="dxa"/>
          </w:tcPr>
          <w:p w14:paraId="18763E36" w14:textId="77777777" w:rsidR="00570F48" w:rsidRPr="00570F48" w:rsidRDefault="00570F48" w:rsidP="00570F48">
            <w:pPr>
              <w:widowControl w:val="0"/>
              <w:spacing w:after="0" w:line="259" w:lineRule="auto"/>
              <w:ind w:left="454"/>
              <w:rPr>
                <w:rFonts w:ascii="Arial" w:eastAsia="宋体" w:hAnsi="Arial"/>
                <w:b/>
                <w:bCs/>
                <w:sz w:val="18"/>
              </w:rPr>
            </w:pPr>
            <w:r w:rsidRPr="00570F48">
              <w:rPr>
                <w:rFonts w:ascii="Arial" w:eastAsia="宋体" w:hAnsi="Arial"/>
                <w:b/>
                <w:bCs/>
                <w:sz w:val="18"/>
              </w:rPr>
              <w:t>&gt;&gt;</w:t>
            </w:r>
            <w:r w:rsidRPr="00570F48">
              <w:rPr>
                <w:rFonts w:ascii="Arial" w:eastAsia="等线" w:hAnsi="Arial" w:cs="Arial"/>
                <w:b/>
                <w:bCs/>
                <w:sz w:val="18"/>
              </w:rPr>
              <w:t>&gt;&gt;</w:t>
            </w:r>
            <w:r w:rsidRPr="00570F48">
              <w:rPr>
                <w:rFonts w:ascii="Arial" w:eastAsia="宋体" w:hAnsi="Arial"/>
                <w:b/>
                <w:bCs/>
                <w:sz w:val="18"/>
              </w:rPr>
              <w:t>Candidate PSCell Item</w:t>
            </w:r>
          </w:p>
        </w:tc>
        <w:tc>
          <w:tcPr>
            <w:tcW w:w="1080" w:type="dxa"/>
          </w:tcPr>
          <w:p w14:paraId="0B3D54EB"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4AEF70CB" w14:textId="77777777" w:rsidR="00570F48" w:rsidRPr="00570F48" w:rsidRDefault="00570F48" w:rsidP="00570F48">
            <w:pPr>
              <w:widowControl w:val="0"/>
              <w:spacing w:after="0" w:line="259" w:lineRule="auto"/>
              <w:rPr>
                <w:rFonts w:ascii="Arial" w:eastAsia="宋体" w:hAnsi="Arial"/>
                <w:i/>
                <w:sz w:val="18"/>
                <w:lang w:eastAsia="ja-JP"/>
              </w:rPr>
            </w:pPr>
            <w:r w:rsidRPr="00570F48">
              <w:rPr>
                <w:rFonts w:ascii="Arial" w:eastAsia="宋体" w:hAnsi="Arial"/>
                <w:i/>
                <w:sz w:val="18"/>
                <w:lang w:eastAsia="ja-JP"/>
              </w:rPr>
              <w:t>1 .. &lt;maxnoofPSCellCandidate&gt;</w:t>
            </w:r>
          </w:p>
        </w:tc>
        <w:tc>
          <w:tcPr>
            <w:tcW w:w="1512" w:type="dxa"/>
          </w:tcPr>
          <w:p w14:paraId="5EC70924" w14:textId="77777777" w:rsidR="00570F48" w:rsidRPr="00570F48" w:rsidRDefault="00570F48" w:rsidP="00570F48">
            <w:pPr>
              <w:widowControl w:val="0"/>
              <w:spacing w:after="0" w:line="259" w:lineRule="auto"/>
              <w:rPr>
                <w:rFonts w:ascii="Arial" w:eastAsia="宋体" w:hAnsi="Arial"/>
                <w:sz w:val="18"/>
                <w:lang w:eastAsia="zh-CN"/>
              </w:rPr>
            </w:pPr>
          </w:p>
        </w:tc>
        <w:tc>
          <w:tcPr>
            <w:tcW w:w="1728" w:type="dxa"/>
          </w:tcPr>
          <w:p w14:paraId="14B68B6A"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3A0F131C"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bCs/>
                <w:sz w:val="18"/>
                <w:lang w:eastAsia="ja-JP"/>
              </w:rPr>
              <w:t>–</w:t>
            </w:r>
          </w:p>
        </w:tc>
        <w:tc>
          <w:tcPr>
            <w:tcW w:w="1080" w:type="dxa"/>
          </w:tcPr>
          <w:p w14:paraId="6F5CFC73" w14:textId="77777777" w:rsidR="00570F48" w:rsidRPr="00570F48" w:rsidRDefault="00570F48" w:rsidP="00570F48">
            <w:pPr>
              <w:widowControl w:val="0"/>
              <w:spacing w:after="0" w:line="259" w:lineRule="auto"/>
              <w:jc w:val="center"/>
              <w:rPr>
                <w:rFonts w:ascii="Arial" w:eastAsia="宋体" w:hAnsi="Arial"/>
                <w:sz w:val="18"/>
                <w:lang w:eastAsia="zh-CN"/>
              </w:rPr>
            </w:pPr>
          </w:p>
        </w:tc>
      </w:tr>
      <w:tr w:rsidR="00570F48" w:rsidRPr="00570F48" w14:paraId="435A690B" w14:textId="77777777" w:rsidTr="00AA1596">
        <w:tc>
          <w:tcPr>
            <w:tcW w:w="2160" w:type="dxa"/>
          </w:tcPr>
          <w:p w14:paraId="0A1DAF75" w14:textId="77777777" w:rsidR="00570F48" w:rsidRPr="00570F48" w:rsidRDefault="00570F48" w:rsidP="00570F48">
            <w:pPr>
              <w:widowControl w:val="0"/>
              <w:spacing w:after="0" w:line="259" w:lineRule="auto"/>
              <w:ind w:left="567"/>
              <w:rPr>
                <w:rFonts w:ascii="Arial" w:eastAsia="宋体" w:hAnsi="Arial"/>
                <w:sz w:val="18"/>
              </w:rPr>
            </w:pPr>
            <w:r w:rsidRPr="00570F48">
              <w:rPr>
                <w:rFonts w:ascii="Arial" w:eastAsia="宋体" w:hAnsi="Arial"/>
                <w:sz w:val="18"/>
              </w:rPr>
              <w:t>&gt;&gt;&gt;</w:t>
            </w:r>
            <w:r w:rsidRPr="00570F48">
              <w:rPr>
                <w:rFonts w:ascii="Arial" w:eastAsia="等线" w:hAnsi="Arial" w:cs="Arial"/>
                <w:sz w:val="18"/>
              </w:rPr>
              <w:t>&gt;&gt;</w:t>
            </w:r>
            <w:r w:rsidRPr="00570F48">
              <w:rPr>
                <w:rFonts w:ascii="Arial" w:eastAsia="宋体" w:hAnsi="Arial"/>
                <w:sz w:val="18"/>
              </w:rPr>
              <w:t>PSCell ID</w:t>
            </w:r>
          </w:p>
        </w:tc>
        <w:tc>
          <w:tcPr>
            <w:tcW w:w="1080" w:type="dxa"/>
          </w:tcPr>
          <w:p w14:paraId="2FE0CC35"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sz w:val="18"/>
              </w:rPr>
              <w:t>M</w:t>
            </w:r>
          </w:p>
        </w:tc>
        <w:tc>
          <w:tcPr>
            <w:tcW w:w="1080" w:type="dxa"/>
          </w:tcPr>
          <w:p w14:paraId="5E06E9A4"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4A3E10FE"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宋体" w:hAnsi="Arial"/>
                <w:sz w:val="18"/>
              </w:rPr>
              <w:t>NR CGI 9.2.2.7</w:t>
            </w:r>
          </w:p>
        </w:tc>
        <w:tc>
          <w:tcPr>
            <w:tcW w:w="1728" w:type="dxa"/>
          </w:tcPr>
          <w:p w14:paraId="4A1EC700" w14:textId="77777777" w:rsidR="00570F48" w:rsidRPr="00570F48" w:rsidRDefault="00570F48" w:rsidP="00570F48">
            <w:pPr>
              <w:widowControl w:val="0"/>
              <w:spacing w:after="0" w:line="259" w:lineRule="auto"/>
              <w:rPr>
                <w:rFonts w:ascii="Arial" w:eastAsia="宋体" w:hAnsi="Arial"/>
                <w:sz w:val="18"/>
                <w:lang w:eastAsia="zh-CN"/>
              </w:rPr>
            </w:pPr>
          </w:p>
        </w:tc>
        <w:tc>
          <w:tcPr>
            <w:tcW w:w="1080" w:type="dxa"/>
          </w:tcPr>
          <w:p w14:paraId="19C525F7"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宋体" w:hAnsi="Arial"/>
                <w:bCs/>
                <w:sz w:val="18"/>
                <w:lang w:eastAsia="ja-JP"/>
              </w:rPr>
              <w:t>–</w:t>
            </w:r>
          </w:p>
        </w:tc>
        <w:tc>
          <w:tcPr>
            <w:tcW w:w="1080" w:type="dxa"/>
          </w:tcPr>
          <w:p w14:paraId="3B4E3BD7" w14:textId="77777777" w:rsidR="00570F48" w:rsidRPr="00570F48" w:rsidRDefault="00570F48" w:rsidP="00570F48">
            <w:pPr>
              <w:widowControl w:val="0"/>
              <w:spacing w:after="0" w:line="259" w:lineRule="auto"/>
              <w:jc w:val="center"/>
              <w:rPr>
                <w:rFonts w:ascii="Arial" w:eastAsia="宋体" w:hAnsi="Arial"/>
                <w:sz w:val="18"/>
                <w:lang w:eastAsia="zh-CN"/>
              </w:rPr>
            </w:pPr>
          </w:p>
        </w:tc>
      </w:tr>
      <w:tr w:rsidR="00570F48" w:rsidRPr="00570F48" w14:paraId="370AAF7E" w14:textId="77777777" w:rsidTr="00AA1596">
        <w:tc>
          <w:tcPr>
            <w:tcW w:w="2160" w:type="dxa"/>
          </w:tcPr>
          <w:p w14:paraId="7E7C9ED6" w14:textId="77777777" w:rsidR="00570F48" w:rsidRPr="00570F48" w:rsidRDefault="00570F48" w:rsidP="00570F48">
            <w:pPr>
              <w:widowControl w:val="0"/>
              <w:spacing w:after="0" w:line="259" w:lineRule="auto"/>
              <w:rPr>
                <w:rFonts w:ascii="Arial" w:eastAsia="宋体" w:hAnsi="Arial"/>
                <w:sz w:val="18"/>
              </w:rPr>
            </w:pPr>
            <w:r w:rsidRPr="00570F48">
              <w:rPr>
                <w:rFonts w:ascii="Arial" w:eastAsia="等线" w:hAnsi="Arial"/>
                <w:bCs/>
                <w:sz w:val="18"/>
                <w:lang w:eastAsia="ja-JP"/>
              </w:rPr>
              <w:t>S-NG-RAN node UE Slice Maximum Bit Rate</w:t>
            </w:r>
          </w:p>
        </w:tc>
        <w:tc>
          <w:tcPr>
            <w:tcW w:w="1080" w:type="dxa"/>
          </w:tcPr>
          <w:p w14:paraId="0DE681C3" w14:textId="77777777" w:rsidR="00570F48" w:rsidRPr="00570F48" w:rsidRDefault="00570F48" w:rsidP="00570F48">
            <w:pPr>
              <w:widowControl w:val="0"/>
              <w:spacing w:after="0" w:line="259" w:lineRule="auto"/>
              <w:rPr>
                <w:rFonts w:ascii="Arial" w:eastAsia="宋体" w:hAnsi="Arial"/>
                <w:sz w:val="18"/>
              </w:rPr>
            </w:pPr>
            <w:r w:rsidRPr="00570F48">
              <w:rPr>
                <w:rFonts w:ascii="Arial" w:eastAsia="等线" w:hAnsi="Arial"/>
                <w:sz w:val="18"/>
                <w:lang w:eastAsia="zh-CN"/>
              </w:rPr>
              <w:t>O</w:t>
            </w:r>
          </w:p>
        </w:tc>
        <w:tc>
          <w:tcPr>
            <w:tcW w:w="1080" w:type="dxa"/>
          </w:tcPr>
          <w:p w14:paraId="5F0CDFCB"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0BF2534E" w14:textId="77777777" w:rsidR="00570F48" w:rsidRPr="00570F48" w:rsidRDefault="00570F48" w:rsidP="00570F48">
            <w:pPr>
              <w:widowControl w:val="0"/>
              <w:spacing w:after="0" w:line="259" w:lineRule="auto"/>
              <w:rPr>
                <w:rFonts w:ascii="Arial" w:eastAsia="等线" w:hAnsi="Arial"/>
                <w:sz w:val="18"/>
                <w:lang w:eastAsia="zh-CN"/>
              </w:rPr>
            </w:pPr>
            <w:r w:rsidRPr="00570F48">
              <w:rPr>
                <w:rFonts w:ascii="Arial" w:eastAsia="等线" w:hAnsi="Arial"/>
                <w:sz w:val="18"/>
                <w:lang w:eastAsia="ja-JP"/>
              </w:rPr>
              <w:t>UE Slice Maximum Bit Rate List</w:t>
            </w:r>
          </w:p>
          <w:p w14:paraId="6A7281AB" w14:textId="77777777" w:rsidR="00570F48" w:rsidRPr="00570F48" w:rsidRDefault="00570F48" w:rsidP="00570F48">
            <w:pPr>
              <w:widowControl w:val="0"/>
              <w:spacing w:after="0" w:line="259" w:lineRule="auto"/>
              <w:rPr>
                <w:rFonts w:ascii="Arial" w:eastAsia="宋体" w:hAnsi="Arial"/>
                <w:sz w:val="18"/>
              </w:rPr>
            </w:pPr>
            <w:r w:rsidRPr="00570F48">
              <w:rPr>
                <w:rFonts w:ascii="Arial" w:eastAsia="等线" w:hAnsi="Arial"/>
                <w:sz w:val="18"/>
                <w:lang w:eastAsia="ja-JP"/>
              </w:rPr>
              <w:t>9.2.3.167</w:t>
            </w:r>
          </w:p>
        </w:tc>
        <w:tc>
          <w:tcPr>
            <w:tcW w:w="1728" w:type="dxa"/>
          </w:tcPr>
          <w:p w14:paraId="45E56F03" w14:textId="77777777" w:rsidR="00570F48" w:rsidRPr="00570F48" w:rsidRDefault="00570F48" w:rsidP="00570F48">
            <w:pPr>
              <w:widowControl w:val="0"/>
              <w:spacing w:after="0" w:line="259" w:lineRule="auto"/>
              <w:rPr>
                <w:rFonts w:ascii="Arial" w:eastAsia="宋体" w:hAnsi="Arial"/>
                <w:sz w:val="18"/>
                <w:lang w:eastAsia="zh-CN"/>
              </w:rPr>
            </w:pPr>
            <w:r w:rsidRPr="00570F48">
              <w:rPr>
                <w:rFonts w:ascii="Arial" w:eastAsia="等线" w:hAnsi="Arial"/>
                <w:sz w:val="18"/>
                <w:lang w:eastAsia="zh-CN"/>
              </w:rPr>
              <w:t xml:space="preserve">This IE indicates the S-NG-RAN node portion of the UE Slice Aggregate </w:t>
            </w:r>
            <w:r w:rsidRPr="00570F48">
              <w:rPr>
                <w:rFonts w:ascii="Arial" w:eastAsia="等线" w:hAnsi="Arial"/>
                <w:sz w:val="18"/>
                <w:lang w:eastAsia="zh-CN"/>
              </w:rPr>
              <w:lastRenderedPageBreak/>
              <w:t>Maximum Bit Rate as specified in TS 23.501 [7]</w:t>
            </w:r>
          </w:p>
        </w:tc>
        <w:tc>
          <w:tcPr>
            <w:tcW w:w="1080" w:type="dxa"/>
          </w:tcPr>
          <w:p w14:paraId="0DE0A387" w14:textId="77777777" w:rsidR="00570F48" w:rsidRPr="00570F48" w:rsidRDefault="00570F48" w:rsidP="00570F48">
            <w:pPr>
              <w:widowControl w:val="0"/>
              <w:spacing w:after="0" w:line="259" w:lineRule="auto"/>
              <w:jc w:val="center"/>
              <w:rPr>
                <w:rFonts w:ascii="Arial" w:eastAsia="宋体" w:hAnsi="Arial"/>
                <w:bCs/>
                <w:sz w:val="18"/>
                <w:lang w:eastAsia="ja-JP"/>
              </w:rPr>
            </w:pPr>
            <w:r w:rsidRPr="00570F48">
              <w:rPr>
                <w:rFonts w:ascii="Arial" w:eastAsia="等线" w:hAnsi="Arial"/>
                <w:sz w:val="18"/>
                <w:lang w:eastAsia="zh-CN"/>
              </w:rPr>
              <w:lastRenderedPageBreak/>
              <w:t>YES</w:t>
            </w:r>
          </w:p>
        </w:tc>
        <w:tc>
          <w:tcPr>
            <w:tcW w:w="1080" w:type="dxa"/>
          </w:tcPr>
          <w:p w14:paraId="7DEE38EC" w14:textId="77777777" w:rsidR="00570F48" w:rsidRPr="00570F48" w:rsidRDefault="00570F48" w:rsidP="00570F48">
            <w:pPr>
              <w:widowControl w:val="0"/>
              <w:spacing w:after="0" w:line="259" w:lineRule="auto"/>
              <w:jc w:val="center"/>
              <w:rPr>
                <w:rFonts w:ascii="Arial" w:eastAsia="宋体" w:hAnsi="Arial"/>
                <w:sz w:val="18"/>
                <w:lang w:eastAsia="zh-CN"/>
              </w:rPr>
            </w:pPr>
            <w:r w:rsidRPr="00570F48">
              <w:rPr>
                <w:rFonts w:ascii="Arial" w:eastAsia="等线" w:hAnsi="Arial"/>
                <w:sz w:val="18"/>
                <w:lang w:eastAsia="zh-CN"/>
              </w:rPr>
              <w:t>ignore</w:t>
            </w:r>
          </w:p>
        </w:tc>
      </w:tr>
      <w:tr w:rsidR="00570F48" w:rsidRPr="00570F48" w14:paraId="2C38BFA6" w14:textId="77777777" w:rsidTr="00AA1596">
        <w:tc>
          <w:tcPr>
            <w:tcW w:w="2160" w:type="dxa"/>
          </w:tcPr>
          <w:p w14:paraId="2FFB550F" w14:textId="77777777" w:rsidR="00570F48" w:rsidRPr="00570F48" w:rsidRDefault="00570F48" w:rsidP="00570F48">
            <w:pPr>
              <w:widowControl w:val="0"/>
              <w:spacing w:after="0" w:line="259" w:lineRule="auto"/>
              <w:rPr>
                <w:rFonts w:ascii="Arial" w:eastAsia="等线" w:hAnsi="Arial"/>
                <w:bCs/>
                <w:sz w:val="18"/>
                <w:lang w:eastAsia="ja-JP"/>
              </w:rPr>
            </w:pPr>
            <w:r w:rsidRPr="00570F48">
              <w:rPr>
                <w:rFonts w:ascii="Arial" w:eastAsia="宋体" w:hAnsi="Arial"/>
                <w:sz w:val="18"/>
                <w:lang w:eastAsia="zh-CN"/>
              </w:rPr>
              <w:t xml:space="preserve">Management Based MDT PLMN </w:t>
            </w:r>
            <w:r w:rsidRPr="00570F48">
              <w:rPr>
                <w:rFonts w:ascii="Arial" w:eastAsia="宋体" w:hAnsi="Arial" w:hint="eastAsia"/>
                <w:sz w:val="18"/>
                <w:lang w:val="en-US" w:eastAsia="zh-CN"/>
              </w:rPr>
              <w:t xml:space="preserve">Modification </w:t>
            </w:r>
            <w:r w:rsidRPr="00570F48">
              <w:rPr>
                <w:rFonts w:ascii="Arial" w:eastAsia="宋体" w:hAnsi="Arial"/>
                <w:sz w:val="18"/>
                <w:lang w:eastAsia="zh-CN"/>
              </w:rPr>
              <w:t>List</w:t>
            </w:r>
          </w:p>
        </w:tc>
        <w:tc>
          <w:tcPr>
            <w:tcW w:w="1080" w:type="dxa"/>
          </w:tcPr>
          <w:p w14:paraId="57FAE395" w14:textId="77777777" w:rsidR="00570F48" w:rsidRPr="00570F48" w:rsidRDefault="00570F48" w:rsidP="00570F48">
            <w:pPr>
              <w:widowControl w:val="0"/>
              <w:spacing w:after="0" w:line="259" w:lineRule="auto"/>
              <w:rPr>
                <w:rFonts w:ascii="Arial" w:eastAsia="等线" w:hAnsi="Arial"/>
                <w:sz w:val="18"/>
                <w:lang w:eastAsia="zh-CN"/>
              </w:rPr>
            </w:pPr>
            <w:r w:rsidRPr="00570F48">
              <w:rPr>
                <w:rFonts w:ascii="Arial" w:eastAsia="宋体" w:hAnsi="Arial" w:hint="eastAsia"/>
                <w:sz w:val="18"/>
                <w:lang w:eastAsia="zh-CN"/>
              </w:rPr>
              <w:t>O</w:t>
            </w:r>
          </w:p>
        </w:tc>
        <w:tc>
          <w:tcPr>
            <w:tcW w:w="1080" w:type="dxa"/>
          </w:tcPr>
          <w:p w14:paraId="4EF9C1BD" w14:textId="77777777" w:rsidR="00570F48" w:rsidRPr="00570F48" w:rsidRDefault="00570F48" w:rsidP="00570F48">
            <w:pPr>
              <w:widowControl w:val="0"/>
              <w:spacing w:after="0" w:line="259" w:lineRule="auto"/>
              <w:rPr>
                <w:rFonts w:ascii="Arial" w:eastAsia="宋体" w:hAnsi="Arial"/>
                <w:i/>
                <w:sz w:val="18"/>
                <w:lang w:eastAsia="ja-JP"/>
              </w:rPr>
            </w:pPr>
          </w:p>
        </w:tc>
        <w:tc>
          <w:tcPr>
            <w:tcW w:w="1512" w:type="dxa"/>
          </w:tcPr>
          <w:p w14:paraId="5E8A5E1A" w14:textId="77777777" w:rsidR="00570F48" w:rsidRPr="00570F48" w:rsidRDefault="00570F48" w:rsidP="00570F48">
            <w:pPr>
              <w:keepNext/>
              <w:keepLines/>
              <w:spacing w:after="0" w:line="259" w:lineRule="auto"/>
              <w:rPr>
                <w:rFonts w:ascii="Arial" w:eastAsia="宋体" w:hAnsi="Arial"/>
                <w:sz w:val="18"/>
                <w:lang w:eastAsia="zh-CN"/>
              </w:rPr>
            </w:pPr>
            <w:r w:rsidRPr="00570F48">
              <w:rPr>
                <w:rFonts w:ascii="Arial" w:eastAsia="宋体" w:hAnsi="Arial"/>
                <w:sz w:val="18"/>
                <w:lang w:eastAsia="ja-JP"/>
              </w:rPr>
              <w:t xml:space="preserve">MDT PLMN </w:t>
            </w:r>
            <w:r w:rsidRPr="00570F48">
              <w:rPr>
                <w:rFonts w:ascii="Arial" w:eastAsia="宋体" w:hAnsi="Arial" w:hint="eastAsia"/>
                <w:sz w:val="18"/>
                <w:lang w:val="en-US" w:eastAsia="zh-CN"/>
              </w:rPr>
              <w:t xml:space="preserve">Modification </w:t>
            </w:r>
            <w:r w:rsidRPr="00570F48">
              <w:rPr>
                <w:rFonts w:ascii="Arial" w:eastAsia="宋体" w:hAnsi="Arial"/>
                <w:sz w:val="18"/>
                <w:lang w:eastAsia="ja-JP"/>
              </w:rPr>
              <w:t>List</w:t>
            </w:r>
          </w:p>
          <w:p w14:paraId="7D49019B" w14:textId="77777777" w:rsidR="00570F48" w:rsidRPr="00570F48" w:rsidRDefault="00570F48" w:rsidP="00570F48">
            <w:pPr>
              <w:widowControl w:val="0"/>
              <w:spacing w:after="0" w:line="259" w:lineRule="auto"/>
              <w:rPr>
                <w:rFonts w:ascii="Arial" w:eastAsia="等线" w:hAnsi="Arial"/>
                <w:sz w:val="18"/>
                <w:lang w:eastAsia="ja-JP"/>
              </w:rPr>
            </w:pPr>
            <w:r w:rsidRPr="00570F48">
              <w:rPr>
                <w:rFonts w:ascii="Arial" w:eastAsia="宋体" w:hAnsi="Arial"/>
                <w:sz w:val="18"/>
                <w:lang w:eastAsia="ja-JP"/>
              </w:rPr>
              <w:t>9.2.3.169</w:t>
            </w:r>
          </w:p>
        </w:tc>
        <w:tc>
          <w:tcPr>
            <w:tcW w:w="1728" w:type="dxa"/>
          </w:tcPr>
          <w:p w14:paraId="74CF824E" w14:textId="77777777" w:rsidR="00570F48" w:rsidRPr="00570F48" w:rsidRDefault="00570F48" w:rsidP="00570F48">
            <w:pPr>
              <w:widowControl w:val="0"/>
              <w:spacing w:after="0" w:line="259" w:lineRule="auto"/>
              <w:rPr>
                <w:rFonts w:ascii="Arial" w:eastAsia="等线" w:hAnsi="Arial"/>
                <w:sz w:val="18"/>
                <w:lang w:eastAsia="zh-CN"/>
              </w:rPr>
            </w:pPr>
          </w:p>
        </w:tc>
        <w:tc>
          <w:tcPr>
            <w:tcW w:w="1080" w:type="dxa"/>
          </w:tcPr>
          <w:p w14:paraId="57C6D2DC" w14:textId="77777777" w:rsidR="00570F48" w:rsidRPr="00570F48" w:rsidRDefault="00570F48" w:rsidP="00570F48">
            <w:pPr>
              <w:widowControl w:val="0"/>
              <w:spacing w:after="0" w:line="259" w:lineRule="auto"/>
              <w:jc w:val="center"/>
              <w:rPr>
                <w:rFonts w:ascii="Arial" w:eastAsia="等线" w:hAnsi="Arial"/>
                <w:sz w:val="18"/>
                <w:lang w:eastAsia="zh-CN"/>
              </w:rPr>
            </w:pPr>
            <w:r w:rsidRPr="00570F48">
              <w:rPr>
                <w:rFonts w:ascii="Arial" w:eastAsia="宋体" w:hAnsi="Arial" w:hint="eastAsia"/>
                <w:sz w:val="18"/>
                <w:lang w:eastAsia="zh-CN"/>
              </w:rPr>
              <w:t>Y</w:t>
            </w:r>
            <w:r w:rsidRPr="00570F48">
              <w:rPr>
                <w:rFonts w:ascii="Arial" w:eastAsia="宋体" w:hAnsi="Arial"/>
                <w:sz w:val="18"/>
                <w:lang w:eastAsia="zh-CN"/>
              </w:rPr>
              <w:t>ES</w:t>
            </w:r>
          </w:p>
        </w:tc>
        <w:tc>
          <w:tcPr>
            <w:tcW w:w="1080" w:type="dxa"/>
          </w:tcPr>
          <w:p w14:paraId="01942AC0" w14:textId="77777777" w:rsidR="00570F48" w:rsidRPr="00570F48" w:rsidRDefault="00570F48" w:rsidP="00570F48">
            <w:pPr>
              <w:widowControl w:val="0"/>
              <w:spacing w:after="0" w:line="259" w:lineRule="auto"/>
              <w:jc w:val="center"/>
              <w:rPr>
                <w:rFonts w:ascii="Arial" w:eastAsia="等线" w:hAnsi="Arial"/>
                <w:sz w:val="18"/>
                <w:lang w:eastAsia="zh-CN"/>
              </w:rPr>
            </w:pPr>
            <w:r w:rsidRPr="00570F48">
              <w:rPr>
                <w:rFonts w:ascii="Arial" w:eastAsia="宋体" w:hAnsi="Arial"/>
                <w:sz w:val="18"/>
                <w:lang w:eastAsia="zh-CN"/>
              </w:rPr>
              <w:t>ignore</w:t>
            </w:r>
          </w:p>
        </w:tc>
      </w:tr>
    </w:tbl>
    <w:p w14:paraId="181D0A1E" w14:textId="77777777" w:rsidR="00570F48" w:rsidRPr="00570F48" w:rsidRDefault="00570F48" w:rsidP="00570F48">
      <w:pPr>
        <w:spacing w:line="259" w:lineRule="auto"/>
        <w:rPr>
          <w:rFonts w:eastAsia="宋体"/>
          <w:b/>
          <w:color w:val="FF0000"/>
          <w:lang w:eastAsia="zh-CN"/>
        </w:rPr>
      </w:pPr>
    </w:p>
    <w:p w14:paraId="2D19D277" w14:textId="77777777" w:rsidR="00570F48" w:rsidRPr="00570F48" w:rsidRDefault="00570F48" w:rsidP="00570F48">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w:t>
      </w:r>
      <w:r w:rsidRPr="00570F48">
        <w:rPr>
          <w:rFonts w:eastAsia="宋体" w:hint="eastAsia"/>
          <w:b/>
          <w:color w:val="FF0000"/>
          <w:lang w:eastAsia="zh-CN"/>
        </w:rPr>
        <w:t>Star</w:t>
      </w:r>
      <w:r w:rsidRPr="00570F48">
        <w:rPr>
          <w:rFonts w:eastAsia="宋体"/>
          <w:b/>
          <w:color w:val="FF0000"/>
          <w:lang w:eastAsia="zh-CN"/>
        </w:rPr>
        <w:t>t</w:t>
      </w:r>
      <w:r w:rsidRPr="00570F48">
        <w:rPr>
          <w:rFonts w:eastAsia="宋体" w:hint="eastAsia"/>
          <w:b/>
          <w:color w:val="FF0000"/>
          <w:lang w:eastAsia="zh-CN"/>
        </w:rPr>
        <w:t xml:space="preserve"> </w:t>
      </w:r>
      <w:r w:rsidRPr="00570F48">
        <w:rPr>
          <w:rFonts w:eastAsia="宋体"/>
          <w:b/>
          <w:color w:val="FF0000"/>
          <w:lang w:eastAsia="zh-CN"/>
        </w:rPr>
        <w:t>of the Next Change--------</w:t>
      </w:r>
    </w:p>
    <w:p w14:paraId="52ABEBD8" w14:textId="77777777" w:rsidR="00570F48" w:rsidRPr="00570F48" w:rsidRDefault="00570F48" w:rsidP="00570F48">
      <w:pPr>
        <w:keepNext/>
        <w:keepLines/>
        <w:spacing w:before="120" w:line="259" w:lineRule="auto"/>
        <w:ind w:left="1418" w:hanging="1418"/>
        <w:outlineLvl w:val="3"/>
        <w:rPr>
          <w:rFonts w:ascii="Arial" w:eastAsia="宋体" w:hAnsi="Arial"/>
          <w:sz w:val="24"/>
        </w:rPr>
      </w:pPr>
      <w:bookmarkStart w:id="194" w:name="_Toc45107895"/>
      <w:bookmarkStart w:id="195" w:name="_Toc56693597"/>
      <w:bookmarkStart w:id="196" w:name="_Toc88653801"/>
      <w:bookmarkStart w:id="197" w:name="_Toc97904157"/>
      <w:bookmarkStart w:id="198" w:name="_Toc64447140"/>
      <w:bookmarkStart w:id="199" w:name="_Toc29991397"/>
      <w:bookmarkStart w:id="200" w:name="_Toc36555797"/>
      <w:bookmarkStart w:id="201" w:name="_Toc44497507"/>
      <w:bookmarkStart w:id="202" w:name="_Toc120033325"/>
      <w:bookmarkStart w:id="203" w:name="_Toc105174511"/>
      <w:bookmarkStart w:id="204" w:name="_Toc66286634"/>
      <w:bookmarkStart w:id="205" w:name="_Toc51850594"/>
      <w:bookmarkStart w:id="206" w:name="_Toc20955202"/>
      <w:bookmarkStart w:id="207" w:name="_Toc45901515"/>
      <w:bookmarkStart w:id="208" w:name="_Toc74151329"/>
      <w:bookmarkStart w:id="209" w:name="_Toc98868227"/>
      <w:bookmarkStart w:id="210" w:name="_Toc113825169"/>
      <w:bookmarkStart w:id="211" w:name="_Toc106109348"/>
      <w:r w:rsidRPr="00570F48">
        <w:rPr>
          <w:rFonts w:ascii="Arial" w:eastAsia="宋体" w:hAnsi="Arial"/>
          <w:sz w:val="24"/>
        </w:rPr>
        <w:t>9.1.2.11</w:t>
      </w:r>
      <w:r w:rsidRPr="00570F48">
        <w:rPr>
          <w:rFonts w:ascii="Arial" w:eastAsia="宋体" w:hAnsi="Arial"/>
          <w:sz w:val="24"/>
        </w:rPr>
        <w:tab/>
        <w:t>S-NODE CHANGE REQUIRED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883A00A" w14:textId="77777777" w:rsidR="00570F48" w:rsidRPr="00570F48" w:rsidRDefault="00570F48" w:rsidP="00570F48">
      <w:pPr>
        <w:widowControl w:val="0"/>
        <w:spacing w:line="259" w:lineRule="auto"/>
        <w:rPr>
          <w:rFonts w:eastAsia="宋体"/>
        </w:rPr>
      </w:pPr>
      <w:r w:rsidRPr="00570F48">
        <w:rPr>
          <w:rFonts w:eastAsia="宋体"/>
        </w:rPr>
        <w:t>This message is sent by the S-NG-RAN node to the M-NG-RAN node to trigger the change of the S-NG-RAN node.</w:t>
      </w:r>
    </w:p>
    <w:p w14:paraId="5C9F6444" w14:textId="77777777" w:rsidR="00570F48" w:rsidRPr="00570F48" w:rsidRDefault="00570F48" w:rsidP="00570F48">
      <w:pPr>
        <w:spacing w:line="259" w:lineRule="auto"/>
        <w:rPr>
          <w:rFonts w:eastAsia="宋体"/>
        </w:rPr>
      </w:pPr>
      <w:r w:rsidRPr="00570F48">
        <w:rPr>
          <w:rFonts w:eastAsia="宋体"/>
        </w:rPr>
        <w:t xml:space="preserve">Direction: S-NG-RAN node </w:t>
      </w:r>
      <w:r w:rsidRPr="00570F48">
        <w:rPr>
          <w:rFonts w:eastAsia="宋体"/>
        </w:rPr>
        <w:sym w:font="Symbol" w:char="F0AE"/>
      </w:r>
      <w:r w:rsidRPr="00570F48">
        <w:rPr>
          <w:rFonts w:eastAsia="宋体"/>
        </w:rP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34"/>
        <w:gridCol w:w="992"/>
        <w:gridCol w:w="1276"/>
        <w:gridCol w:w="2268"/>
        <w:gridCol w:w="1100"/>
        <w:gridCol w:w="1137"/>
      </w:tblGrid>
      <w:tr w:rsidR="00570F48" w:rsidRPr="00570F48" w14:paraId="3038F87B" w14:textId="77777777" w:rsidTr="00AA1596">
        <w:tc>
          <w:tcPr>
            <w:tcW w:w="2578" w:type="dxa"/>
          </w:tcPr>
          <w:p w14:paraId="69D66D3A" w14:textId="77777777" w:rsidR="00570F48" w:rsidRPr="00570F48" w:rsidRDefault="00570F48" w:rsidP="00570F48">
            <w:pPr>
              <w:keepNext/>
              <w:keepLines/>
              <w:spacing w:after="0" w:line="259" w:lineRule="auto"/>
              <w:jc w:val="center"/>
              <w:rPr>
                <w:rFonts w:ascii="Arial" w:eastAsia="宋体" w:hAnsi="Arial" w:cs="Arial"/>
                <w:b/>
                <w:sz w:val="18"/>
                <w:lang w:eastAsia="ja-JP"/>
              </w:rPr>
            </w:pPr>
            <w:r w:rsidRPr="00570F48">
              <w:rPr>
                <w:rFonts w:ascii="Arial" w:eastAsia="宋体" w:hAnsi="Arial" w:cs="Arial"/>
                <w:b/>
                <w:sz w:val="18"/>
                <w:lang w:eastAsia="ja-JP"/>
              </w:rPr>
              <w:t>IE/Group Name</w:t>
            </w:r>
          </w:p>
        </w:tc>
        <w:tc>
          <w:tcPr>
            <w:tcW w:w="1134" w:type="dxa"/>
          </w:tcPr>
          <w:p w14:paraId="622932D1" w14:textId="77777777" w:rsidR="00570F48" w:rsidRPr="00570F48" w:rsidRDefault="00570F48" w:rsidP="00570F48">
            <w:pPr>
              <w:keepNext/>
              <w:keepLines/>
              <w:spacing w:after="0" w:line="259" w:lineRule="auto"/>
              <w:jc w:val="center"/>
              <w:rPr>
                <w:rFonts w:ascii="Arial" w:eastAsia="宋体" w:hAnsi="Arial" w:cs="Arial"/>
                <w:b/>
                <w:sz w:val="18"/>
                <w:lang w:eastAsia="ja-JP"/>
              </w:rPr>
            </w:pPr>
            <w:r w:rsidRPr="00570F48">
              <w:rPr>
                <w:rFonts w:ascii="Arial" w:eastAsia="宋体" w:hAnsi="Arial" w:cs="Arial"/>
                <w:b/>
                <w:sz w:val="18"/>
                <w:lang w:eastAsia="ja-JP"/>
              </w:rPr>
              <w:t>Presence</w:t>
            </w:r>
          </w:p>
        </w:tc>
        <w:tc>
          <w:tcPr>
            <w:tcW w:w="992" w:type="dxa"/>
          </w:tcPr>
          <w:p w14:paraId="618F7994" w14:textId="77777777" w:rsidR="00570F48" w:rsidRPr="00570F48" w:rsidRDefault="00570F48" w:rsidP="00570F48">
            <w:pPr>
              <w:keepNext/>
              <w:keepLines/>
              <w:spacing w:after="0" w:line="259" w:lineRule="auto"/>
              <w:jc w:val="center"/>
              <w:rPr>
                <w:rFonts w:ascii="Arial" w:eastAsia="宋体" w:hAnsi="Arial" w:cs="Arial"/>
                <w:b/>
                <w:sz w:val="18"/>
                <w:lang w:eastAsia="ja-JP"/>
              </w:rPr>
            </w:pPr>
            <w:r w:rsidRPr="00570F48">
              <w:rPr>
                <w:rFonts w:ascii="Arial" w:eastAsia="宋体" w:hAnsi="Arial" w:cs="Arial"/>
                <w:b/>
                <w:sz w:val="18"/>
                <w:lang w:eastAsia="ja-JP"/>
              </w:rPr>
              <w:t>Range</w:t>
            </w:r>
          </w:p>
        </w:tc>
        <w:tc>
          <w:tcPr>
            <w:tcW w:w="1276" w:type="dxa"/>
          </w:tcPr>
          <w:p w14:paraId="5838140E" w14:textId="77777777" w:rsidR="00570F48" w:rsidRPr="00570F48" w:rsidRDefault="00570F48" w:rsidP="00570F48">
            <w:pPr>
              <w:keepNext/>
              <w:keepLines/>
              <w:spacing w:after="0" w:line="259" w:lineRule="auto"/>
              <w:jc w:val="center"/>
              <w:rPr>
                <w:rFonts w:ascii="Arial" w:eastAsia="宋体" w:hAnsi="Arial" w:cs="Arial"/>
                <w:b/>
                <w:sz w:val="18"/>
                <w:lang w:eastAsia="ja-JP"/>
              </w:rPr>
            </w:pPr>
            <w:r w:rsidRPr="00570F48">
              <w:rPr>
                <w:rFonts w:ascii="Arial" w:eastAsia="宋体" w:hAnsi="Arial" w:cs="Arial"/>
                <w:b/>
                <w:sz w:val="18"/>
                <w:lang w:eastAsia="ja-JP"/>
              </w:rPr>
              <w:t>IE type and reference</w:t>
            </w:r>
          </w:p>
        </w:tc>
        <w:tc>
          <w:tcPr>
            <w:tcW w:w="2268" w:type="dxa"/>
          </w:tcPr>
          <w:p w14:paraId="7A664F80" w14:textId="77777777" w:rsidR="00570F48" w:rsidRPr="00570F48" w:rsidRDefault="00570F48" w:rsidP="00570F48">
            <w:pPr>
              <w:keepNext/>
              <w:keepLines/>
              <w:spacing w:after="0" w:line="259" w:lineRule="auto"/>
              <w:jc w:val="center"/>
              <w:rPr>
                <w:rFonts w:ascii="Arial" w:eastAsia="宋体" w:hAnsi="Arial" w:cs="Arial"/>
                <w:b/>
                <w:sz w:val="18"/>
                <w:lang w:eastAsia="ja-JP"/>
              </w:rPr>
            </w:pPr>
            <w:r w:rsidRPr="00570F48">
              <w:rPr>
                <w:rFonts w:ascii="Arial" w:eastAsia="宋体" w:hAnsi="Arial" w:cs="Arial"/>
                <w:b/>
                <w:sz w:val="18"/>
                <w:lang w:eastAsia="ja-JP"/>
              </w:rPr>
              <w:t>Semantics description</w:t>
            </w:r>
          </w:p>
        </w:tc>
        <w:tc>
          <w:tcPr>
            <w:tcW w:w="1100" w:type="dxa"/>
          </w:tcPr>
          <w:p w14:paraId="4204C95A" w14:textId="77777777" w:rsidR="00570F48" w:rsidRPr="00570F48" w:rsidRDefault="00570F48" w:rsidP="00570F48">
            <w:pPr>
              <w:keepNext/>
              <w:keepLines/>
              <w:spacing w:after="0" w:line="259" w:lineRule="auto"/>
              <w:jc w:val="center"/>
              <w:rPr>
                <w:rFonts w:ascii="Arial" w:eastAsia="宋体" w:hAnsi="Arial" w:cs="Arial"/>
                <w:sz w:val="18"/>
                <w:lang w:eastAsia="ja-JP"/>
              </w:rPr>
            </w:pPr>
            <w:r w:rsidRPr="00570F48">
              <w:rPr>
                <w:rFonts w:ascii="Arial" w:eastAsia="宋体" w:hAnsi="Arial" w:cs="Arial"/>
                <w:b/>
                <w:sz w:val="18"/>
                <w:lang w:eastAsia="ja-JP"/>
              </w:rPr>
              <w:t>Criticality</w:t>
            </w:r>
          </w:p>
        </w:tc>
        <w:tc>
          <w:tcPr>
            <w:tcW w:w="1137" w:type="dxa"/>
          </w:tcPr>
          <w:p w14:paraId="4CAD523E" w14:textId="77777777" w:rsidR="00570F48" w:rsidRPr="00570F48" w:rsidRDefault="00570F48" w:rsidP="00570F48">
            <w:pPr>
              <w:keepNext/>
              <w:keepLines/>
              <w:spacing w:after="0" w:line="259" w:lineRule="auto"/>
              <w:jc w:val="center"/>
              <w:rPr>
                <w:rFonts w:ascii="Arial" w:eastAsia="宋体" w:hAnsi="Arial" w:cs="Arial"/>
                <w:sz w:val="18"/>
                <w:lang w:eastAsia="ja-JP"/>
              </w:rPr>
            </w:pPr>
            <w:r w:rsidRPr="00570F48">
              <w:rPr>
                <w:rFonts w:ascii="Arial" w:eastAsia="宋体" w:hAnsi="Arial" w:cs="Arial"/>
                <w:b/>
                <w:sz w:val="18"/>
                <w:lang w:eastAsia="ja-JP"/>
              </w:rPr>
              <w:t>Assigned Criticality</w:t>
            </w:r>
          </w:p>
        </w:tc>
      </w:tr>
      <w:tr w:rsidR="00570F48" w:rsidRPr="00570F48" w14:paraId="454953B2" w14:textId="77777777" w:rsidTr="00AA1596">
        <w:tc>
          <w:tcPr>
            <w:tcW w:w="2578" w:type="dxa"/>
          </w:tcPr>
          <w:p w14:paraId="14A14600" w14:textId="77777777" w:rsidR="00570F48" w:rsidRPr="00570F48" w:rsidRDefault="00570F48" w:rsidP="00570F48">
            <w:pPr>
              <w:keepNext/>
              <w:keepLines/>
              <w:spacing w:after="0" w:line="259" w:lineRule="auto"/>
              <w:rPr>
                <w:rFonts w:ascii="Arial" w:eastAsia="宋体" w:hAnsi="Arial" w:cs="Arial"/>
                <w:sz w:val="18"/>
                <w:lang w:eastAsia="ja-JP"/>
              </w:rPr>
            </w:pPr>
            <w:r w:rsidRPr="00570F48">
              <w:rPr>
                <w:rFonts w:ascii="Arial" w:eastAsia="宋体" w:hAnsi="Arial"/>
                <w:sz w:val="18"/>
                <w:lang w:eastAsia="ja-JP"/>
              </w:rPr>
              <w:t>Message Type</w:t>
            </w:r>
          </w:p>
        </w:tc>
        <w:tc>
          <w:tcPr>
            <w:tcW w:w="1134" w:type="dxa"/>
          </w:tcPr>
          <w:p w14:paraId="0A073423" w14:textId="77777777" w:rsidR="00570F48" w:rsidRPr="00570F48" w:rsidRDefault="00570F48" w:rsidP="00570F48">
            <w:pPr>
              <w:keepNext/>
              <w:keepLines/>
              <w:spacing w:after="0" w:line="259" w:lineRule="auto"/>
              <w:rPr>
                <w:rFonts w:ascii="Arial" w:eastAsia="宋体" w:hAnsi="Arial" w:cs="Arial"/>
                <w:sz w:val="18"/>
                <w:lang w:eastAsia="ja-JP"/>
              </w:rPr>
            </w:pPr>
            <w:r w:rsidRPr="00570F48">
              <w:rPr>
                <w:rFonts w:ascii="Arial" w:eastAsia="宋体" w:hAnsi="Arial"/>
                <w:sz w:val="18"/>
                <w:lang w:eastAsia="ja-JP"/>
              </w:rPr>
              <w:t>M</w:t>
            </w:r>
          </w:p>
        </w:tc>
        <w:tc>
          <w:tcPr>
            <w:tcW w:w="992" w:type="dxa"/>
          </w:tcPr>
          <w:p w14:paraId="5167D6CA" w14:textId="77777777" w:rsidR="00570F48" w:rsidRPr="00570F48" w:rsidRDefault="00570F48" w:rsidP="00570F48">
            <w:pPr>
              <w:keepNext/>
              <w:keepLines/>
              <w:spacing w:after="0" w:line="259" w:lineRule="auto"/>
              <w:rPr>
                <w:rFonts w:ascii="Arial" w:eastAsia="宋体" w:hAnsi="Arial" w:cs="Arial"/>
                <w:sz w:val="18"/>
                <w:lang w:eastAsia="ja-JP"/>
              </w:rPr>
            </w:pPr>
          </w:p>
        </w:tc>
        <w:tc>
          <w:tcPr>
            <w:tcW w:w="1276" w:type="dxa"/>
          </w:tcPr>
          <w:p w14:paraId="17A7E671" w14:textId="77777777" w:rsidR="00570F48" w:rsidRPr="00570F48" w:rsidRDefault="00570F48" w:rsidP="00570F48">
            <w:pPr>
              <w:keepNext/>
              <w:keepLines/>
              <w:spacing w:after="0" w:line="259" w:lineRule="auto"/>
              <w:rPr>
                <w:rFonts w:ascii="Arial" w:eastAsia="宋体" w:hAnsi="Arial" w:cs="Arial"/>
                <w:sz w:val="18"/>
                <w:lang w:eastAsia="ja-JP"/>
              </w:rPr>
            </w:pPr>
            <w:r w:rsidRPr="00570F48">
              <w:rPr>
                <w:rFonts w:ascii="Arial" w:eastAsia="宋体" w:hAnsi="Arial"/>
                <w:sz w:val="18"/>
                <w:lang w:eastAsia="ja-JP"/>
              </w:rPr>
              <w:t>9.2.3.1</w:t>
            </w:r>
          </w:p>
        </w:tc>
        <w:tc>
          <w:tcPr>
            <w:tcW w:w="2268" w:type="dxa"/>
          </w:tcPr>
          <w:p w14:paraId="1F403579" w14:textId="77777777" w:rsidR="00570F48" w:rsidRPr="00570F48" w:rsidRDefault="00570F48" w:rsidP="00570F48">
            <w:pPr>
              <w:keepNext/>
              <w:keepLines/>
              <w:spacing w:after="0" w:line="259" w:lineRule="auto"/>
              <w:rPr>
                <w:rFonts w:ascii="Arial" w:eastAsia="宋体" w:hAnsi="Arial" w:cs="Arial"/>
                <w:sz w:val="18"/>
                <w:lang w:eastAsia="ja-JP"/>
              </w:rPr>
            </w:pPr>
          </w:p>
        </w:tc>
        <w:tc>
          <w:tcPr>
            <w:tcW w:w="1100" w:type="dxa"/>
          </w:tcPr>
          <w:p w14:paraId="7D50342D" w14:textId="77777777" w:rsidR="00570F48" w:rsidRPr="00570F48" w:rsidRDefault="00570F48" w:rsidP="00570F48">
            <w:pPr>
              <w:keepNext/>
              <w:keepLines/>
              <w:spacing w:after="0" w:line="259" w:lineRule="auto"/>
              <w:jc w:val="center"/>
              <w:rPr>
                <w:rFonts w:ascii="Arial" w:eastAsia="宋体" w:hAnsi="Arial" w:cs="Arial"/>
                <w:sz w:val="18"/>
                <w:lang w:eastAsia="ja-JP"/>
              </w:rPr>
            </w:pPr>
            <w:r w:rsidRPr="00570F48">
              <w:rPr>
                <w:rFonts w:ascii="Arial" w:eastAsia="宋体" w:hAnsi="Arial"/>
                <w:sz w:val="18"/>
                <w:lang w:eastAsia="ja-JP"/>
              </w:rPr>
              <w:t>YES</w:t>
            </w:r>
          </w:p>
        </w:tc>
        <w:tc>
          <w:tcPr>
            <w:tcW w:w="1137" w:type="dxa"/>
          </w:tcPr>
          <w:p w14:paraId="08EE9EA8" w14:textId="77777777" w:rsidR="00570F48" w:rsidRPr="00570F48" w:rsidRDefault="00570F48" w:rsidP="00570F48">
            <w:pPr>
              <w:keepNext/>
              <w:keepLines/>
              <w:spacing w:after="0" w:line="259" w:lineRule="auto"/>
              <w:jc w:val="center"/>
              <w:rPr>
                <w:rFonts w:ascii="Arial" w:eastAsia="宋体" w:hAnsi="Arial" w:cs="Arial"/>
                <w:sz w:val="18"/>
                <w:lang w:eastAsia="ja-JP"/>
              </w:rPr>
            </w:pPr>
            <w:r w:rsidRPr="00570F48">
              <w:rPr>
                <w:rFonts w:ascii="Arial" w:eastAsia="宋体" w:hAnsi="Arial"/>
                <w:sz w:val="18"/>
                <w:lang w:eastAsia="ja-JP"/>
              </w:rPr>
              <w:t>reject</w:t>
            </w:r>
          </w:p>
        </w:tc>
      </w:tr>
      <w:tr w:rsidR="00570F48" w:rsidRPr="00570F48" w14:paraId="0D8E263C" w14:textId="77777777" w:rsidTr="00AA1596">
        <w:tc>
          <w:tcPr>
            <w:tcW w:w="2578" w:type="dxa"/>
          </w:tcPr>
          <w:p w14:paraId="291CA424" w14:textId="77777777" w:rsidR="00570F48" w:rsidRPr="00570F48" w:rsidRDefault="00570F48" w:rsidP="00570F48">
            <w:pPr>
              <w:keepNext/>
              <w:keepLines/>
              <w:spacing w:after="0" w:line="259" w:lineRule="auto"/>
              <w:rPr>
                <w:rFonts w:ascii="Arial" w:eastAsia="宋体" w:hAnsi="Arial" w:cs="Arial"/>
                <w:sz w:val="18"/>
                <w:lang w:eastAsia="ja-JP"/>
              </w:rPr>
            </w:pPr>
            <w:r w:rsidRPr="00570F48">
              <w:rPr>
                <w:rFonts w:ascii="Arial" w:eastAsia="宋体" w:hAnsi="Arial"/>
                <w:sz w:val="18"/>
                <w:lang w:eastAsia="ja-JP"/>
              </w:rPr>
              <w:t>M-NG-RAN node UE XnAP ID</w:t>
            </w:r>
          </w:p>
        </w:tc>
        <w:tc>
          <w:tcPr>
            <w:tcW w:w="1134" w:type="dxa"/>
          </w:tcPr>
          <w:p w14:paraId="4AD1AFB3" w14:textId="77777777" w:rsidR="00570F48" w:rsidRPr="00570F48" w:rsidRDefault="00570F48" w:rsidP="00570F48">
            <w:pPr>
              <w:keepNext/>
              <w:keepLines/>
              <w:spacing w:after="0" w:line="259" w:lineRule="auto"/>
              <w:rPr>
                <w:rFonts w:ascii="Arial" w:eastAsia="宋体" w:hAnsi="Arial" w:cs="Arial"/>
                <w:sz w:val="18"/>
                <w:lang w:eastAsia="ja-JP"/>
              </w:rPr>
            </w:pPr>
            <w:r w:rsidRPr="00570F48">
              <w:rPr>
                <w:rFonts w:ascii="Arial" w:eastAsia="宋体" w:hAnsi="Arial"/>
                <w:sz w:val="18"/>
                <w:lang w:eastAsia="ja-JP"/>
              </w:rPr>
              <w:t>M</w:t>
            </w:r>
          </w:p>
        </w:tc>
        <w:tc>
          <w:tcPr>
            <w:tcW w:w="992" w:type="dxa"/>
          </w:tcPr>
          <w:p w14:paraId="694E4FD3" w14:textId="77777777" w:rsidR="00570F48" w:rsidRPr="00570F48" w:rsidRDefault="00570F48" w:rsidP="00570F48">
            <w:pPr>
              <w:keepNext/>
              <w:keepLines/>
              <w:spacing w:after="0" w:line="259" w:lineRule="auto"/>
              <w:rPr>
                <w:rFonts w:ascii="Arial" w:eastAsia="宋体" w:hAnsi="Arial" w:cs="Arial"/>
                <w:sz w:val="18"/>
                <w:lang w:eastAsia="ja-JP"/>
              </w:rPr>
            </w:pPr>
          </w:p>
        </w:tc>
        <w:tc>
          <w:tcPr>
            <w:tcW w:w="1276" w:type="dxa"/>
          </w:tcPr>
          <w:p w14:paraId="7C593DC5" w14:textId="77777777" w:rsidR="00570F48" w:rsidRPr="00570F48" w:rsidRDefault="00570F48" w:rsidP="00570F48">
            <w:pPr>
              <w:keepNext/>
              <w:keepLines/>
              <w:spacing w:after="0" w:line="259" w:lineRule="auto"/>
              <w:rPr>
                <w:rFonts w:ascii="Arial" w:eastAsia="宋体" w:hAnsi="Arial"/>
                <w:snapToGrid w:val="0"/>
                <w:sz w:val="18"/>
                <w:lang w:eastAsia="ja-JP"/>
              </w:rPr>
            </w:pPr>
            <w:r w:rsidRPr="00570F48">
              <w:rPr>
                <w:rFonts w:ascii="Arial" w:eastAsia="宋体" w:hAnsi="Arial"/>
                <w:snapToGrid w:val="0"/>
                <w:sz w:val="18"/>
                <w:lang w:eastAsia="ja-JP"/>
              </w:rPr>
              <w:t>NG-RAN node UE XnAP ID</w:t>
            </w:r>
          </w:p>
          <w:p w14:paraId="06A3B2E5" w14:textId="77777777" w:rsidR="00570F48" w:rsidRPr="00570F48" w:rsidRDefault="00570F48" w:rsidP="00570F48">
            <w:pPr>
              <w:keepNext/>
              <w:keepLines/>
              <w:spacing w:after="0" w:line="259" w:lineRule="auto"/>
              <w:rPr>
                <w:rFonts w:ascii="Arial" w:eastAsia="宋体" w:hAnsi="Arial" w:cs="Arial"/>
                <w:sz w:val="18"/>
                <w:lang w:eastAsia="ja-JP"/>
              </w:rPr>
            </w:pPr>
            <w:r w:rsidRPr="00570F48">
              <w:rPr>
                <w:rFonts w:ascii="Arial" w:eastAsia="宋体" w:hAnsi="Arial"/>
                <w:sz w:val="18"/>
                <w:lang w:eastAsia="ja-JP"/>
              </w:rPr>
              <w:t>9.2.3.16</w:t>
            </w:r>
          </w:p>
        </w:tc>
        <w:tc>
          <w:tcPr>
            <w:tcW w:w="2268" w:type="dxa"/>
          </w:tcPr>
          <w:p w14:paraId="5112A646" w14:textId="77777777" w:rsidR="00570F48" w:rsidRPr="00570F48" w:rsidRDefault="00570F48" w:rsidP="00570F48">
            <w:pPr>
              <w:keepNext/>
              <w:keepLines/>
              <w:spacing w:after="0" w:line="259" w:lineRule="auto"/>
              <w:rPr>
                <w:rFonts w:ascii="Arial" w:eastAsia="宋体" w:hAnsi="Arial" w:cs="Arial"/>
                <w:sz w:val="18"/>
                <w:lang w:eastAsia="zh-CN"/>
              </w:rPr>
            </w:pPr>
            <w:r w:rsidRPr="00570F48">
              <w:rPr>
                <w:rFonts w:ascii="Arial" w:eastAsia="宋体" w:hAnsi="Arial"/>
                <w:sz w:val="18"/>
                <w:lang w:eastAsia="ja-JP"/>
              </w:rPr>
              <w:t>Allocated at the M-NG-RAN node</w:t>
            </w:r>
          </w:p>
        </w:tc>
        <w:tc>
          <w:tcPr>
            <w:tcW w:w="1100" w:type="dxa"/>
          </w:tcPr>
          <w:p w14:paraId="5381B647" w14:textId="77777777" w:rsidR="00570F48" w:rsidRPr="00570F48" w:rsidRDefault="00570F48" w:rsidP="00570F48">
            <w:pPr>
              <w:keepNext/>
              <w:keepLines/>
              <w:spacing w:after="0" w:line="259" w:lineRule="auto"/>
              <w:jc w:val="center"/>
              <w:rPr>
                <w:rFonts w:ascii="Arial" w:eastAsia="宋体" w:hAnsi="Arial" w:cs="Arial"/>
                <w:sz w:val="18"/>
                <w:lang w:eastAsia="ja-JP"/>
              </w:rPr>
            </w:pPr>
            <w:r w:rsidRPr="00570F48">
              <w:rPr>
                <w:rFonts w:ascii="Arial" w:eastAsia="宋体" w:hAnsi="Arial"/>
                <w:sz w:val="18"/>
                <w:lang w:eastAsia="ja-JP"/>
              </w:rPr>
              <w:t>YES</w:t>
            </w:r>
          </w:p>
        </w:tc>
        <w:tc>
          <w:tcPr>
            <w:tcW w:w="1137" w:type="dxa"/>
          </w:tcPr>
          <w:p w14:paraId="323A9C62" w14:textId="77777777" w:rsidR="00570F48" w:rsidRPr="00570F48" w:rsidRDefault="00570F48" w:rsidP="00570F48">
            <w:pPr>
              <w:keepNext/>
              <w:keepLines/>
              <w:spacing w:after="0" w:line="259" w:lineRule="auto"/>
              <w:jc w:val="center"/>
              <w:rPr>
                <w:rFonts w:ascii="Arial" w:eastAsia="宋体" w:hAnsi="Arial" w:cs="Arial"/>
                <w:sz w:val="18"/>
                <w:lang w:eastAsia="ja-JP"/>
              </w:rPr>
            </w:pPr>
            <w:r w:rsidRPr="00570F48">
              <w:rPr>
                <w:rFonts w:ascii="Arial" w:eastAsia="宋体" w:hAnsi="Arial"/>
                <w:sz w:val="18"/>
                <w:lang w:eastAsia="ja-JP"/>
              </w:rPr>
              <w:t>reject</w:t>
            </w:r>
          </w:p>
        </w:tc>
      </w:tr>
      <w:tr w:rsidR="00570F48" w:rsidRPr="00570F48" w14:paraId="33263420" w14:textId="77777777" w:rsidTr="00AA1596">
        <w:tc>
          <w:tcPr>
            <w:tcW w:w="2578" w:type="dxa"/>
          </w:tcPr>
          <w:p w14:paraId="215D7BFA" w14:textId="77777777" w:rsidR="00570F48" w:rsidRPr="00570F48" w:rsidRDefault="00570F48" w:rsidP="00570F48">
            <w:pPr>
              <w:keepNext/>
              <w:keepLines/>
              <w:spacing w:after="0" w:line="259" w:lineRule="auto"/>
              <w:rPr>
                <w:rFonts w:ascii="Arial" w:eastAsia="宋体" w:hAnsi="Arial" w:cs="Arial"/>
                <w:sz w:val="18"/>
                <w:lang w:eastAsia="ja-JP"/>
              </w:rPr>
            </w:pPr>
            <w:r w:rsidRPr="00570F48">
              <w:rPr>
                <w:rFonts w:ascii="Arial" w:eastAsia="宋体" w:hAnsi="Arial"/>
                <w:sz w:val="18"/>
                <w:lang w:eastAsia="ja-JP"/>
              </w:rPr>
              <w:t>S-NG-RAN node UE XnAP ID</w:t>
            </w:r>
          </w:p>
        </w:tc>
        <w:tc>
          <w:tcPr>
            <w:tcW w:w="1134" w:type="dxa"/>
          </w:tcPr>
          <w:p w14:paraId="1A69F7CB" w14:textId="77777777" w:rsidR="00570F48" w:rsidRPr="00570F48" w:rsidRDefault="00570F48" w:rsidP="00570F48">
            <w:pPr>
              <w:keepNext/>
              <w:keepLines/>
              <w:spacing w:after="0" w:line="259" w:lineRule="auto"/>
              <w:rPr>
                <w:rFonts w:ascii="Arial" w:eastAsia="宋体" w:hAnsi="Arial" w:cs="Arial"/>
                <w:sz w:val="18"/>
                <w:lang w:eastAsia="ja-JP"/>
              </w:rPr>
            </w:pPr>
            <w:r w:rsidRPr="00570F48">
              <w:rPr>
                <w:rFonts w:ascii="Arial" w:eastAsia="宋体" w:hAnsi="Arial"/>
                <w:sz w:val="18"/>
                <w:lang w:eastAsia="ja-JP"/>
              </w:rPr>
              <w:t>M</w:t>
            </w:r>
          </w:p>
        </w:tc>
        <w:tc>
          <w:tcPr>
            <w:tcW w:w="992" w:type="dxa"/>
          </w:tcPr>
          <w:p w14:paraId="6E53F5A5" w14:textId="77777777" w:rsidR="00570F48" w:rsidRPr="00570F48" w:rsidRDefault="00570F48" w:rsidP="00570F48">
            <w:pPr>
              <w:keepNext/>
              <w:keepLines/>
              <w:spacing w:after="0" w:line="259" w:lineRule="auto"/>
              <w:rPr>
                <w:rFonts w:ascii="Arial" w:eastAsia="宋体" w:hAnsi="Arial" w:cs="Arial"/>
                <w:sz w:val="18"/>
                <w:lang w:eastAsia="ja-JP"/>
              </w:rPr>
            </w:pPr>
          </w:p>
        </w:tc>
        <w:tc>
          <w:tcPr>
            <w:tcW w:w="1276" w:type="dxa"/>
          </w:tcPr>
          <w:p w14:paraId="26039F0C" w14:textId="77777777" w:rsidR="00570F48" w:rsidRPr="00570F48" w:rsidRDefault="00570F48" w:rsidP="00570F48">
            <w:pPr>
              <w:keepNext/>
              <w:keepLines/>
              <w:spacing w:after="0" w:line="259" w:lineRule="auto"/>
              <w:rPr>
                <w:rFonts w:ascii="Arial" w:eastAsia="宋体" w:hAnsi="Arial"/>
                <w:snapToGrid w:val="0"/>
                <w:sz w:val="18"/>
                <w:lang w:eastAsia="ja-JP"/>
              </w:rPr>
            </w:pPr>
            <w:r w:rsidRPr="00570F48">
              <w:rPr>
                <w:rFonts w:ascii="Arial" w:eastAsia="宋体" w:hAnsi="Arial"/>
                <w:snapToGrid w:val="0"/>
                <w:sz w:val="18"/>
                <w:lang w:eastAsia="ja-JP"/>
              </w:rPr>
              <w:t>NG-RAN node UE XnAP ID</w:t>
            </w:r>
          </w:p>
          <w:p w14:paraId="73F95C9C" w14:textId="77777777" w:rsidR="00570F48" w:rsidRPr="00570F48" w:rsidRDefault="00570F48" w:rsidP="00570F48">
            <w:pPr>
              <w:keepNext/>
              <w:keepLines/>
              <w:spacing w:after="0" w:line="259" w:lineRule="auto"/>
              <w:rPr>
                <w:rFonts w:ascii="Arial" w:eastAsia="宋体" w:hAnsi="Arial" w:cs="Arial"/>
                <w:sz w:val="18"/>
                <w:lang w:eastAsia="ja-JP"/>
              </w:rPr>
            </w:pPr>
            <w:r w:rsidRPr="00570F48">
              <w:rPr>
                <w:rFonts w:ascii="Arial" w:eastAsia="宋体" w:hAnsi="Arial"/>
                <w:sz w:val="18"/>
                <w:lang w:eastAsia="ja-JP"/>
              </w:rPr>
              <w:t>9.2.3.16</w:t>
            </w:r>
          </w:p>
        </w:tc>
        <w:tc>
          <w:tcPr>
            <w:tcW w:w="2268" w:type="dxa"/>
          </w:tcPr>
          <w:p w14:paraId="4062B0ED" w14:textId="77777777" w:rsidR="00570F48" w:rsidRPr="00570F48" w:rsidRDefault="00570F48" w:rsidP="00570F48">
            <w:pPr>
              <w:keepNext/>
              <w:keepLines/>
              <w:spacing w:after="0" w:line="259" w:lineRule="auto"/>
              <w:rPr>
                <w:rFonts w:ascii="Arial" w:eastAsia="宋体" w:hAnsi="Arial" w:cs="Arial"/>
                <w:sz w:val="18"/>
                <w:lang w:eastAsia="zh-CN"/>
              </w:rPr>
            </w:pPr>
            <w:r w:rsidRPr="00570F48">
              <w:rPr>
                <w:rFonts w:ascii="Arial" w:eastAsia="宋体" w:hAnsi="Arial"/>
                <w:sz w:val="18"/>
                <w:lang w:eastAsia="ja-JP"/>
              </w:rPr>
              <w:t>Allocated at the S-NG-RAN node</w:t>
            </w:r>
          </w:p>
        </w:tc>
        <w:tc>
          <w:tcPr>
            <w:tcW w:w="1100" w:type="dxa"/>
          </w:tcPr>
          <w:p w14:paraId="252A4F70" w14:textId="77777777" w:rsidR="00570F48" w:rsidRPr="00570F48" w:rsidRDefault="00570F48" w:rsidP="00570F48">
            <w:pPr>
              <w:keepNext/>
              <w:keepLines/>
              <w:spacing w:after="0" w:line="259" w:lineRule="auto"/>
              <w:jc w:val="center"/>
              <w:rPr>
                <w:rFonts w:ascii="Arial" w:eastAsia="宋体" w:hAnsi="Arial" w:cs="Arial"/>
                <w:sz w:val="18"/>
                <w:lang w:eastAsia="ja-JP"/>
              </w:rPr>
            </w:pPr>
            <w:r w:rsidRPr="00570F48">
              <w:rPr>
                <w:rFonts w:ascii="Arial" w:eastAsia="宋体" w:hAnsi="Arial"/>
                <w:sz w:val="18"/>
                <w:lang w:eastAsia="ja-JP"/>
              </w:rPr>
              <w:t>YES</w:t>
            </w:r>
          </w:p>
        </w:tc>
        <w:tc>
          <w:tcPr>
            <w:tcW w:w="1137" w:type="dxa"/>
          </w:tcPr>
          <w:p w14:paraId="63363F45" w14:textId="77777777" w:rsidR="00570F48" w:rsidRPr="00570F48" w:rsidRDefault="00570F48" w:rsidP="00570F48">
            <w:pPr>
              <w:keepNext/>
              <w:keepLines/>
              <w:spacing w:after="0" w:line="259" w:lineRule="auto"/>
              <w:jc w:val="center"/>
              <w:rPr>
                <w:rFonts w:ascii="Arial" w:eastAsia="宋体" w:hAnsi="Arial" w:cs="Arial"/>
                <w:sz w:val="18"/>
                <w:lang w:eastAsia="ja-JP"/>
              </w:rPr>
            </w:pPr>
            <w:r w:rsidRPr="00570F48">
              <w:rPr>
                <w:rFonts w:ascii="Arial" w:eastAsia="宋体" w:hAnsi="Arial"/>
                <w:sz w:val="18"/>
                <w:lang w:eastAsia="ja-JP"/>
              </w:rPr>
              <w:t>reject</w:t>
            </w:r>
          </w:p>
        </w:tc>
      </w:tr>
      <w:tr w:rsidR="00570F48" w:rsidRPr="00570F48" w14:paraId="37CA5304" w14:textId="77777777" w:rsidTr="00AA1596">
        <w:tc>
          <w:tcPr>
            <w:tcW w:w="10485" w:type="dxa"/>
            <w:gridSpan w:val="7"/>
          </w:tcPr>
          <w:p w14:paraId="5BAA8557" w14:textId="77777777" w:rsidR="00570F48" w:rsidRPr="00570F48" w:rsidRDefault="00570F48" w:rsidP="00570F48">
            <w:pPr>
              <w:keepNext/>
              <w:keepLines/>
              <w:spacing w:after="0" w:line="259" w:lineRule="auto"/>
              <w:rPr>
                <w:rFonts w:ascii="Arial" w:eastAsia="宋体" w:hAnsi="Arial" w:cs="Arial"/>
                <w:sz w:val="18"/>
                <w:lang w:eastAsia="ja-JP"/>
              </w:rPr>
            </w:pPr>
            <w:r w:rsidRPr="00570F48">
              <w:rPr>
                <w:rFonts w:ascii="Arial" w:eastAsia="宋体" w:hAnsi="Arial"/>
                <w:color w:val="FF0000"/>
                <w:sz w:val="18"/>
                <w:lang w:eastAsia="zh-CN"/>
              </w:rPr>
              <w:t xml:space="preserve">////////////// </w:t>
            </w:r>
            <w:r w:rsidRPr="00570F48">
              <w:rPr>
                <w:rFonts w:ascii="Arial" w:eastAsia="宋体" w:hAnsi="Arial" w:hint="eastAsia"/>
                <w:color w:val="FF0000"/>
                <w:sz w:val="18"/>
                <w:lang w:eastAsia="zh-CN"/>
              </w:rPr>
              <w:t>S</w:t>
            </w:r>
            <w:r w:rsidRPr="00570F48">
              <w:rPr>
                <w:rFonts w:ascii="Arial" w:eastAsia="宋体" w:hAnsi="Arial"/>
                <w:color w:val="FF0000"/>
                <w:sz w:val="18"/>
                <w:lang w:eastAsia="zh-CN"/>
              </w:rPr>
              <w:t>kip unchanged part /////////////////</w:t>
            </w:r>
          </w:p>
        </w:tc>
      </w:tr>
      <w:tr w:rsidR="00570F48" w:rsidRPr="00570F48" w14:paraId="7E290D80" w14:textId="77777777" w:rsidTr="00AA1596">
        <w:tc>
          <w:tcPr>
            <w:tcW w:w="2578" w:type="dxa"/>
          </w:tcPr>
          <w:p w14:paraId="67DF9652" w14:textId="77777777" w:rsidR="00570F48" w:rsidRPr="00570F48" w:rsidRDefault="00570F48" w:rsidP="00570F48">
            <w:pPr>
              <w:keepNext/>
              <w:keepLines/>
              <w:spacing w:after="0" w:line="259" w:lineRule="auto"/>
              <w:rPr>
                <w:rFonts w:ascii="Arial" w:eastAsia="宋体" w:hAnsi="Arial" w:cs="Arial"/>
                <w:b/>
                <w:bCs/>
                <w:sz w:val="18"/>
                <w:lang w:val="en-US" w:eastAsia="zh-CN"/>
              </w:rPr>
            </w:pPr>
            <w:r w:rsidRPr="00570F48">
              <w:rPr>
                <w:rFonts w:ascii="Arial" w:eastAsia="宋体" w:hAnsi="Arial" w:cs="Arial" w:hint="eastAsia"/>
                <w:b/>
                <w:bCs/>
                <w:sz w:val="18"/>
                <w:lang w:eastAsia="zh-CN"/>
              </w:rPr>
              <w:t xml:space="preserve">Conditional PSCell </w:t>
            </w:r>
            <w:r w:rsidRPr="00570F48">
              <w:rPr>
                <w:rFonts w:ascii="Arial" w:eastAsia="宋体" w:hAnsi="Arial" w:cs="Arial"/>
                <w:b/>
                <w:bCs/>
                <w:sz w:val="18"/>
                <w:lang w:eastAsia="zh-CN"/>
              </w:rPr>
              <w:t>Change</w:t>
            </w:r>
            <w:r w:rsidRPr="00570F48">
              <w:rPr>
                <w:rFonts w:ascii="Arial" w:eastAsia="宋体" w:hAnsi="Arial" w:cs="Arial" w:hint="eastAsia"/>
                <w:b/>
                <w:bCs/>
                <w:sz w:val="18"/>
                <w:lang w:eastAsia="zh-CN"/>
              </w:rPr>
              <w:t xml:space="preserve"> Information </w:t>
            </w:r>
            <w:r w:rsidRPr="00570F48">
              <w:rPr>
                <w:rFonts w:ascii="Arial" w:eastAsia="宋体" w:hAnsi="Arial" w:cs="Arial"/>
                <w:b/>
                <w:bCs/>
                <w:sz w:val="18"/>
                <w:lang w:eastAsia="zh-CN"/>
              </w:rPr>
              <w:t>Required</w:t>
            </w:r>
          </w:p>
        </w:tc>
        <w:tc>
          <w:tcPr>
            <w:tcW w:w="1134" w:type="dxa"/>
          </w:tcPr>
          <w:p w14:paraId="0796A7C7" w14:textId="77777777" w:rsidR="00570F48" w:rsidRPr="00570F48" w:rsidRDefault="00570F48" w:rsidP="00570F48">
            <w:pPr>
              <w:keepNext/>
              <w:keepLines/>
              <w:spacing w:after="0" w:line="259" w:lineRule="auto"/>
              <w:rPr>
                <w:rFonts w:ascii="Arial" w:eastAsia="宋体" w:hAnsi="Arial"/>
                <w:sz w:val="18"/>
                <w:lang w:eastAsia="ja-JP"/>
              </w:rPr>
            </w:pPr>
            <w:r w:rsidRPr="00570F48">
              <w:rPr>
                <w:rFonts w:ascii="Arial" w:eastAsia="宋体" w:hAnsi="Arial" w:cs="Arial" w:hint="eastAsia"/>
                <w:sz w:val="18"/>
                <w:lang w:eastAsia="ja-JP"/>
              </w:rPr>
              <w:t>O</w:t>
            </w:r>
          </w:p>
        </w:tc>
        <w:tc>
          <w:tcPr>
            <w:tcW w:w="992" w:type="dxa"/>
          </w:tcPr>
          <w:p w14:paraId="39AF248E" w14:textId="77777777" w:rsidR="00570F48" w:rsidRPr="00570F48" w:rsidRDefault="00570F48" w:rsidP="00570F48">
            <w:pPr>
              <w:keepNext/>
              <w:keepLines/>
              <w:spacing w:after="0" w:line="259" w:lineRule="auto"/>
              <w:rPr>
                <w:rFonts w:ascii="Arial" w:eastAsia="宋体" w:hAnsi="Arial" w:cs="Arial"/>
                <w:i/>
                <w:sz w:val="18"/>
                <w:lang w:eastAsia="ja-JP"/>
              </w:rPr>
            </w:pPr>
          </w:p>
        </w:tc>
        <w:tc>
          <w:tcPr>
            <w:tcW w:w="1276" w:type="dxa"/>
          </w:tcPr>
          <w:p w14:paraId="0F1A3C52" w14:textId="77777777" w:rsidR="00570F48" w:rsidRPr="00570F48" w:rsidRDefault="00570F48" w:rsidP="00570F48">
            <w:pPr>
              <w:keepNext/>
              <w:keepLines/>
              <w:spacing w:after="0" w:line="259" w:lineRule="auto"/>
              <w:rPr>
                <w:rFonts w:ascii="Arial" w:eastAsia="宋体" w:hAnsi="Arial" w:cs="Arial"/>
                <w:snapToGrid w:val="0"/>
                <w:sz w:val="18"/>
                <w:lang w:eastAsia="ja-JP"/>
              </w:rPr>
            </w:pPr>
          </w:p>
        </w:tc>
        <w:tc>
          <w:tcPr>
            <w:tcW w:w="2268" w:type="dxa"/>
          </w:tcPr>
          <w:p w14:paraId="7C88DC5E" w14:textId="77777777" w:rsidR="00570F48" w:rsidRPr="00570F48" w:rsidRDefault="00570F48" w:rsidP="00570F48">
            <w:pPr>
              <w:keepNext/>
              <w:keepLines/>
              <w:spacing w:after="0" w:line="259" w:lineRule="auto"/>
              <w:rPr>
                <w:rFonts w:ascii="Arial" w:eastAsia="宋体" w:hAnsi="Arial"/>
                <w:sz w:val="18"/>
                <w:lang w:eastAsia="ja-JP"/>
              </w:rPr>
            </w:pPr>
          </w:p>
        </w:tc>
        <w:tc>
          <w:tcPr>
            <w:tcW w:w="1100" w:type="dxa"/>
          </w:tcPr>
          <w:p w14:paraId="297B0666" w14:textId="77777777" w:rsidR="00570F48" w:rsidRPr="00570F48" w:rsidRDefault="00570F48" w:rsidP="00570F48">
            <w:pPr>
              <w:keepNext/>
              <w:keepLines/>
              <w:spacing w:after="0" w:line="259" w:lineRule="auto"/>
              <w:jc w:val="center"/>
              <w:rPr>
                <w:rFonts w:ascii="Arial" w:eastAsia="宋体" w:hAnsi="Arial"/>
                <w:sz w:val="18"/>
                <w:lang w:eastAsia="ja-JP"/>
              </w:rPr>
            </w:pPr>
            <w:r w:rsidRPr="00570F48">
              <w:rPr>
                <w:rFonts w:ascii="Arial" w:eastAsia="Malgun Gothic" w:hAnsi="Arial" w:hint="eastAsia"/>
                <w:sz w:val="18"/>
              </w:rPr>
              <w:t>YES</w:t>
            </w:r>
          </w:p>
        </w:tc>
        <w:tc>
          <w:tcPr>
            <w:tcW w:w="1137" w:type="dxa"/>
          </w:tcPr>
          <w:p w14:paraId="6FB14175" w14:textId="77777777" w:rsidR="00570F48" w:rsidRPr="00570F48" w:rsidRDefault="00570F48" w:rsidP="00570F48">
            <w:pPr>
              <w:keepNext/>
              <w:keepLines/>
              <w:spacing w:after="0" w:line="259" w:lineRule="auto"/>
              <w:jc w:val="center"/>
              <w:rPr>
                <w:rFonts w:ascii="Arial" w:eastAsia="宋体" w:hAnsi="Arial"/>
                <w:sz w:val="18"/>
                <w:lang w:eastAsia="zh-CN"/>
              </w:rPr>
            </w:pPr>
            <w:r w:rsidRPr="00570F48">
              <w:rPr>
                <w:rFonts w:ascii="Arial" w:eastAsia="Malgun Gothic" w:hAnsi="Arial"/>
                <w:sz w:val="18"/>
              </w:rPr>
              <w:t>ignore</w:t>
            </w:r>
          </w:p>
        </w:tc>
      </w:tr>
      <w:tr w:rsidR="00570F48" w:rsidRPr="00570F48" w14:paraId="428802DD" w14:textId="77777777" w:rsidTr="00AA1596">
        <w:tc>
          <w:tcPr>
            <w:tcW w:w="2578" w:type="dxa"/>
          </w:tcPr>
          <w:p w14:paraId="07F7EC34" w14:textId="77777777" w:rsidR="00570F48" w:rsidRPr="00570F48" w:rsidRDefault="00570F48" w:rsidP="00570F48">
            <w:pPr>
              <w:keepNext/>
              <w:keepLines/>
              <w:spacing w:after="0" w:line="259" w:lineRule="auto"/>
              <w:ind w:left="113"/>
              <w:rPr>
                <w:rFonts w:ascii="Arial" w:eastAsia="宋体" w:hAnsi="Arial" w:cs="Arial"/>
                <w:b/>
                <w:bCs/>
                <w:sz w:val="18"/>
                <w:lang w:val="en-US" w:eastAsia="zh-CN"/>
              </w:rPr>
            </w:pPr>
            <w:r w:rsidRPr="00570F48">
              <w:rPr>
                <w:rFonts w:ascii="Arial" w:eastAsia="宋体" w:hAnsi="Arial"/>
                <w:b/>
                <w:bCs/>
                <w:sz w:val="18"/>
                <w:lang w:eastAsia="ja-JP"/>
              </w:rPr>
              <w:t xml:space="preserve">&gt;Multiple </w:t>
            </w:r>
            <w:r w:rsidRPr="00570F48">
              <w:rPr>
                <w:rFonts w:ascii="Arial" w:eastAsia="宋体" w:hAnsi="Arial" w:cs="Arial"/>
                <w:b/>
                <w:bCs/>
                <w:sz w:val="18"/>
              </w:rPr>
              <w:t>Target S-NG-RAN Node List</w:t>
            </w:r>
          </w:p>
        </w:tc>
        <w:tc>
          <w:tcPr>
            <w:tcW w:w="1134" w:type="dxa"/>
          </w:tcPr>
          <w:p w14:paraId="4D2D2E61" w14:textId="77777777" w:rsidR="00570F48" w:rsidRPr="00570F48" w:rsidRDefault="00570F48" w:rsidP="00570F48">
            <w:pPr>
              <w:keepNext/>
              <w:keepLines/>
              <w:spacing w:after="0" w:line="259" w:lineRule="auto"/>
              <w:rPr>
                <w:rFonts w:ascii="Arial" w:eastAsia="宋体" w:hAnsi="Arial"/>
                <w:sz w:val="18"/>
                <w:lang w:eastAsia="ja-JP"/>
              </w:rPr>
            </w:pPr>
          </w:p>
        </w:tc>
        <w:tc>
          <w:tcPr>
            <w:tcW w:w="992" w:type="dxa"/>
          </w:tcPr>
          <w:p w14:paraId="59590E83" w14:textId="77777777" w:rsidR="00570F48" w:rsidRPr="00570F48" w:rsidRDefault="00570F48" w:rsidP="00570F48">
            <w:pPr>
              <w:keepNext/>
              <w:keepLines/>
              <w:spacing w:after="0" w:line="259" w:lineRule="auto"/>
              <w:rPr>
                <w:rFonts w:ascii="Arial" w:eastAsia="宋体" w:hAnsi="Arial" w:cs="Arial"/>
                <w:i/>
                <w:sz w:val="18"/>
                <w:lang w:eastAsia="ja-JP"/>
              </w:rPr>
            </w:pPr>
            <w:r w:rsidRPr="00570F48">
              <w:rPr>
                <w:rFonts w:ascii="Arial" w:eastAsia="宋体" w:hAnsi="Arial" w:cs="Arial"/>
                <w:i/>
                <w:sz w:val="18"/>
                <w:lang w:eastAsia="ja-JP"/>
              </w:rPr>
              <w:t>1</w:t>
            </w:r>
          </w:p>
        </w:tc>
        <w:tc>
          <w:tcPr>
            <w:tcW w:w="1276" w:type="dxa"/>
          </w:tcPr>
          <w:p w14:paraId="488E982C" w14:textId="77777777" w:rsidR="00570F48" w:rsidRPr="00570F48" w:rsidRDefault="00570F48" w:rsidP="00570F48">
            <w:pPr>
              <w:keepNext/>
              <w:keepLines/>
              <w:spacing w:after="0" w:line="259" w:lineRule="auto"/>
              <w:rPr>
                <w:rFonts w:ascii="Arial" w:eastAsia="宋体" w:hAnsi="Arial" w:cs="Arial"/>
                <w:snapToGrid w:val="0"/>
                <w:sz w:val="18"/>
                <w:lang w:eastAsia="ja-JP"/>
              </w:rPr>
            </w:pPr>
          </w:p>
        </w:tc>
        <w:tc>
          <w:tcPr>
            <w:tcW w:w="2268" w:type="dxa"/>
          </w:tcPr>
          <w:p w14:paraId="2170AEFF" w14:textId="77777777" w:rsidR="00570F48" w:rsidRPr="00570F48" w:rsidRDefault="00570F48" w:rsidP="00570F48">
            <w:pPr>
              <w:keepNext/>
              <w:keepLines/>
              <w:spacing w:after="0" w:line="259" w:lineRule="auto"/>
              <w:rPr>
                <w:rFonts w:ascii="Arial" w:eastAsia="宋体" w:hAnsi="Arial"/>
                <w:sz w:val="18"/>
                <w:lang w:eastAsia="ja-JP"/>
              </w:rPr>
            </w:pPr>
          </w:p>
        </w:tc>
        <w:tc>
          <w:tcPr>
            <w:tcW w:w="1100" w:type="dxa"/>
          </w:tcPr>
          <w:p w14:paraId="7AF62C66" w14:textId="77777777" w:rsidR="00570F48" w:rsidRPr="00570F48" w:rsidRDefault="00570F48" w:rsidP="00570F48">
            <w:pPr>
              <w:keepNext/>
              <w:keepLines/>
              <w:spacing w:after="0" w:line="259" w:lineRule="auto"/>
              <w:jc w:val="center"/>
              <w:rPr>
                <w:rFonts w:ascii="Arial" w:eastAsia="宋体" w:hAnsi="Arial"/>
                <w:sz w:val="18"/>
                <w:lang w:eastAsia="ja-JP"/>
              </w:rPr>
            </w:pPr>
            <w:r w:rsidRPr="00570F48">
              <w:rPr>
                <w:rFonts w:ascii="Arial" w:eastAsia="宋体" w:hAnsi="Arial"/>
                <w:bCs/>
                <w:sz w:val="18"/>
                <w:lang w:eastAsia="ja-JP"/>
              </w:rPr>
              <w:t>–</w:t>
            </w:r>
          </w:p>
        </w:tc>
        <w:tc>
          <w:tcPr>
            <w:tcW w:w="1137" w:type="dxa"/>
          </w:tcPr>
          <w:p w14:paraId="511234FF" w14:textId="77777777" w:rsidR="00570F48" w:rsidRPr="00570F48" w:rsidRDefault="00570F48" w:rsidP="00570F48">
            <w:pPr>
              <w:keepNext/>
              <w:keepLines/>
              <w:spacing w:after="0" w:line="259" w:lineRule="auto"/>
              <w:jc w:val="center"/>
              <w:rPr>
                <w:rFonts w:ascii="Arial" w:eastAsia="宋体" w:hAnsi="Arial"/>
                <w:sz w:val="18"/>
                <w:lang w:eastAsia="zh-CN"/>
              </w:rPr>
            </w:pPr>
          </w:p>
        </w:tc>
      </w:tr>
      <w:tr w:rsidR="00570F48" w:rsidRPr="00570F48" w14:paraId="54EFE89C" w14:textId="77777777" w:rsidTr="00AA1596">
        <w:tc>
          <w:tcPr>
            <w:tcW w:w="2578" w:type="dxa"/>
          </w:tcPr>
          <w:p w14:paraId="76E2A529" w14:textId="77777777" w:rsidR="00570F48" w:rsidRPr="00570F48" w:rsidRDefault="00570F48" w:rsidP="00570F48">
            <w:pPr>
              <w:widowControl w:val="0"/>
              <w:spacing w:after="0" w:line="259" w:lineRule="auto"/>
              <w:ind w:left="227"/>
              <w:rPr>
                <w:rFonts w:ascii="Arial" w:eastAsia="宋体" w:hAnsi="Arial" w:cs="Arial"/>
                <w:b/>
                <w:bCs/>
                <w:sz w:val="18"/>
                <w:lang w:val="en-US" w:eastAsia="zh-CN"/>
              </w:rPr>
            </w:pPr>
            <w:r w:rsidRPr="00570F48">
              <w:rPr>
                <w:rFonts w:ascii="Arial" w:eastAsia="宋体" w:hAnsi="Arial"/>
                <w:b/>
                <w:bCs/>
                <w:sz w:val="18"/>
                <w:lang w:eastAsia="ja-JP"/>
              </w:rPr>
              <w:t xml:space="preserve">&gt;&gt;Multiple </w:t>
            </w:r>
            <w:r w:rsidRPr="00570F48">
              <w:rPr>
                <w:rFonts w:ascii="Arial" w:eastAsia="宋体" w:hAnsi="Arial" w:cs="Arial"/>
                <w:b/>
                <w:bCs/>
                <w:sz w:val="18"/>
              </w:rPr>
              <w:t>Target S-NG-RAN Node Item</w:t>
            </w:r>
          </w:p>
        </w:tc>
        <w:tc>
          <w:tcPr>
            <w:tcW w:w="1134" w:type="dxa"/>
          </w:tcPr>
          <w:p w14:paraId="6FE6FDAB" w14:textId="77777777" w:rsidR="00570F48" w:rsidRPr="00570F48" w:rsidRDefault="00570F48" w:rsidP="00570F48">
            <w:pPr>
              <w:widowControl w:val="0"/>
              <w:spacing w:after="0" w:line="259" w:lineRule="auto"/>
              <w:rPr>
                <w:rFonts w:ascii="Arial" w:eastAsia="宋体" w:hAnsi="Arial"/>
                <w:sz w:val="18"/>
                <w:lang w:eastAsia="ja-JP"/>
              </w:rPr>
            </w:pPr>
          </w:p>
        </w:tc>
        <w:tc>
          <w:tcPr>
            <w:tcW w:w="992" w:type="dxa"/>
          </w:tcPr>
          <w:p w14:paraId="0B9E78FE" w14:textId="77777777" w:rsidR="00570F48" w:rsidRPr="00570F48" w:rsidRDefault="00570F48" w:rsidP="00570F48">
            <w:pPr>
              <w:widowControl w:val="0"/>
              <w:spacing w:after="0" w:line="259" w:lineRule="auto"/>
              <w:rPr>
                <w:rFonts w:ascii="Arial" w:eastAsia="宋体" w:hAnsi="Arial" w:cs="Arial"/>
                <w:i/>
                <w:sz w:val="18"/>
                <w:lang w:eastAsia="ja-JP"/>
              </w:rPr>
            </w:pPr>
            <w:r w:rsidRPr="00570F48">
              <w:rPr>
                <w:rFonts w:ascii="Arial" w:eastAsia="宋体" w:hAnsi="Arial"/>
                <w:i/>
                <w:sz w:val="18"/>
                <w:lang w:eastAsia="ja-JP"/>
              </w:rPr>
              <w:t>1 .. &lt;maxnoofTargetSNs&gt;</w:t>
            </w:r>
          </w:p>
        </w:tc>
        <w:tc>
          <w:tcPr>
            <w:tcW w:w="1276" w:type="dxa"/>
          </w:tcPr>
          <w:p w14:paraId="59946317" w14:textId="77777777" w:rsidR="00570F48" w:rsidRPr="00570F48" w:rsidRDefault="00570F48" w:rsidP="00570F48">
            <w:pPr>
              <w:widowControl w:val="0"/>
              <w:spacing w:after="0" w:line="259" w:lineRule="auto"/>
              <w:rPr>
                <w:rFonts w:ascii="Arial" w:eastAsia="宋体" w:hAnsi="Arial" w:cs="Arial"/>
                <w:snapToGrid w:val="0"/>
                <w:sz w:val="18"/>
                <w:lang w:eastAsia="ja-JP"/>
              </w:rPr>
            </w:pPr>
          </w:p>
        </w:tc>
        <w:tc>
          <w:tcPr>
            <w:tcW w:w="2268" w:type="dxa"/>
          </w:tcPr>
          <w:p w14:paraId="2CAA59C0" w14:textId="77777777" w:rsidR="00570F48" w:rsidRPr="00570F48" w:rsidRDefault="00570F48" w:rsidP="00570F48">
            <w:pPr>
              <w:widowControl w:val="0"/>
              <w:spacing w:after="0" w:line="259" w:lineRule="auto"/>
              <w:rPr>
                <w:rFonts w:ascii="Arial" w:eastAsia="宋体" w:hAnsi="Arial"/>
                <w:sz w:val="18"/>
                <w:lang w:eastAsia="ja-JP"/>
              </w:rPr>
            </w:pPr>
          </w:p>
        </w:tc>
        <w:tc>
          <w:tcPr>
            <w:tcW w:w="1100" w:type="dxa"/>
          </w:tcPr>
          <w:p w14:paraId="1E41DFE9"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bCs/>
                <w:sz w:val="18"/>
                <w:lang w:eastAsia="ja-JP"/>
              </w:rPr>
              <w:t>–</w:t>
            </w:r>
          </w:p>
        </w:tc>
        <w:tc>
          <w:tcPr>
            <w:tcW w:w="1137" w:type="dxa"/>
          </w:tcPr>
          <w:p w14:paraId="6037BA38" w14:textId="77777777" w:rsidR="00570F48" w:rsidRPr="00570F48" w:rsidRDefault="00570F48" w:rsidP="00570F48">
            <w:pPr>
              <w:widowControl w:val="0"/>
              <w:spacing w:after="0" w:line="259" w:lineRule="auto"/>
              <w:jc w:val="center"/>
              <w:rPr>
                <w:rFonts w:ascii="Arial" w:eastAsia="宋体" w:hAnsi="Arial"/>
                <w:sz w:val="18"/>
                <w:lang w:eastAsia="zh-CN"/>
              </w:rPr>
            </w:pPr>
          </w:p>
        </w:tc>
      </w:tr>
      <w:tr w:rsidR="00570F48" w:rsidRPr="00570F48" w14:paraId="40FE469C" w14:textId="77777777" w:rsidTr="00AA1596">
        <w:tc>
          <w:tcPr>
            <w:tcW w:w="2578" w:type="dxa"/>
          </w:tcPr>
          <w:p w14:paraId="12BB8297" w14:textId="77777777" w:rsidR="00570F48" w:rsidRPr="00570F48" w:rsidRDefault="00570F48" w:rsidP="00570F48">
            <w:pPr>
              <w:widowControl w:val="0"/>
              <w:spacing w:after="0" w:line="259" w:lineRule="auto"/>
              <w:ind w:left="340"/>
              <w:rPr>
                <w:rFonts w:ascii="Arial" w:eastAsia="宋体" w:hAnsi="Arial" w:cs="Arial"/>
                <w:sz w:val="18"/>
                <w:lang w:val="en-US" w:eastAsia="zh-CN"/>
              </w:rPr>
            </w:pPr>
            <w:r w:rsidRPr="00570F48">
              <w:rPr>
                <w:rFonts w:ascii="Arial" w:eastAsia="宋体" w:hAnsi="Arial"/>
                <w:sz w:val="18"/>
                <w:lang w:eastAsia="zh-CN"/>
              </w:rPr>
              <w:t>&gt;&gt;&gt;Target S-NG-RAN node ID</w:t>
            </w:r>
          </w:p>
        </w:tc>
        <w:tc>
          <w:tcPr>
            <w:tcW w:w="1134" w:type="dxa"/>
          </w:tcPr>
          <w:p w14:paraId="3E8D8D22"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cs="Arial"/>
                <w:sz w:val="18"/>
              </w:rPr>
              <w:t>M</w:t>
            </w:r>
          </w:p>
        </w:tc>
        <w:tc>
          <w:tcPr>
            <w:tcW w:w="992" w:type="dxa"/>
          </w:tcPr>
          <w:p w14:paraId="576C269E" w14:textId="77777777" w:rsidR="00570F48" w:rsidRPr="00570F48" w:rsidRDefault="00570F48" w:rsidP="00570F48">
            <w:pPr>
              <w:widowControl w:val="0"/>
              <w:spacing w:after="0" w:line="259" w:lineRule="auto"/>
              <w:rPr>
                <w:rFonts w:ascii="Arial" w:eastAsia="宋体" w:hAnsi="Arial" w:cs="Arial"/>
                <w:i/>
                <w:sz w:val="18"/>
                <w:lang w:eastAsia="ja-JP"/>
              </w:rPr>
            </w:pPr>
          </w:p>
        </w:tc>
        <w:tc>
          <w:tcPr>
            <w:tcW w:w="1276" w:type="dxa"/>
          </w:tcPr>
          <w:p w14:paraId="6B12705C" w14:textId="77777777" w:rsidR="00570F48" w:rsidRPr="00570F48" w:rsidRDefault="00570F48" w:rsidP="00570F48">
            <w:pPr>
              <w:widowControl w:val="0"/>
              <w:spacing w:after="0" w:line="259" w:lineRule="auto"/>
              <w:rPr>
                <w:rFonts w:ascii="Arial" w:eastAsia="宋体" w:hAnsi="Arial" w:cs="Arial"/>
                <w:snapToGrid w:val="0"/>
                <w:sz w:val="18"/>
              </w:rPr>
            </w:pPr>
            <w:r w:rsidRPr="00570F48">
              <w:rPr>
                <w:rFonts w:ascii="Arial" w:eastAsia="宋体" w:hAnsi="Arial" w:cs="Arial"/>
                <w:snapToGrid w:val="0"/>
                <w:sz w:val="18"/>
              </w:rPr>
              <w:t>Global NG-RAN Node ID</w:t>
            </w:r>
          </w:p>
          <w:p w14:paraId="3D6D6804" w14:textId="77777777" w:rsidR="00570F48" w:rsidRPr="00570F48" w:rsidRDefault="00570F48" w:rsidP="00570F48">
            <w:pPr>
              <w:widowControl w:val="0"/>
              <w:spacing w:after="0" w:line="259" w:lineRule="auto"/>
              <w:rPr>
                <w:rFonts w:ascii="Arial" w:eastAsia="宋体" w:hAnsi="Arial" w:cs="Arial"/>
                <w:snapToGrid w:val="0"/>
                <w:sz w:val="18"/>
                <w:lang w:eastAsia="ja-JP"/>
              </w:rPr>
            </w:pPr>
            <w:r w:rsidRPr="00570F48">
              <w:rPr>
                <w:rFonts w:ascii="Arial" w:eastAsia="宋体" w:hAnsi="Arial" w:cs="Arial"/>
                <w:snapToGrid w:val="0"/>
                <w:sz w:val="18"/>
              </w:rPr>
              <w:t>9.2.2.3</w:t>
            </w:r>
          </w:p>
        </w:tc>
        <w:tc>
          <w:tcPr>
            <w:tcW w:w="2268" w:type="dxa"/>
          </w:tcPr>
          <w:p w14:paraId="293C3F31" w14:textId="77777777" w:rsidR="00570F48" w:rsidRPr="00570F48" w:rsidRDefault="00570F48" w:rsidP="00570F48">
            <w:pPr>
              <w:widowControl w:val="0"/>
              <w:spacing w:after="0" w:line="259" w:lineRule="auto"/>
              <w:rPr>
                <w:rFonts w:ascii="Arial" w:eastAsia="宋体" w:hAnsi="Arial"/>
                <w:sz w:val="18"/>
                <w:lang w:eastAsia="ja-JP"/>
              </w:rPr>
            </w:pPr>
          </w:p>
        </w:tc>
        <w:tc>
          <w:tcPr>
            <w:tcW w:w="1100" w:type="dxa"/>
          </w:tcPr>
          <w:p w14:paraId="0750F732"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bCs/>
                <w:sz w:val="18"/>
                <w:lang w:eastAsia="ja-JP"/>
              </w:rPr>
              <w:t>–</w:t>
            </w:r>
          </w:p>
        </w:tc>
        <w:tc>
          <w:tcPr>
            <w:tcW w:w="1137" w:type="dxa"/>
          </w:tcPr>
          <w:p w14:paraId="4827FC13" w14:textId="77777777" w:rsidR="00570F48" w:rsidRPr="00570F48" w:rsidRDefault="00570F48" w:rsidP="00570F48">
            <w:pPr>
              <w:widowControl w:val="0"/>
              <w:spacing w:after="0" w:line="259" w:lineRule="auto"/>
              <w:jc w:val="center"/>
              <w:rPr>
                <w:rFonts w:ascii="Arial" w:eastAsia="宋体" w:hAnsi="Arial"/>
                <w:sz w:val="18"/>
                <w:lang w:eastAsia="zh-CN"/>
              </w:rPr>
            </w:pPr>
          </w:p>
        </w:tc>
      </w:tr>
      <w:tr w:rsidR="00570F48" w:rsidRPr="00570F48" w14:paraId="33D55081" w14:textId="77777777" w:rsidTr="00AA1596">
        <w:tc>
          <w:tcPr>
            <w:tcW w:w="2578" w:type="dxa"/>
          </w:tcPr>
          <w:p w14:paraId="75E7A31D" w14:textId="77777777" w:rsidR="00570F48" w:rsidRPr="00570F48" w:rsidRDefault="00570F48" w:rsidP="00570F48">
            <w:pPr>
              <w:widowControl w:val="0"/>
              <w:spacing w:after="0" w:line="259" w:lineRule="auto"/>
              <w:ind w:left="340"/>
              <w:rPr>
                <w:rFonts w:ascii="Arial" w:eastAsia="宋体" w:hAnsi="Arial" w:cs="Arial"/>
                <w:sz w:val="18"/>
                <w:lang w:val="en-US" w:eastAsia="zh-CN"/>
              </w:rPr>
            </w:pPr>
            <w:r w:rsidRPr="00570F48">
              <w:rPr>
                <w:rFonts w:ascii="Arial" w:eastAsia="宋体" w:hAnsi="Arial"/>
                <w:sz w:val="18"/>
                <w:lang w:eastAsia="zh-CN"/>
              </w:rPr>
              <w:t>&gt;&gt;&gt;CPC Indicator</w:t>
            </w:r>
          </w:p>
        </w:tc>
        <w:tc>
          <w:tcPr>
            <w:tcW w:w="1134" w:type="dxa"/>
          </w:tcPr>
          <w:p w14:paraId="52698493"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cs="Arial"/>
                <w:sz w:val="18"/>
                <w:lang w:eastAsia="ja-JP"/>
              </w:rPr>
              <w:t>M</w:t>
            </w:r>
          </w:p>
        </w:tc>
        <w:tc>
          <w:tcPr>
            <w:tcW w:w="992" w:type="dxa"/>
          </w:tcPr>
          <w:p w14:paraId="350FCAC1" w14:textId="77777777" w:rsidR="00570F48" w:rsidRPr="00570F48" w:rsidRDefault="00570F48" w:rsidP="00570F48">
            <w:pPr>
              <w:widowControl w:val="0"/>
              <w:spacing w:after="0" w:line="259" w:lineRule="auto"/>
              <w:rPr>
                <w:rFonts w:ascii="Arial" w:eastAsia="宋体" w:hAnsi="Arial" w:cs="Arial"/>
                <w:i/>
                <w:sz w:val="18"/>
                <w:lang w:eastAsia="ja-JP"/>
              </w:rPr>
            </w:pPr>
          </w:p>
        </w:tc>
        <w:tc>
          <w:tcPr>
            <w:tcW w:w="1276" w:type="dxa"/>
          </w:tcPr>
          <w:p w14:paraId="39E20F4D" w14:textId="77777777" w:rsidR="00570F48" w:rsidRPr="00570F48" w:rsidRDefault="00570F48" w:rsidP="00570F48">
            <w:pPr>
              <w:widowControl w:val="0"/>
              <w:spacing w:after="0" w:line="259" w:lineRule="auto"/>
              <w:rPr>
                <w:rFonts w:ascii="Arial" w:eastAsia="宋体" w:hAnsi="Arial" w:cs="Arial"/>
                <w:snapToGrid w:val="0"/>
                <w:sz w:val="18"/>
                <w:lang w:eastAsia="ja-JP"/>
              </w:rPr>
            </w:pPr>
            <w:r w:rsidRPr="00570F48">
              <w:rPr>
                <w:rFonts w:ascii="Arial" w:eastAsia="宋体" w:hAnsi="Arial" w:cs="Arial"/>
                <w:snapToGrid w:val="0"/>
                <w:sz w:val="18"/>
                <w:lang w:eastAsia="ja-JP"/>
              </w:rPr>
              <w:t>ENUMERATED (CPC-initiation, CPC-modification, CPC-cancellation, ...)</w:t>
            </w:r>
          </w:p>
        </w:tc>
        <w:tc>
          <w:tcPr>
            <w:tcW w:w="2268" w:type="dxa"/>
          </w:tcPr>
          <w:p w14:paraId="3071D7DD" w14:textId="77777777" w:rsidR="00570F48" w:rsidRPr="00570F48" w:rsidRDefault="00570F48" w:rsidP="00570F48">
            <w:pPr>
              <w:widowControl w:val="0"/>
              <w:spacing w:after="0" w:line="259" w:lineRule="auto"/>
              <w:rPr>
                <w:rFonts w:ascii="Arial" w:eastAsia="宋体" w:hAnsi="Arial"/>
                <w:sz w:val="18"/>
                <w:lang w:eastAsia="ja-JP"/>
              </w:rPr>
            </w:pPr>
          </w:p>
        </w:tc>
        <w:tc>
          <w:tcPr>
            <w:tcW w:w="1100" w:type="dxa"/>
          </w:tcPr>
          <w:p w14:paraId="1A72F96D"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bCs/>
                <w:sz w:val="18"/>
                <w:lang w:eastAsia="ja-JP"/>
              </w:rPr>
              <w:t>–</w:t>
            </w:r>
          </w:p>
        </w:tc>
        <w:tc>
          <w:tcPr>
            <w:tcW w:w="1137" w:type="dxa"/>
          </w:tcPr>
          <w:p w14:paraId="47D790A8" w14:textId="77777777" w:rsidR="00570F48" w:rsidRPr="00570F48" w:rsidRDefault="00570F48" w:rsidP="00570F48">
            <w:pPr>
              <w:widowControl w:val="0"/>
              <w:spacing w:after="0" w:line="259" w:lineRule="auto"/>
              <w:jc w:val="center"/>
              <w:rPr>
                <w:rFonts w:ascii="Arial" w:eastAsia="宋体" w:hAnsi="Arial"/>
                <w:sz w:val="18"/>
                <w:lang w:eastAsia="zh-CN"/>
              </w:rPr>
            </w:pPr>
          </w:p>
        </w:tc>
      </w:tr>
      <w:tr w:rsidR="00570F48" w:rsidRPr="00570F48" w14:paraId="2CC9E243" w14:textId="77777777" w:rsidTr="00AA1596">
        <w:tc>
          <w:tcPr>
            <w:tcW w:w="2578" w:type="dxa"/>
          </w:tcPr>
          <w:p w14:paraId="197E25AE" w14:textId="77777777" w:rsidR="00570F48" w:rsidRPr="00570F48" w:rsidRDefault="00570F48" w:rsidP="00570F48">
            <w:pPr>
              <w:widowControl w:val="0"/>
              <w:spacing w:after="0" w:line="259" w:lineRule="auto"/>
              <w:ind w:left="340"/>
              <w:rPr>
                <w:rFonts w:ascii="Arial" w:eastAsia="宋体" w:hAnsi="Arial" w:cs="Arial"/>
                <w:sz w:val="18"/>
                <w:lang w:val="en-US" w:eastAsia="zh-CN"/>
              </w:rPr>
            </w:pPr>
            <w:r w:rsidRPr="00570F48">
              <w:rPr>
                <w:rFonts w:ascii="Arial" w:eastAsia="宋体" w:hAnsi="Arial"/>
                <w:sz w:val="18"/>
                <w:lang w:eastAsia="zh-CN"/>
              </w:rPr>
              <w:t>&gt;&gt;&gt;Maximum Number of PSCells To Prepare</w:t>
            </w:r>
          </w:p>
        </w:tc>
        <w:tc>
          <w:tcPr>
            <w:tcW w:w="1134" w:type="dxa"/>
          </w:tcPr>
          <w:p w14:paraId="17783C43"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cs="Arial"/>
                <w:sz w:val="18"/>
                <w:lang w:eastAsia="ja-JP"/>
              </w:rPr>
              <w:t>M</w:t>
            </w:r>
          </w:p>
        </w:tc>
        <w:tc>
          <w:tcPr>
            <w:tcW w:w="992" w:type="dxa"/>
          </w:tcPr>
          <w:p w14:paraId="7AAC84B8" w14:textId="77777777" w:rsidR="00570F48" w:rsidRPr="00570F48" w:rsidRDefault="00570F48" w:rsidP="00570F48">
            <w:pPr>
              <w:widowControl w:val="0"/>
              <w:spacing w:after="0" w:line="259" w:lineRule="auto"/>
              <w:rPr>
                <w:rFonts w:ascii="Arial" w:eastAsia="宋体" w:hAnsi="Arial" w:cs="Arial"/>
                <w:i/>
                <w:sz w:val="18"/>
                <w:lang w:eastAsia="ja-JP"/>
              </w:rPr>
            </w:pPr>
          </w:p>
        </w:tc>
        <w:tc>
          <w:tcPr>
            <w:tcW w:w="1276" w:type="dxa"/>
          </w:tcPr>
          <w:p w14:paraId="476C7164" w14:textId="77777777" w:rsidR="00570F48" w:rsidRPr="00570F48" w:rsidRDefault="00570F48" w:rsidP="00570F48">
            <w:pPr>
              <w:widowControl w:val="0"/>
              <w:spacing w:after="0" w:line="259" w:lineRule="auto"/>
              <w:rPr>
                <w:rFonts w:ascii="Arial" w:eastAsia="宋体" w:hAnsi="Arial" w:cs="Arial"/>
                <w:snapToGrid w:val="0"/>
                <w:sz w:val="18"/>
                <w:lang w:eastAsia="ja-JP"/>
              </w:rPr>
            </w:pPr>
            <w:r w:rsidRPr="00570F48">
              <w:rPr>
                <w:rFonts w:ascii="Arial" w:eastAsia="宋体" w:hAnsi="Arial" w:cs="Arial" w:hint="eastAsia"/>
                <w:snapToGrid w:val="0"/>
                <w:sz w:val="18"/>
                <w:lang w:eastAsia="ja-JP"/>
              </w:rPr>
              <w:t>INTEGER (1</w:t>
            </w:r>
            <w:r w:rsidRPr="00570F48">
              <w:rPr>
                <w:rFonts w:ascii="Arial" w:eastAsia="宋体" w:hAnsi="Arial" w:cs="Arial"/>
                <w:snapToGrid w:val="0"/>
                <w:sz w:val="18"/>
                <w:lang w:eastAsia="ja-JP"/>
              </w:rPr>
              <w:t>..8, …)</w:t>
            </w:r>
          </w:p>
        </w:tc>
        <w:tc>
          <w:tcPr>
            <w:tcW w:w="2268" w:type="dxa"/>
          </w:tcPr>
          <w:p w14:paraId="2646EE8F"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hint="eastAsia"/>
                <w:sz w:val="18"/>
                <w:lang w:eastAsia="ja-JP"/>
              </w:rPr>
              <w:t>Indicates the maximum nu</w:t>
            </w:r>
            <w:r w:rsidRPr="00570F48">
              <w:rPr>
                <w:rFonts w:ascii="Arial" w:eastAsia="宋体" w:hAnsi="Arial"/>
                <w:sz w:val="18"/>
                <w:lang w:eastAsia="ja-JP"/>
              </w:rPr>
              <w:t>m</w:t>
            </w:r>
            <w:r w:rsidRPr="00570F48">
              <w:rPr>
                <w:rFonts w:ascii="Arial" w:eastAsia="宋体" w:hAnsi="Arial" w:hint="eastAsia"/>
                <w:sz w:val="18"/>
                <w:lang w:eastAsia="ja-JP"/>
              </w:rPr>
              <w:t>ber of PSCells that the target SN may prepare</w:t>
            </w:r>
            <w:r w:rsidRPr="00570F48">
              <w:rPr>
                <w:rFonts w:ascii="Arial" w:eastAsia="宋体" w:hAnsi="Arial"/>
                <w:sz w:val="18"/>
                <w:lang w:eastAsia="ja-JP"/>
              </w:rPr>
              <w:t>.</w:t>
            </w:r>
          </w:p>
        </w:tc>
        <w:tc>
          <w:tcPr>
            <w:tcW w:w="1100" w:type="dxa"/>
          </w:tcPr>
          <w:p w14:paraId="0A3AA6A4"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bCs/>
                <w:sz w:val="18"/>
                <w:lang w:eastAsia="ja-JP"/>
              </w:rPr>
              <w:t>–</w:t>
            </w:r>
          </w:p>
        </w:tc>
        <w:tc>
          <w:tcPr>
            <w:tcW w:w="1137" w:type="dxa"/>
          </w:tcPr>
          <w:p w14:paraId="07178805" w14:textId="77777777" w:rsidR="00570F48" w:rsidRPr="00570F48" w:rsidRDefault="00570F48" w:rsidP="00570F48">
            <w:pPr>
              <w:widowControl w:val="0"/>
              <w:spacing w:after="0" w:line="259" w:lineRule="auto"/>
              <w:jc w:val="center"/>
              <w:rPr>
                <w:rFonts w:ascii="Arial" w:eastAsia="宋体" w:hAnsi="Arial"/>
                <w:sz w:val="18"/>
                <w:lang w:eastAsia="zh-CN"/>
              </w:rPr>
            </w:pPr>
          </w:p>
        </w:tc>
      </w:tr>
      <w:tr w:rsidR="00570F48" w:rsidRPr="00570F48" w14:paraId="15DD319C" w14:textId="77777777" w:rsidTr="00AA1596">
        <w:tc>
          <w:tcPr>
            <w:tcW w:w="2578" w:type="dxa"/>
          </w:tcPr>
          <w:p w14:paraId="57F9F1E4" w14:textId="77777777" w:rsidR="00570F48" w:rsidRPr="00570F48" w:rsidRDefault="00570F48" w:rsidP="00570F48">
            <w:pPr>
              <w:widowControl w:val="0"/>
              <w:spacing w:after="0" w:line="259" w:lineRule="auto"/>
              <w:ind w:left="340"/>
              <w:rPr>
                <w:rFonts w:ascii="Arial" w:eastAsia="宋体" w:hAnsi="Arial" w:cs="Arial"/>
                <w:sz w:val="18"/>
                <w:lang w:val="en-US" w:eastAsia="zh-CN"/>
              </w:rPr>
            </w:pPr>
            <w:r w:rsidRPr="00570F48">
              <w:rPr>
                <w:rFonts w:ascii="Arial" w:eastAsia="宋体" w:hAnsi="Arial"/>
                <w:sz w:val="18"/>
                <w:lang w:eastAsia="zh-CN"/>
              </w:rPr>
              <w:t>&gt;&gt;&gt;Estimated Arrival Probability</w:t>
            </w:r>
          </w:p>
        </w:tc>
        <w:tc>
          <w:tcPr>
            <w:tcW w:w="1134" w:type="dxa"/>
          </w:tcPr>
          <w:p w14:paraId="2AC19198"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Batang" w:hAnsi="Arial" w:cs="Arial"/>
                <w:sz w:val="18"/>
                <w:lang w:eastAsia="ja-JP"/>
              </w:rPr>
              <w:t>O</w:t>
            </w:r>
          </w:p>
        </w:tc>
        <w:tc>
          <w:tcPr>
            <w:tcW w:w="992" w:type="dxa"/>
          </w:tcPr>
          <w:p w14:paraId="5EFB3EEC" w14:textId="77777777" w:rsidR="00570F48" w:rsidRPr="00570F48" w:rsidRDefault="00570F48" w:rsidP="00570F48">
            <w:pPr>
              <w:widowControl w:val="0"/>
              <w:spacing w:after="0" w:line="259" w:lineRule="auto"/>
              <w:rPr>
                <w:rFonts w:ascii="Arial" w:eastAsia="宋体" w:hAnsi="Arial" w:cs="Arial"/>
                <w:i/>
                <w:sz w:val="18"/>
                <w:lang w:eastAsia="ja-JP"/>
              </w:rPr>
            </w:pPr>
          </w:p>
        </w:tc>
        <w:tc>
          <w:tcPr>
            <w:tcW w:w="1276" w:type="dxa"/>
          </w:tcPr>
          <w:p w14:paraId="67A9C13E" w14:textId="77777777" w:rsidR="00570F48" w:rsidRPr="00570F48" w:rsidRDefault="00570F48" w:rsidP="00570F48">
            <w:pPr>
              <w:widowControl w:val="0"/>
              <w:spacing w:after="0" w:line="259" w:lineRule="auto"/>
              <w:rPr>
                <w:rFonts w:ascii="Arial" w:eastAsia="宋体" w:hAnsi="Arial" w:cs="Arial"/>
                <w:snapToGrid w:val="0"/>
                <w:sz w:val="18"/>
                <w:lang w:eastAsia="ja-JP"/>
              </w:rPr>
            </w:pPr>
            <w:r w:rsidRPr="00570F48">
              <w:rPr>
                <w:rFonts w:ascii="Arial" w:eastAsia="宋体" w:hAnsi="Arial" w:cs="Arial"/>
                <w:sz w:val="18"/>
                <w:lang w:eastAsia="ja-JP"/>
              </w:rPr>
              <w:t>INTEGER (1..100)</w:t>
            </w:r>
          </w:p>
        </w:tc>
        <w:tc>
          <w:tcPr>
            <w:tcW w:w="2268" w:type="dxa"/>
          </w:tcPr>
          <w:p w14:paraId="76675BBC" w14:textId="77777777" w:rsidR="00570F48" w:rsidRPr="00570F48" w:rsidRDefault="00570F48" w:rsidP="00570F48">
            <w:pPr>
              <w:widowControl w:val="0"/>
              <w:spacing w:after="0" w:line="259" w:lineRule="auto"/>
              <w:rPr>
                <w:rFonts w:ascii="Arial" w:eastAsia="宋体" w:hAnsi="Arial"/>
                <w:sz w:val="18"/>
                <w:lang w:eastAsia="ja-JP"/>
              </w:rPr>
            </w:pPr>
            <w:r w:rsidRPr="00570F48">
              <w:rPr>
                <w:rFonts w:ascii="Arial" w:eastAsia="宋体" w:hAnsi="Arial"/>
                <w:sz w:val="18"/>
              </w:rPr>
              <w:t>Indicates the arrival probability for the UE towards the candidate target SN.</w:t>
            </w:r>
          </w:p>
        </w:tc>
        <w:tc>
          <w:tcPr>
            <w:tcW w:w="1100" w:type="dxa"/>
          </w:tcPr>
          <w:p w14:paraId="763730EE" w14:textId="77777777" w:rsidR="00570F48" w:rsidRPr="00570F48" w:rsidRDefault="00570F48" w:rsidP="00570F48">
            <w:pPr>
              <w:widowControl w:val="0"/>
              <w:spacing w:after="0" w:line="259" w:lineRule="auto"/>
              <w:jc w:val="center"/>
              <w:rPr>
                <w:rFonts w:ascii="Arial" w:eastAsia="宋体" w:hAnsi="Arial"/>
                <w:sz w:val="18"/>
                <w:lang w:eastAsia="ja-JP"/>
              </w:rPr>
            </w:pPr>
            <w:r w:rsidRPr="00570F48">
              <w:rPr>
                <w:rFonts w:ascii="Arial" w:eastAsia="宋体" w:hAnsi="Arial"/>
                <w:bCs/>
                <w:sz w:val="18"/>
                <w:lang w:eastAsia="ja-JP"/>
              </w:rPr>
              <w:t>–</w:t>
            </w:r>
          </w:p>
        </w:tc>
        <w:tc>
          <w:tcPr>
            <w:tcW w:w="1137" w:type="dxa"/>
          </w:tcPr>
          <w:p w14:paraId="3E5D218F" w14:textId="77777777" w:rsidR="00570F48" w:rsidRPr="00570F48" w:rsidRDefault="00570F48" w:rsidP="00570F48">
            <w:pPr>
              <w:widowControl w:val="0"/>
              <w:spacing w:after="0" w:line="259" w:lineRule="auto"/>
              <w:jc w:val="center"/>
              <w:rPr>
                <w:rFonts w:ascii="Arial" w:eastAsia="宋体" w:hAnsi="Arial"/>
                <w:sz w:val="18"/>
                <w:lang w:eastAsia="zh-CN"/>
              </w:rPr>
            </w:pPr>
          </w:p>
        </w:tc>
      </w:tr>
      <w:tr w:rsidR="00570F48" w:rsidRPr="00570F48" w14:paraId="66DDFB6C" w14:textId="77777777" w:rsidTr="00AA1596">
        <w:tc>
          <w:tcPr>
            <w:tcW w:w="2578" w:type="dxa"/>
          </w:tcPr>
          <w:p w14:paraId="61C4EC29" w14:textId="77777777" w:rsidR="00570F48" w:rsidRPr="00570F48" w:rsidRDefault="00570F48" w:rsidP="00570F48">
            <w:pPr>
              <w:widowControl w:val="0"/>
              <w:spacing w:after="0" w:line="259" w:lineRule="auto"/>
              <w:ind w:left="340"/>
              <w:rPr>
                <w:rFonts w:ascii="Arial" w:eastAsia="宋体" w:hAnsi="Arial"/>
                <w:sz w:val="18"/>
                <w:lang w:eastAsia="zh-CN"/>
              </w:rPr>
            </w:pPr>
            <w:r w:rsidRPr="00570F48">
              <w:rPr>
                <w:rFonts w:ascii="Arial" w:eastAsia="宋体" w:hAnsi="Arial"/>
                <w:sz w:val="18"/>
                <w:lang w:eastAsia="zh-CN"/>
              </w:rPr>
              <w:t>&gt;&gt;&gt;</w:t>
            </w:r>
            <w:r w:rsidRPr="00570F48">
              <w:rPr>
                <w:rFonts w:ascii="Arial" w:eastAsia="宋体" w:hAnsi="Arial" w:cs="Arial"/>
                <w:sz w:val="18"/>
                <w:lang w:eastAsia="zh-CN"/>
              </w:rPr>
              <w:t>S-NG-RAN node to M-NG-RAN node Container</w:t>
            </w:r>
          </w:p>
        </w:tc>
        <w:tc>
          <w:tcPr>
            <w:tcW w:w="1134" w:type="dxa"/>
          </w:tcPr>
          <w:p w14:paraId="5AA4CD77" w14:textId="77777777" w:rsidR="00570F48" w:rsidRPr="00570F48" w:rsidRDefault="00570F48" w:rsidP="00570F48">
            <w:pPr>
              <w:widowControl w:val="0"/>
              <w:spacing w:after="0" w:line="259" w:lineRule="auto"/>
              <w:rPr>
                <w:rFonts w:ascii="Arial" w:eastAsia="Batang" w:hAnsi="Arial" w:cs="Arial"/>
                <w:sz w:val="18"/>
                <w:lang w:eastAsia="ja-JP"/>
              </w:rPr>
            </w:pPr>
            <w:r w:rsidRPr="00570F48">
              <w:rPr>
                <w:rFonts w:ascii="Arial" w:eastAsia="宋体" w:hAnsi="Arial" w:cs="Arial"/>
                <w:sz w:val="18"/>
                <w:lang w:eastAsia="ja-JP"/>
              </w:rPr>
              <w:t>M</w:t>
            </w:r>
          </w:p>
        </w:tc>
        <w:tc>
          <w:tcPr>
            <w:tcW w:w="992" w:type="dxa"/>
          </w:tcPr>
          <w:p w14:paraId="7F6B2FA2" w14:textId="77777777" w:rsidR="00570F48" w:rsidRPr="00570F48" w:rsidRDefault="00570F48" w:rsidP="00570F48">
            <w:pPr>
              <w:widowControl w:val="0"/>
              <w:spacing w:after="0" w:line="259" w:lineRule="auto"/>
              <w:rPr>
                <w:rFonts w:ascii="Arial" w:eastAsia="宋体" w:hAnsi="Arial" w:cs="Arial"/>
                <w:i/>
                <w:sz w:val="18"/>
                <w:lang w:eastAsia="ja-JP"/>
              </w:rPr>
            </w:pPr>
          </w:p>
        </w:tc>
        <w:tc>
          <w:tcPr>
            <w:tcW w:w="1276" w:type="dxa"/>
          </w:tcPr>
          <w:p w14:paraId="4E0F5F26" w14:textId="77777777" w:rsidR="00570F48" w:rsidRPr="00570F48" w:rsidRDefault="00570F48" w:rsidP="00570F48">
            <w:pPr>
              <w:widowControl w:val="0"/>
              <w:spacing w:after="0" w:line="259" w:lineRule="auto"/>
              <w:rPr>
                <w:rFonts w:ascii="Arial" w:eastAsia="宋体" w:hAnsi="Arial" w:cs="Arial"/>
                <w:sz w:val="18"/>
                <w:lang w:eastAsia="ja-JP"/>
              </w:rPr>
            </w:pPr>
            <w:r w:rsidRPr="00570F48">
              <w:rPr>
                <w:rFonts w:ascii="Arial" w:eastAsia="宋体" w:hAnsi="Arial" w:cs="Arial"/>
                <w:snapToGrid w:val="0"/>
                <w:sz w:val="18"/>
                <w:lang w:eastAsia="ja-JP"/>
              </w:rPr>
              <w:t>OCTET STRING</w:t>
            </w:r>
          </w:p>
        </w:tc>
        <w:tc>
          <w:tcPr>
            <w:tcW w:w="2268" w:type="dxa"/>
          </w:tcPr>
          <w:p w14:paraId="3EC2140A" w14:textId="77777777" w:rsidR="00570F48" w:rsidRPr="00570F48" w:rsidRDefault="00570F48" w:rsidP="00570F48">
            <w:pPr>
              <w:widowControl w:val="0"/>
              <w:spacing w:after="0" w:line="259" w:lineRule="auto"/>
              <w:rPr>
                <w:rFonts w:ascii="Arial" w:eastAsia="宋体" w:hAnsi="Arial"/>
                <w:sz w:val="18"/>
              </w:rPr>
            </w:pPr>
            <w:r w:rsidRPr="00570F48">
              <w:rPr>
                <w:rFonts w:ascii="Arial" w:eastAsia="宋体" w:hAnsi="Arial"/>
                <w:sz w:val="18"/>
                <w:lang w:eastAsia="ja-JP"/>
              </w:rPr>
              <w:t xml:space="preserve">Includes the </w:t>
            </w:r>
            <w:r w:rsidRPr="00570F48">
              <w:rPr>
                <w:rFonts w:ascii="Arial" w:eastAsia="宋体" w:hAnsi="Arial"/>
                <w:i/>
                <w:sz w:val="18"/>
                <w:lang w:eastAsia="ja-JP"/>
              </w:rPr>
              <w:t>CG-Config</w:t>
            </w:r>
            <w:r w:rsidRPr="00570F48">
              <w:rPr>
                <w:rFonts w:ascii="Arial" w:eastAsia="宋体" w:hAnsi="Arial"/>
                <w:sz w:val="18"/>
                <w:lang w:eastAsia="ja-JP"/>
              </w:rPr>
              <w:t xml:space="preserve"> message as defined in subclause 11.2.2 of TS 38.331 [10].</w:t>
            </w:r>
          </w:p>
        </w:tc>
        <w:tc>
          <w:tcPr>
            <w:tcW w:w="1100" w:type="dxa"/>
          </w:tcPr>
          <w:p w14:paraId="3687984D" w14:textId="77777777" w:rsidR="00570F48" w:rsidRPr="00570F48" w:rsidRDefault="00570F48" w:rsidP="00570F48">
            <w:pPr>
              <w:widowControl w:val="0"/>
              <w:spacing w:after="0" w:line="259" w:lineRule="auto"/>
              <w:jc w:val="center"/>
              <w:rPr>
                <w:rFonts w:ascii="Arial" w:eastAsia="宋体" w:hAnsi="Arial"/>
                <w:bCs/>
                <w:sz w:val="18"/>
                <w:lang w:eastAsia="ja-JP"/>
              </w:rPr>
            </w:pPr>
          </w:p>
        </w:tc>
        <w:tc>
          <w:tcPr>
            <w:tcW w:w="1137" w:type="dxa"/>
          </w:tcPr>
          <w:p w14:paraId="0AEAA58E" w14:textId="77777777" w:rsidR="00570F48" w:rsidRPr="00570F48" w:rsidRDefault="00570F48" w:rsidP="00570F48">
            <w:pPr>
              <w:widowControl w:val="0"/>
              <w:spacing w:after="0" w:line="259" w:lineRule="auto"/>
              <w:jc w:val="center"/>
              <w:rPr>
                <w:rFonts w:ascii="Arial" w:eastAsia="宋体" w:hAnsi="Arial"/>
                <w:sz w:val="18"/>
                <w:lang w:eastAsia="zh-CN"/>
              </w:rPr>
            </w:pPr>
          </w:p>
        </w:tc>
      </w:tr>
      <w:tr w:rsidR="00570F48" w:rsidRPr="00570F48" w14:paraId="738A44DB" w14:textId="77777777" w:rsidTr="00AA1596">
        <w:trPr>
          <w:ins w:id="212" w:author="Author"/>
        </w:trPr>
        <w:tc>
          <w:tcPr>
            <w:tcW w:w="2578" w:type="dxa"/>
            <w:tcBorders>
              <w:top w:val="single" w:sz="4" w:space="0" w:color="auto"/>
              <w:left w:val="single" w:sz="4" w:space="0" w:color="auto"/>
              <w:bottom w:val="single" w:sz="4" w:space="0" w:color="auto"/>
              <w:right w:val="single" w:sz="4" w:space="0" w:color="auto"/>
            </w:tcBorders>
          </w:tcPr>
          <w:p w14:paraId="6D0338F8" w14:textId="77777777" w:rsidR="00570F48" w:rsidRPr="00570F48" w:rsidRDefault="00570F48" w:rsidP="00570F48">
            <w:pPr>
              <w:keepNext/>
              <w:keepLines/>
              <w:spacing w:after="0" w:line="259" w:lineRule="auto"/>
              <w:ind w:left="113"/>
              <w:rPr>
                <w:ins w:id="213" w:author="Author"/>
                <w:rFonts w:ascii="Arial" w:eastAsia="宋体" w:hAnsi="Arial"/>
                <w:sz w:val="18"/>
                <w:lang w:eastAsia="zh-CN"/>
              </w:rPr>
            </w:pPr>
            <w:ins w:id="214" w:author="Author" w:date="2023-10-24T09:16:00Z">
              <w:r w:rsidRPr="00570F48">
                <w:rPr>
                  <w:rFonts w:ascii="Arial" w:eastAsia="宋体" w:hAnsi="Arial"/>
                  <w:sz w:val="18"/>
                  <w:lang w:eastAsia="zh-CN"/>
                </w:rPr>
                <w:lastRenderedPageBreak/>
                <w:t>&gt;Subsequent CPAC Request</w:t>
              </w:r>
            </w:ins>
          </w:p>
        </w:tc>
        <w:tc>
          <w:tcPr>
            <w:tcW w:w="1134" w:type="dxa"/>
            <w:tcBorders>
              <w:top w:val="single" w:sz="4" w:space="0" w:color="auto"/>
              <w:left w:val="single" w:sz="4" w:space="0" w:color="auto"/>
              <w:bottom w:val="single" w:sz="4" w:space="0" w:color="auto"/>
              <w:right w:val="single" w:sz="4" w:space="0" w:color="auto"/>
            </w:tcBorders>
          </w:tcPr>
          <w:p w14:paraId="2FAD8106" w14:textId="77777777" w:rsidR="00570F48" w:rsidRPr="00570F48" w:rsidRDefault="00570F48" w:rsidP="00570F48">
            <w:pPr>
              <w:keepNext/>
              <w:keepLines/>
              <w:spacing w:after="0" w:line="259" w:lineRule="auto"/>
              <w:rPr>
                <w:ins w:id="215" w:author="Author"/>
                <w:rFonts w:ascii="Arial" w:eastAsia="宋体" w:hAnsi="Arial" w:cs="Arial"/>
                <w:sz w:val="18"/>
                <w:lang w:eastAsia="ja-JP"/>
              </w:rPr>
            </w:pPr>
            <w:ins w:id="216" w:author="Author" w:date="2023-10-24T09:16:00Z">
              <w:r w:rsidRPr="00570F48">
                <w:rPr>
                  <w:rFonts w:ascii="Arial" w:eastAsia="宋体" w:hAnsi="Arial" w:cs="Arial"/>
                  <w:sz w:val="18"/>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E3B91A2" w14:textId="77777777" w:rsidR="00570F48" w:rsidRPr="00570F48" w:rsidRDefault="00570F48" w:rsidP="00570F48">
            <w:pPr>
              <w:keepNext/>
              <w:keepLines/>
              <w:spacing w:after="0" w:line="259" w:lineRule="auto"/>
              <w:rPr>
                <w:ins w:id="217" w:author="Author"/>
                <w:rFonts w:ascii="Arial" w:eastAsia="宋体" w:hAnsi="Arial" w:cs="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E4EAE25" w14:textId="77777777" w:rsidR="00570F48" w:rsidRPr="00570F48" w:rsidRDefault="00570F48" w:rsidP="00570F48">
            <w:pPr>
              <w:keepNext/>
              <w:keepLines/>
              <w:spacing w:after="0" w:line="259" w:lineRule="auto"/>
              <w:rPr>
                <w:ins w:id="218" w:author="Author"/>
                <w:rFonts w:ascii="Arial" w:eastAsia="宋体" w:hAnsi="Arial" w:cs="Arial"/>
                <w:snapToGrid w:val="0"/>
                <w:sz w:val="18"/>
                <w:lang w:eastAsia="ja-JP"/>
              </w:rPr>
            </w:pPr>
            <w:ins w:id="219" w:author="Author" w:date="2023-10-24T09:16:00Z">
              <w:r w:rsidRPr="00570F48">
                <w:rPr>
                  <w:rFonts w:ascii="Arial" w:eastAsia="宋体" w:hAnsi="Arial" w:cs="Arial"/>
                  <w:snapToGrid w:val="0"/>
                  <w:sz w:val="18"/>
                  <w:lang w:eastAsia="ja-JP"/>
                </w:rPr>
                <w:t>9.2.3.xxx</w:t>
              </w:r>
            </w:ins>
          </w:p>
        </w:tc>
        <w:tc>
          <w:tcPr>
            <w:tcW w:w="2268" w:type="dxa"/>
            <w:tcBorders>
              <w:top w:val="single" w:sz="4" w:space="0" w:color="auto"/>
              <w:left w:val="single" w:sz="4" w:space="0" w:color="auto"/>
              <w:bottom w:val="single" w:sz="4" w:space="0" w:color="auto"/>
              <w:right w:val="single" w:sz="4" w:space="0" w:color="auto"/>
            </w:tcBorders>
          </w:tcPr>
          <w:p w14:paraId="6B7BA76B" w14:textId="77777777" w:rsidR="00570F48" w:rsidRPr="00570F48" w:rsidRDefault="00570F48" w:rsidP="00570F48">
            <w:pPr>
              <w:keepNext/>
              <w:keepLines/>
              <w:spacing w:after="0" w:line="259" w:lineRule="auto"/>
              <w:rPr>
                <w:ins w:id="220" w:author="Author"/>
                <w:rFonts w:ascii="Arial" w:eastAsia="宋体" w:hAnsi="Arial"/>
                <w:sz w:val="18"/>
                <w:lang w:eastAsia="ja-JP"/>
              </w:rPr>
            </w:pPr>
            <w:ins w:id="221" w:author="Author" w:date="2023-10-24T09:16:00Z">
              <w:r w:rsidRPr="00570F48">
                <w:rPr>
                  <w:rFonts w:ascii="Arial" w:eastAsia="宋体" w:hAnsi="Arial" w:hint="eastAsia"/>
                  <w:sz w:val="18"/>
                  <w:lang w:eastAsia="ja-JP"/>
                </w:rPr>
                <w:t xml:space="preserve">This information is used for </w:t>
              </w:r>
              <w:r w:rsidRPr="00570F48">
                <w:rPr>
                  <w:rFonts w:ascii="Arial" w:eastAsia="宋体" w:hAnsi="Arial"/>
                  <w:sz w:val="18"/>
                  <w:lang w:eastAsia="ja-JP"/>
                </w:rPr>
                <w:t>subsequent CPAC</w:t>
              </w:r>
              <w:r w:rsidRPr="00570F48">
                <w:rPr>
                  <w:rFonts w:ascii="Arial" w:eastAsia="宋体" w:hAnsi="Arial" w:hint="eastAsia"/>
                  <w:sz w:val="18"/>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01D295E2" w14:textId="77777777" w:rsidR="00570F48" w:rsidRPr="00570F48" w:rsidRDefault="00570F48" w:rsidP="00570F48">
            <w:pPr>
              <w:keepNext/>
              <w:keepLines/>
              <w:spacing w:after="0" w:line="259" w:lineRule="auto"/>
              <w:jc w:val="center"/>
              <w:rPr>
                <w:ins w:id="222" w:author="Author"/>
                <w:rFonts w:ascii="Arial" w:eastAsia="宋体" w:hAnsi="Arial"/>
                <w:bCs/>
                <w:sz w:val="18"/>
                <w:lang w:eastAsia="ja-JP"/>
              </w:rPr>
            </w:pPr>
            <w:ins w:id="223" w:author="Author" w:date="2023-10-24T09:16:00Z">
              <w:r w:rsidRPr="00570F48">
                <w:rPr>
                  <w:rFonts w:ascii="Arial" w:eastAsia="宋体" w:hAnsi="Arial" w:hint="eastAsia"/>
                  <w:bCs/>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6CCA2B2" w14:textId="77777777" w:rsidR="00570F48" w:rsidRPr="00570F48" w:rsidRDefault="00570F48" w:rsidP="00570F48">
            <w:pPr>
              <w:keepNext/>
              <w:keepLines/>
              <w:spacing w:after="0" w:line="259" w:lineRule="auto"/>
              <w:jc w:val="center"/>
              <w:rPr>
                <w:ins w:id="224" w:author="Author"/>
                <w:rFonts w:ascii="Arial" w:eastAsia="宋体" w:hAnsi="Arial"/>
                <w:sz w:val="18"/>
                <w:lang w:eastAsia="zh-CN"/>
              </w:rPr>
            </w:pPr>
            <w:ins w:id="225" w:author="Author">
              <w:r w:rsidRPr="00570F48">
                <w:rPr>
                  <w:rFonts w:ascii="Arial" w:eastAsia="宋体" w:hAnsi="Arial" w:hint="eastAsia"/>
                  <w:sz w:val="18"/>
                  <w:lang w:eastAsia="zh-CN"/>
                </w:rPr>
                <w:t>ignore</w:t>
              </w:r>
            </w:ins>
          </w:p>
        </w:tc>
      </w:tr>
    </w:tbl>
    <w:p w14:paraId="1A806D41" w14:textId="77777777" w:rsidR="00570F48" w:rsidRPr="00570F48" w:rsidRDefault="00570F48" w:rsidP="00570F48">
      <w:pPr>
        <w:spacing w:line="259" w:lineRule="auto"/>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70F48" w:rsidRPr="00570F48" w14:paraId="5337A026" w14:textId="77777777" w:rsidTr="00AA1596">
        <w:tc>
          <w:tcPr>
            <w:tcW w:w="3686" w:type="dxa"/>
          </w:tcPr>
          <w:p w14:paraId="4BEC09F0" w14:textId="77777777" w:rsidR="00570F48" w:rsidRPr="00570F48" w:rsidRDefault="00570F48" w:rsidP="00570F48">
            <w:pPr>
              <w:keepNext/>
              <w:keepLines/>
              <w:spacing w:after="0" w:line="259" w:lineRule="auto"/>
              <w:jc w:val="center"/>
              <w:rPr>
                <w:rFonts w:ascii="Arial" w:eastAsia="宋体" w:hAnsi="Arial" w:cs="Arial"/>
                <w:b/>
                <w:sz w:val="18"/>
                <w:lang w:eastAsia="ja-JP"/>
              </w:rPr>
            </w:pPr>
            <w:r w:rsidRPr="00570F48">
              <w:rPr>
                <w:rFonts w:ascii="Arial" w:eastAsia="宋体" w:hAnsi="Arial"/>
                <w:b/>
                <w:sz w:val="18"/>
                <w:lang w:eastAsia="ja-JP"/>
              </w:rPr>
              <w:t>Range bound</w:t>
            </w:r>
          </w:p>
        </w:tc>
        <w:tc>
          <w:tcPr>
            <w:tcW w:w="5670" w:type="dxa"/>
          </w:tcPr>
          <w:p w14:paraId="39462649" w14:textId="77777777" w:rsidR="00570F48" w:rsidRPr="00570F48" w:rsidRDefault="00570F48" w:rsidP="00570F48">
            <w:pPr>
              <w:keepNext/>
              <w:keepLines/>
              <w:spacing w:after="0" w:line="259" w:lineRule="auto"/>
              <w:jc w:val="center"/>
              <w:rPr>
                <w:rFonts w:ascii="Arial" w:eastAsia="宋体" w:hAnsi="Arial" w:cs="Arial"/>
                <w:b/>
                <w:sz w:val="18"/>
                <w:lang w:eastAsia="ja-JP"/>
              </w:rPr>
            </w:pPr>
            <w:r w:rsidRPr="00570F48">
              <w:rPr>
                <w:rFonts w:ascii="Arial" w:eastAsia="宋体" w:hAnsi="Arial"/>
                <w:b/>
                <w:sz w:val="18"/>
                <w:lang w:eastAsia="ja-JP"/>
              </w:rPr>
              <w:t>Explanation</w:t>
            </w:r>
          </w:p>
        </w:tc>
      </w:tr>
      <w:tr w:rsidR="00570F48" w:rsidRPr="00570F48" w14:paraId="201FAA7D" w14:textId="77777777" w:rsidTr="00AA1596">
        <w:tc>
          <w:tcPr>
            <w:tcW w:w="3686" w:type="dxa"/>
          </w:tcPr>
          <w:p w14:paraId="1807C5A6" w14:textId="77777777" w:rsidR="00570F48" w:rsidRPr="00570F48" w:rsidRDefault="00570F48" w:rsidP="00570F48">
            <w:pPr>
              <w:keepNext/>
              <w:keepLines/>
              <w:spacing w:after="0" w:line="259" w:lineRule="auto"/>
              <w:rPr>
                <w:rFonts w:ascii="Arial" w:eastAsia="宋体" w:hAnsi="Arial" w:cs="Arial"/>
                <w:sz w:val="18"/>
                <w:lang w:eastAsia="ja-JP"/>
              </w:rPr>
            </w:pPr>
            <w:r w:rsidRPr="00570F48">
              <w:rPr>
                <w:rFonts w:ascii="Arial" w:eastAsia="宋体" w:hAnsi="Arial"/>
                <w:sz w:val="18"/>
                <w:lang w:eastAsia="ja-JP"/>
              </w:rPr>
              <w:t>maxnoof</w:t>
            </w:r>
            <w:r w:rsidRPr="00570F48">
              <w:rPr>
                <w:rFonts w:ascii="Arial" w:eastAsia="宋体" w:hAnsi="Arial"/>
                <w:sz w:val="18"/>
              </w:rPr>
              <w:t>PDUsessions</w:t>
            </w:r>
          </w:p>
        </w:tc>
        <w:tc>
          <w:tcPr>
            <w:tcW w:w="5670" w:type="dxa"/>
          </w:tcPr>
          <w:p w14:paraId="7D361DBC" w14:textId="77777777" w:rsidR="00570F48" w:rsidRPr="00570F48" w:rsidRDefault="00570F48" w:rsidP="00570F48">
            <w:pPr>
              <w:keepNext/>
              <w:keepLines/>
              <w:spacing w:after="0" w:line="259" w:lineRule="auto"/>
              <w:rPr>
                <w:rFonts w:ascii="Arial" w:eastAsia="宋体" w:hAnsi="Arial" w:cs="Arial"/>
                <w:sz w:val="18"/>
                <w:lang w:eastAsia="ja-JP"/>
              </w:rPr>
            </w:pPr>
            <w:r w:rsidRPr="00570F48">
              <w:rPr>
                <w:rFonts w:ascii="Arial" w:eastAsia="宋体" w:hAnsi="Arial"/>
                <w:sz w:val="18"/>
                <w:lang w:eastAsia="ja-JP"/>
              </w:rPr>
              <w:t>Maximum no. of PDU sessions. Value is 256</w:t>
            </w:r>
          </w:p>
        </w:tc>
      </w:tr>
      <w:tr w:rsidR="00570F48" w:rsidRPr="00570F48" w14:paraId="7045B971" w14:textId="77777777" w:rsidTr="00AA1596">
        <w:tc>
          <w:tcPr>
            <w:tcW w:w="3686" w:type="dxa"/>
          </w:tcPr>
          <w:p w14:paraId="79DC342E" w14:textId="77777777" w:rsidR="00570F48" w:rsidRPr="00570F48" w:rsidRDefault="00570F48" w:rsidP="00570F48">
            <w:pPr>
              <w:keepNext/>
              <w:keepLines/>
              <w:spacing w:after="0" w:line="259" w:lineRule="auto"/>
              <w:rPr>
                <w:rFonts w:ascii="Arial" w:eastAsia="宋体" w:hAnsi="Arial"/>
                <w:sz w:val="18"/>
                <w:lang w:eastAsia="ja-JP"/>
              </w:rPr>
            </w:pPr>
            <w:r w:rsidRPr="00570F48">
              <w:rPr>
                <w:rFonts w:ascii="Arial" w:eastAsia="宋体" w:hAnsi="Arial"/>
                <w:sz w:val="18"/>
                <w:lang w:eastAsia="ja-JP"/>
              </w:rPr>
              <w:t>maxnoofTargetSNs</w:t>
            </w:r>
          </w:p>
        </w:tc>
        <w:tc>
          <w:tcPr>
            <w:tcW w:w="5670" w:type="dxa"/>
          </w:tcPr>
          <w:p w14:paraId="0FCAC073" w14:textId="77777777" w:rsidR="00570F48" w:rsidRPr="00570F48" w:rsidRDefault="00570F48" w:rsidP="00570F48">
            <w:pPr>
              <w:keepNext/>
              <w:keepLines/>
              <w:spacing w:after="0" w:line="259" w:lineRule="auto"/>
              <w:rPr>
                <w:rFonts w:ascii="Arial" w:eastAsia="宋体" w:hAnsi="Arial"/>
                <w:sz w:val="18"/>
                <w:lang w:eastAsia="ja-JP"/>
              </w:rPr>
            </w:pPr>
            <w:r w:rsidRPr="00570F48">
              <w:rPr>
                <w:rFonts w:ascii="Arial" w:eastAsia="宋体" w:hAnsi="Arial"/>
                <w:sz w:val="18"/>
                <w:lang w:eastAsia="ja-JP"/>
              </w:rPr>
              <w:t>Maximum no. of the target S-NG-RAN nodes. Value is 8</w:t>
            </w:r>
          </w:p>
        </w:tc>
      </w:tr>
    </w:tbl>
    <w:p w14:paraId="3DE810B3" w14:textId="77777777" w:rsidR="00570F48" w:rsidRPr="00570F48" w:rsidRDefault="00570F48" w:rsidP="00570F48">
      <w:pPr>
        <w:spacing w:line="259" w:lineRule="auto"/>
        <w:rPr>
          <w:rFonts w:eastAsia="宋体"/>
        </w:rPr>
      </w:pPr>
    </w:p>
    <w:p w14:paraId="0AD56531" w14:textId="77777777" w:rsidR="00570F48" w:rsidRPr="00570F48" w:rsidRDefault="00570F48" w:rsidP="00570F48">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w:t>
      </w:r>
      <w:r w:rsidRPr="00570F48">
        <w:rPr>
          <w:rFonts w:eastAsia="宋体" w:hint="eastAsia"/>
          <w:b/>
          <w:color w:val="FF0000"/>
          <w:lang w:eastAsia="zh-CN"/>
        </w:rPr>
        <w:t>Star</w:t>
      </w:r>
      <w:r w:rsidRPr="00570F48">
        <w:rPr>
          <w:rFonts w:eastAsia="宋体"/>
          <w:b/>
          <w:color w:val="FF0000"/>
          <w:lang w:eastAsia="zh-CN"/>
        </w:rPr>
        <w:t>t</w:t>
      </w:r>
      <w:r w:rsidRPr="00570F48">
        <w:rPr>
          <w:rFonts w:eastAsia="宋体" w:hint="eastAsia"/>
          <w:b/>
          <w:color w:val="FF0000"/>
          <w:lang w:eastAsia="zh-CN"/>
        </w:rPr>
        <w:t xml:space="preserve"> </w:t>
      </w:r>
      <w:r w:rsidRPr="00570F48">
        <w:rPr>
          <w:rFonts w:eastAsia="宋体"/>
          <w:b/>
          <w:color w:val="FF0000"/>
          <w:lang w:eastAsia="zh-CN"/>
        </w:rPr>
        <w:t>of the Next Change--------</w:t>
      </w:r>
    </w:p>
    <w:p w14:paraId="3797CB30" w14:textId="77777777" w:rsidR="00570F48" w:rsidRPr="00570F48" w:rsidRDefault="00570F48" w:rsidP="00570F48">
      <w:pPr>
        <w:keepNext/>
        <w:keepLines/>
        <w:spacing w:before="120" w:line="259" w:lineRule="auto"/>
        <w:ind w:left="1418" w:hanging="1418"/>
        <w:outlineLvl w:val="3"/>
        <w:rPr>
          <w:ins w:id="226" w:author="Author" w:date="2023-10-24T09:16:00Z"/>
          <w:rFonts w:ascii="Arial" w:eastAsia="宋体" w:hAnsi="Arial"/>
          <w:sz w:val="24"/>
        </w:rPr>
      </w:pPr>
      <w:ins w:id="227" w:author="Author" w:date="2023-10-24T09:16:00Z">
        <w:r w:rsidRPr="00570F48">
          <w:rPr>
            <w:rFonts w:ascii="Arial" w:eastAsia="宋体" w:hAnsi="Arial"/>
            <w:sz w:val="24"/>
          </w:rPr>
          <w:t>9.2.3.xxx</w:t>
        </w:r>
        <w:r w:rsidRPr="00570F48">
          <w:rPr>
            <w:rFonts w:ascii="Arial" w:eastAsia="宋体" w:hAnsi="Arial"/>
            <w:sz w:val="24"/>
          </w:rPr>
          <w:tab/>
          <w:t>Subsequent CPAC</w:t>
        </w:r>
        <w:r w:rsidRPr="00570F48">
          <w:rPr>
            <w:rFonts w:ascii="Arial" w:eastAsia="宋体" w:hAnsi="Arial" w:hint="eastAsia"/>
            <w:sz w:val="24"/>
          </w:rPr>
          <w:t xml:space="preserve">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570F48" w:rsidRPr="00570F48" w14:paraId="74A279EA" w14:textId="77777777" w:rsidTr="00AA1596">
        <w:trPr>
          <w:ins w:id="228"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555AC7BA" w14:textId="77777777" w:rsidR="00570F48" w:rsidRPr="00570F48" w:rsidRDefault="00570F48" w:rsidP="00570F48">
            <w:pPr>
              <w:keepNext/>
              <w:keepLines/>
              <w:spacing w:after="0" w:line="259" w:lineRule="auto"/>
              <w:jc w:val="center"/>
              <w:rPr>
                <w:ins w:id="229" w:author="Author" w:date="2023-10-24T09:16:00Z"/>
                <w:rFonts w:ascii="Arial" w:eastAsia="宋体" w:hAnsi="Arial"/>
                <w:b/>
                <w:sz w:val="18"/>
              </w:rPr>
            </w:pPr>
            <w:ins w:id="230" w:author="Author" w:date="2023-10-24T09:16:00Z">
              <w:r w:rsidRPr="00570F48">
                <w:rPr>
                  <w:rFonts w:ascii="Arial" w:eastAsia="宋体"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tcPr>
          <w:p w14:paraId="16AD1BDD" w14:textId="77777777" w:rsidR="00570F48" w:rsidRPr="00570F48" w:rsidRDefault="00570F48" w:rsidP="00570F48">
            <w:pPr>
              <w:keepNext/>
              <w:keepLines/>
              <w:spacing w:after="0" w:line="259" w:lineRule="auto"/>
              <w:jc w:val="center"/>
              <w:rPr>
                <w:ins w:id="231" w:author="Author" w:date="2023-10-24T09:16:00Z"/>
                <w:rFonts w:ascii="Arial" w:eastAsia="宋体" w:hAnsi="Arial"/>
                <w:b/>
                <w:sz w:val="18"/>
              </w:rPr>
            </w:pPr>
            <w:ins w:id="232" w:author="Author" w:date="2023-10-24T09:16:00Z">
              <w:r w:rsidRPr="00570F48">
                <w:rPr>
                  <w:rFonts w:ascii="Arial" w:eastAsia="宋体"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14:paraId="0A12B957" w14:textId="77777777" w:rsidR="00570F48" w:rsidRPr="00570F48" w:rsidRDefault="00570F48" w:rsidP="00570F48">
            <w:pPr>
              <w:keepNext/>
              <w:keepLines/>
              <w:spacing w:after="0" w:line="259" w:lineRule="auto"/>
              <w:jc w:val="center"/>
              <w:rPr>
                <w:ins w:id="233" w:author="Author" w:date="2023-10-24T09:16:00Z"/>
                <w:rFonts w:ascii="Arial" w:eastAsia="宋体" w:hAnsi="Arial"/>
                <w:b/>
                <w:sz w:val="18"/>
              </w:rPr>
            </w:pPr>
            <w:ins w:id="234" w:author="Author" w:date="2023-10-24T09:16:00Z">
              <w:r w:rsidRPr="00570F48">
                <w:rPr>
                  <w:rFonts w:ascii="Arial" w:eastAsia="宋体" w:hAnsi="Arial"/>
                  <w:b/>
                  <w:sz w:val="18"/>
                </w:rPr>
                <w:t>Range</w:t>
              </w:r>
            </w:ins>
          </w:p>
        </w:tc>
        <w:tc>
          <w:tcPr>
            <w:tcW w:w="1846" w:type="dxa"/>
            <w:tcBorders>
              <w:top w:val="single" w:sz="4" w:space="0" w:color="auto"/>
              <w:left w:val="single" w:sz="4" w:space="0" w:color="auto"/>
              <w:bottom w:val="single" w:sz="4" w:space="0" w:color="auto"/>
              <w:right w:val="single" w:sz="4" w:space="0" w:color="auto"/>
            </w:tcBorders>
          </w:tcPr>
          <w:p w14:paraId="0B5D0019" w14:textId="77777777" w:rsidR="00570F48" w:rsidRPr="00570F48" w:rsidRDefault="00570F48" w:rsidP="00570F48">
            <w:pPr>
              <w:keepNext/>
              <w:keepLines/>
              <w:spacing w:after="0" w:line="259" w:lineRule="auto"/>
              <w:jc w:val="center"/>
              <w:rPr>
                <w:ins w:id="235" w:author="Author" w:date="2023-10-24T09:16:00Z"/>
                <w:rFonts w:ascii="Arial" w:eastAsia="宋体" w:hAnsi="Arial"/>
                <w:b/>
                <w:sz w:val="18"/>
              </w:rPr>
            </w:pPr>
            <w:ins w:id="236" w:author="Author" w:date="2023-10-24T09:16:00Z">
              <w:r w:rsidRPr="00570F48">
                <w:rPr>
                  <w:rFonts w:ascii="Arial" w:eastAsia="宋体"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09D9691F" w14:textId="77777777" w:rsidR="00570F48" w:rsidRPr="00570F48" w:rsidRDefault="00570F48" w:rsidP="00570F48">
            <w:pPr>
              <w:keepNext/>
              <w:keepLines/>
              <w:spacing w:after="0" w:line="259" w:lineRule="auto"/>
              <w:jc w:val="center"/>
              <w:rPr>
                <w:ins w:id="237" w:author="Author" w:date="2023-10-24T09:16:00Z"/>
                <w:rFonts w:ascii="Arial" w:eastAsia="宋体" w:hAnsi="Arial"/>
                <w:b/>
                <w:sz w:val="18"/>
              </w:rPr>
            </w:pPr>
            <w:ins w:id="238" w:author="Author" w:date="2023-10-24T09:16:00Z">
              <w:r w:rsidRPr="00570F48">
                <w:rPr>
                  <w:rFonts w:ascii="Arial" w:eastAsia="宋体" w:hAnsi="Arial"/>
                  <w:b/>
                  <w:sz w:val="18"/>
                </w:rPr>
                <w:t>Semantics Description</w:t>
              </w:r>
            </w:ins>
          </w:p>
        </w:tc>
      </w:tr>
      <w:tr w:rsidR="00570F48" w:rsidRPr="00F3615B" w14:paraId="068A6F33" w14:textId="77777777" w:rsidTr="00AA1596">
        <w:trPr>
          <w:ins w:id="239"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182BF3EE" w14:textId="44AD7E0A" w:rsidR="00570F48" w:rsidRPr="00F3615B" w:rsidRDefault="00570F48" w:rsidP="00570F48">
            <w:pPr>
              <w:keepNext/>
              <w:keepLines/>
              <w:spacing w:after="0" w:line="259" w:lineRule="auto"/>
              <w:rPr>
                <w:ins w:id="240" w:author="Author" w:date="2023-10-24T09:16:00Z"/>
                <w:rFonts w:ascii="Arial" w:eastAsia="宋体" w:hAnsi="Arial"/>
                <w:sz w:val="18"/>
                <w:lang w:val="en-US" w:eastAsia="zh-CN"/>
              </w:rPr>
            </w:pPr>
            <w:ins w:id="241" w:author="Huawei" w:date="2023-11-01T19:41:00Z">
              <w:r w:rsidRPr="00F3615B">
                <w:rPr>
                  <w:rFonts w:ascii="Arial" w:eastAsia="宋体" w:hAnsi="Arial"/>
                  <w:sz w:val="18"/>
                  <w:lang w:val="en-US" w:eastAsia="zh-CN"/>
                </w:rPr>
                <w:t>Subsequent CPAC</w:t>
              </w:r>
              <w:r w:rsidRPr="00F3615B">
                <w:rPr>
                  <w:rFonts w:ascii="Arial" w:eastAsia="宋体" w:hAnsi="Arial" w:hint="eastAsia"/>
                  <w:sz w:val="18"/>
                  <w:lang w:val="en-US" w:eastAsia="zh-CN"/>
                </w:rPr>
                <w:t xml:space="preserve"> Request</w:t>
              </w:r>
            </w:ins>
          </w:p>
        </w:tc>
        <w:tc>
          <w:tcPr>
            <w:tcW w:w="1134" w:type="dxa"/>
            <w:tcBorders>
              <w:top w:val="single" w:sz="4" w:space="0" w:color="auto"/>
              <w:left w:val="single" w:sz="4" w:space="0" w:color="auto"/>
              <w:bottom w:val="single" w:sz="4" w:space="0" w:color="auto"/>
              <w:right w:val="single" w:sz="4" w:space="0" w:color="auto"/>
            </w:tcBorders>
          </w:tcPr>
          <w:p w14:paraId="6939B6EB" w14:textId="4EC92145" w:rsidR="00570F48" w:rsidRPr="00F3615B" w:rsidRDefault="00570F48" w:rsidP="00570F48">
            <w:pPr>
              <w:keepNext/>
              <w:keepLines/>
              <w:spacing w:after="0" w:line="259" w:lineRule="auto"/>
              <w:rPr>
                <w:ins w:id="242" w:author="Author" w:date="2023-10-24T09:16:00Z"/>
                <w:rFonts w:ascii="Arial" w:eastAsia="宋体" w:hAnsi="Arial"/>
                <w:sz w:val="18"/>
                <w:lang w:val="en-US" w:eastAsia="zh-CN"/>
              </w:rPr>
            </w:pPr>
            <w:ins w:id="243" w:author="Huawei" w:date="2023-11-01T19:41:00Z">
              <w:r w:rsidRPr="00F3615B">
                <w:rPr>
                  <w:rFonts w:ascii="Arial" w:eastAsia="宋体" w:hAnsi="Arial"/>
                  <w:sz w:val="18"/>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662B3DD2" w14:textId="77777777" w:rsidR="00570F48" w:rsidRPr="00F3615B" w:rsidRDefault="00570F48" w:rsidP="00570F48">
            <w:pPr>
              <w:keepNext/>
              <w:keepLines/>
              <w:spacing w:after="0" w:line="259" w:lineRule="auto"/>
              <w:rPr>
                <w:ins w:id="244" w:author="Author" w:date="2023-10-24T09:16:00Z"/>
                <w:rFonts w:ascii="Arial" w:eastAsia="宋体" w:hAnsi="Arial"/>
                <w:sz w:val="18"/>
                <w:lang w:val="en-US" w:eastAsia="zh-CN"/>
              </w:rPr>
            </w:pPr>
          </w:p>
        </w:tc>
        <w:tc>
          <w:tcPr>
            <w:tcW w:w="1846" w:type="dxa"/>
            <w:tcBorders>
              <w:top w:val="single" w:sz="4" w:space="0" w:color="auto"/>
              <w:left w:val="single" w:sz="4" w:space="0" w:color="auto"/>
              <w:bottom w:val="single" w:sz="4" w:space="0" w:color="auto"/>
              <w:right w:val="single" w:sz="4" w:space="0" w:color="auto"/>
            </w:tcBorders>
          </w:tcPr>
          <w:p w14:paraId="23EF8313" w14:textId="150E3387" w:rsidR="00570F48" w:rsidRPr="00F3615B" w:rsidRDefault="00570F48" w:rsidP="00570F48">
            <w:pPr>
              <w:keepNext/>
              <w:keepLines/>
              <w:spacing w:after="0" w:line="259" w:lineRule="auto"/>
              <w:rPr>
                <w:ins w:id="245" w:author="Author" w:date="2023-10-24T09:16:00Z"/>
                <w:rFonts w:ascii="Arial" w:eastAsia="宋体" w:hAnsi="Arial"/>
                <w:sz w:val="18"/>
                <w:lang w:val="en-US" w:eastAsia="zh-CN"/>
              </w:rPr>
            </w:pPr>
            <w:ins w:id="246" w:author="Huawei" w:date="2023-11-01T19:41:00Z">
              <w:r w:rsidRPr="00F3615B">
                <w:rPr>
                  <w:rFonts w:ascii="Arial" w:eastAsia="宋体" w:hAnsi="Arial"/>
                  <w:sz w:val="18"/>
                  <w:lang w:val="en-US" w:eastAsia="zh-CN"/>
                </w:rPr>
                <w:t>ENUMERATED (</w:t>
              </w:r>
              <w:r w:rsidRPr="00F3615B">
                <w:rPr>
                  <w:rFonts w:ascii="Arial" w:eastAsia="宋体" w:hAnsi="Arial" w:hint="eastAsia"/>
                  <w:sz w:val="18"/>
                  <w:lang w:val="en-US" w:eastAsia="zh-CN"/>
                </w:rPr>
                <w:t>true</w:t>
              </w:r>
              <w:r w:rsidRPr="00F3615B">
                <w:rPr>
                  <w:rFonts w:ascii="Arial" w:eastAsia="宋体" w:hAnsi="Arial"/>
                  <w:sz w:val="18"/>
                  <w:lang w:val="en-US" w:eastAsia="zh-CN"/>
                </w:rPr>
                <w:t>, ...)</w:t>
              </w:r>
            </w:ins>
          </w:p>
        </w:tc>
        <w:tc>
          <w:tcPr>
            <w:tcW w:w="2690" w:type="dxa"/>
            <w:tcBorders>
              <w:top w:val="single" w:sz="4" w:space="0" w:color="auto"/>
              <w:left w:val="single" w:sz="4" w:space="0" w:color="auto"/>
              <w:bottom w:val="single" w:sz="4" w:space="0" w:color="auto"/>
              <w:right w:val="single" w:sz="4" w:space="0" w:color="auto"/>
            </w:tcBorders>
          </w:tcPr>
          <w:p w14:paraId="368424F4" w14:textId="77777777" w:rsidR="00570F48" w:rsidRPr="00F3615B" w:rsidRDefault="00570F48" w:rsidP="00570F48">
            <w:pPr>
              <w:keepNext/>
              <w:keepLines/>
              <w:spacing w:after="0" w:line="259" w:lineRule="auto"/>
              <w:rPr>
                <w:ins w:id="247" w:author="Author" w:date="2023-10-24T09:16:00Z"/>
                <w:rFonts w:ascii="Arial" w:eastAsia="宋体" w:hAnsi="Arial"/>
                <w:sz w:val="18"/>
                <w:lang w:val="en-US" w:eastAsia="zh-CN"/>
              </w:rPr>
            </w:pPr>
          </w:p>
        </w:tc>
      </w:tr>
    </w:tbl>
    <w:p w14:paraId="07D8A0BE" w14:textId="77777777" w:rsidR="00570F48" w:rsidRPr="00570F48" w:rsidRDefault="00570F48" w:rsidP="00570F48">
      <w:pPr>
        <w:spacing w:line="259" w:lineRule="auto"/>
        <w:rPr>
          <w:ins w:id="248" w:author="Author" w:date="2023-10-24T09:16:00Z"/>
          <w:rFonts w:eastAsia="宋体"/>
        </w:rPr>
      </w:pPr>
    </w:p>
    <w:p w14:paraId="1C9B48C1" w14:textId="274A5F4B" w:rsidR="00570F48" w:rsidRPr="00570F48" w:rsidDel="00D5202A" w:rsidRDefault="00570F48" w:rsidP="00570F48">
      <w:pPr>
        <w:keepLines/>
        <w:spacing w:line="259" w:lineRule="auto"/>
        <w:ind w:left="1135" w:hanging="851"/>
        <w:rPr>
          <w:ins w:id="249" w:author="Author" w:date="2023-10-24T09:16:00Z"/>
          <w:del w:id="250" w:author="Huawei" w:date="2023-11-02T09:11:00Z"/>
          <w:rFonts w:eastAsia="宋体"/>
          <w:color w:val="FF0000"/>
        </w:rPr>
      </w:pPr>
      <w:ins w:id="251" w:author="Author" w:date="2023-10-24T09:16:00Z">
        <w:del w:id="252" w:author="Huawei" w:date="2023-11-02T09:11:00Z">
          <w:r w:rsidRPr="00570F48" w:rsidDel="00D5202A">
            <w:rPr>
              <w:rFonts w:eastAsia="宋体" w:hint="eastAsia"/>
              <w:color w:val="FF0000"/>
              <w:lang w:eastAsia="zh-CN"/>
            </w:rPr>
            <w:delText>Editor</w:delText>
          </w:r>
          <w:r w:rsidRPr="00570F48" w:rsidDel="00D5202A">
            <w:rPr>
              <w:rFonts w:eastAsia="宋体"/>
              <w:color w:val="FF0000"/>
              <w:lang w:val="en-US" w:eastAsia="zh-CN"/>
            </w:rPr>
            <w:delText>’</w:delText>
          </w:r>
          <w:r w:rsidRPr="00570F48" w:rsidDel="00D5202A">
            <w:rPr>
              <w:rFonts w:eastAsia="宋体" w:hint="eastAsia"/>
              <w:color w:val="FF0000"/>
              <w:lang w:eastAsia="zh-CN"/>
            </w:rPr>
            <w:delText>s</w:delText>
          </w:r>
          <w:r w:rsidRPr="00570F48" w:rsidDel="00D5202A">
            <w:rPr>
              <w:rFonts w:eastAsia="宋体" w:hint="eastAsia"/>
              <w:color w:val="FF0000"/>
            </w:rPr>
            <w:delText xml:space="preserve"> note: </w:delText>
          </w:r>
          <w:r w:rsidRPr="00570F48" w:rsidDel="00D5202A">
            <w:rPr>
              <w:rFonts w:eastAsia="宋体" w:hint="eastAsia"/>
              <w:color w:val="FF0000"/>
              <w:lang w:val="en-US" w:eastAsia="zh-CN"/>
            </w:rPr>
            <w:delText>T</w:delText>
          </w:r>
          <w:r w:rsidRPr="00570F48" w:rsidDel="00D5202A">
            <w:rPr>
              <w:rFonts w:eastAsia="宋体" w:hint="eastAsia"/>
              <w:color w:val="FF0000"/>
            </w:rPr>
            <w:delText xml:space="preserve">he encoding of the </w:delText>
          </w:r>
          <w:r w:rsidRPr="00570F48" w:rsidDel="00D5202A">
            <w:rPr>
              <w:rFonts w:eastAsia="宋体"/>
              <w:i/>
              <w:iCs/>
              <w:color w:val="FF0000"/>
            </w:rPr>
            <w:delText>Subsequent CPAC</w:delText>
          </w:r>
          <w:r w:rsidRPr="00570F48" w:rsidDel="00D5202A">
            <w:rPr>
              <w:rFonts w:eastAsia="宋体" w:hint="eastAsia"/>
              <w:i/>
              <w:iCs/>
              <w:color w:val="FF0000"/>
            </w:rPr>
            <w:delText xml:space="preserve"> Request</w:delText>
          </w:r>
          <w:r w:rsidRPr="00570F48" w:rsidDel="00D5202A">
            <w:rPr>
              <w:rFonts w:eastAsia="宋体" w:hint="eastAsia"/>
              <w:color w:val="FF0000"/>
            </w:rPr>
            <w:delText xml:space="preserve"> IE </w:delText>
          </w:r>
          <w:r w:rsidRPr="00570F48" w:rsidDel="00D5202A">
            <w:rPr>
              <w:rFonts w:eastAsia="宋体"/>
              <w:color w:val="FF0000"/>
              <w:lang w:val="en-US" w:eastAsia="zh-CN"/>
            </w:rPr>
            <w:delText>is</w:delText>
          </w:r>
          <w:r w:rsidRPr="00570F48" w:rsidDel="00D5202A">
            <w:rPr>
              <w:rFonts w:eastAsia="宋体" w:hint="eastAsia"/>
              <w:color w:val="FF0000"/>
            </w:rPr>
            <w:delText xml:space="preserve"> FFS</w:delText>
          </w:r>
          <w:r w:rsidRPr="00570F48" w:rsidDel="00D5202A">
            <w:rPr>
              <w:rFonts w:eastAsia="宋体"/>
              <w:color w:val="FF0000"/>
            </w:rPr>
            <w:delText>.</w:delText>
          </w:r>
        </w:del>
      </w:ins>
    </w:p>
    <w:p w14:paraId="0C42E2A4" w14:textId="77777777" w:rsidR="00570F48" w:rsidRPr="00570F48" w:rsidRDefault="00570F48" w:rsidP="00570F48">
      <w:pPr>
        <w:keepNext/>
        <w:keepLines/>
        <w:spacing w:before="120" w:line="259" w:lineRule="auto"/>
        <w:ind w:left="1418" w:hanging="1418"/>
        <w:outlineLvl w:val="3"/>
        <w:rPr>
          <w:ins w:id="253" w:author="Author" w:date="2023-10-24T09:16:00Z"/>
          <w:rFonts w:ascii="Arial" w:eastAsia="宋体" w:hAnsi="Arial"/>
          <w:sz w:val="24"/>
        </w:rPr>
      </w:pPr>
      <w:ins w:id="254" w:author="Author" w:date="2023-10-24T09:16:00Z">
        <w:r w:rsidRPr="00570F48">
          <w:rPr>
            <w:rFonts w:ascii="Arial" w:eastAsia="宋体" w:hAnsi="Arial"/>
            <w:sz w:val="24"/>
          </w:rPr>
          <w:t>9.2.3.xx1</w:t>
        </w:r>
        <w:r w:rsidRPr="00570F48">
          <w:rPr>
            <w:rFonts w:ascii="Arial" w:eastAsia="宋体" w:hAnsi="Arial"/>
            <w:sz w:val="24"/>
          </w:rPr>
          <w:tab/>
        </w:r>
        <w:r w:rsidRPr="00570F48">
          <w:rPr>
            <w:rFonts w:ascii="Arial" w:eastAsia="宋体" w:hAnsi="Arial"/>
            <w:sz w:val="24"/>
            <w:lang w:val="en-US" w:eastAsia="zh-CN"/>
          </w:rPr>
          <w:t>Request for Reference Configuration for S-CPAC</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570F48" w:rsidRPr="00570F48" w14:paraId="3CD78DE6" w14:textId="77777777" w:rsidTr="00AA1596">
        <w:trPr>
          <w:ins w:id="255"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7CFD6ED6" w14:textId="77777777" w:rsidR="00570F48" w:rsidRPr="00570F48" w:rsidRDefault="00570F48" w:rsidP="00570F48">
            <w:pPr>
              <w:keepNext/>
              <w:keepLines/>
              <w:spacing w:after="0" w:line="259" w:lineRule="auto"/>
              <w:jc w:val="center"/>
              <w:rPr>
                <w:ins w:id="256" w:author="Author" w:date="2023-10-24T09:16:00Z"/>
                <w:rFonts w:ascii="Arial" w:eastAsia="宋体" w:hAnsi="Arial"/>
                <w:b/>
                <w:sz w:val="18"/>
              </w:rPr>
            </w:pPr>
            <w:ins w:id="257" w:author="Author" w:date="2023-10-24T09:16:00Z">
              <w:r w:rsidRPr="00570F48">
                <w:rPr>
                  <w:rFonts w:ascii="Arial" w:eastAsia="宋体"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tcPr>
          <w:p w14:paraId="21920FF7" w14:textId="77777777" w:rsidR="00570F48" w:rsidRPr="00570F48" w:rsidRDefault="00570F48" w:rsidP="00570F48">
            <w:pPr>
              <w:keepNext/>
              <w:keepLines/>
              <w:spacing w:after="0" w:line="259" w:lineRule="auto"/>
              <w:jc w:val="center"/>
              <w:rPr>
                <w:ins w:id="258" w:author="Author" w:date="2023-10-24T09:16:00Z"/>
                <w:rFonts w:ascii="Arial" w:eastAsia="宋体" w:hAnsi="Arial"/>
                <w:b/>
                <w:sz w:val="18"/>
              </w:rPr>
            </w:pPr>
            <w:ins w:id="259" w:author="Author" w:date="2023-10-24T09:16:00Z">
              <w:r w:rsidRPr="00570F48">
                <w:rPr>
                  <w:rFonts w:ascii="Arial" w:eastAsia="宋体"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14:paraId="7B7B32E5" w14:textId="77777777" w:rsidR="00570F48" w:rsidRPr="00570F48" w:rsidRDefault="00570F48" w:rsidP="00570F48">
            <w:pPr>
              <w:keepNext/>
              <w:keepLines/>
              <w:spacing w:after="0" w:line="259" w:lineRule="auto"/>
              <w:jc w:val="center"/>
              <w:rPr>
                <w:ins w:id="260" w:author="Author" w:date="2023-10-24T09:16:00Z"/>
                <w:rFonts w:ascii="Arial" w:eastAsia="宋体" w:hAnsi="Arial"/>
                <w:b/>
                <w:sz w:val="18"/>
              </w:rPr>
            </w:pPr>
            <w:ins w:id="261" w:author="Author" w:date="2023-10-24T09:16:00Z">
              <w:r w:rsidRPr="00570F48">
                <w:rPr>
                  <w:rFonts w:ascii="Arial" w:eastAsia="宋体" w:hAnsi="Arial"/>
                  <w:b/>
                  <w:sz w:val="18"/>
                </w:rPr>
                <w:t>Range</w:t>
              </w:r>
            </w:ins>
          </w:p>
        </w:tc>
        <w:tc>
          <w:tcPr>
            <w:tcW w:w="1846" w:type="dxa"/>
            <w:tcBorders>
              <w:top w:val="single" w:sz="4" w:space="0" w:color="auto"/>
              <w:left w:val="single" w:sz="4" w:space="0" w:color="auto"/>
              <w:bottom w:val="single" w:sz="4" w:space="0" w:color="auto"/>
              <w:right w:val="single" w:sz="4" w:space="0" w:color="auto"/>
            </w:tcBorders>
          </w:tcPr>
          <w:p w14:paraId="405C75ED" w14:textId="77777777" w:rsidR="00570F48" w:rsidRPr="00570F48" w:rsidRDefault="00570F48" w:rsidP="00570F48">
            <w:pPr>
              <w:keepNext/>
              <w:keepLines/>
              <w:spacing w:after="0" w:line="259" w:lineRule="auto"/>
              <w:jc w:val="center"/>
              <w:rPr>
                <w:ins w:id="262" w:author="Author" w:date="2023-10-24T09:16:00Z"/>
                <w:rFonts w:ascii="Arial" w:eastAsia="宋体" w:hAnsi="Arial"/>
                <w:b/>
                <w:sz w:val="18"/>
              </w:rPr>
            </w:pPr>
            <w:ins w:id="263" w:author="Author" w:date="2023-10-24T09:16:00Z">
              <w:r w:rsidRPr="00570F48">
                <w:rPr>
                  <w:rFonts w:ascii="Arial" w:eastAsia="宋体"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3624CCF4" w14:textId="77777777" w:rsidR="00570F48" w:rsidRPr="00570F48" w:rsidRDefault="00570F48" w:rsidP="00570F48">
            <w:pPr>
              <w:keepNext/>
              <w:keepLines/>
              <w:spacing w:after="0" w:line="259" w:lineRule="auto"/>
              <w:jc w:val="center"/>
              <w:rPr>
                <w:ins w:id="264" w:author="Author" w:date="2023-10-24T09:16:00Z"/>
                <w:rFonts w:ascii="Arial" w:eastAsia="宋体" w:hAnsi="Arial"/>
                <w:b/>
                <w:sz w:val="18"/>
              </w:rPr>
            </w:pPr>
            <w:ins w:id="265" w:author="Author" w:date="2023-10-24T09:16:00Z">
              <w:r w:rsidRPr="00570F48">
                <w:rPr>
                  <w:rFonts w:ascii="Arial" w:eastAsia="宋体" w:hAnsi="Arial"/>
                  <w:b/>
                  <w:sz w:val="18"/>
                </w:rPr>
                <w:t>Semantics Description</w:t>
              </w:r>
            </w:ins>
          </w:p>
        </w:tc>
      </w:tr>
      <w:tr w:rsidR="00570F48" w:rsidRPr="00570F48" w14:paraId="3510698D" w14:textId="77777777" w:rsidTr="00AA1596">
        <w:trPr>
          <w:ins w:id="266"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346B818E" w14:textId="77777777" w:rsidR="00570F48" w:rsidRPr="00570F48" w:rsidRDefault="00570F48" w:rsidP="00570F48">
            <w:pPr>
              <w:keepNext/>
              <w:keepLines/>
              <w:spacing w:after="0" w:line="259" w:lineRule="auto"/>
              <w:rPr>
                <w:ins w:id="267" w:author="Author" w:date="2023-10-24T09:16:00Z"/>
                <w:rFonts w:ascii="Arial" w:eastAsia="宋体" w:hAnsi="Arial"/>
                <w:sz w:val="18"/>
                <w:lang w:eastAsia="zh-CN"/>
              </w:rPr>
            </w:pPr>
            <w:ins w:id="268" w:author="Author" w:date="2023-10-24T09:16:00Z">
              <w:r w:rsidRPr="00570F48">
                <w:rPr>
                  <w:rFonts w:ascii="Arial" w:eastAsia="宋体" w:hAnsi="Arial"/>
                  <w:sz w:val="18"/>
                  <w:lang w:val="en-US" w:eastAsia="zh-CN"/>
                </w:rPr>
                <w:t>Request for Reference Configuration for S-CPAC</w:t>
              </w:r>
            </w:ins>
          </w:p>
        </w:tc>
        <w:tc>
          <w:tcPr>
            <w:tcW w:w="1134" w:type="dxa"/>
            <w:tcBorders>
              <w:top w:val="single" w:sz="4" w:space="0" w:color="auto"/>
              <w:left w:val="single" w:sz="4" w:space="0" w:color="auto"/>
              <w:bottom w:val="single" w:sz="4" w:space="0" w:color="auto"/>
              <w:right w:val="single" w:sz="4" w:space="0" w:color="auto"/>
            </w:tcBorders>
          </w:tcPr>
          <w:p w14:paraId="1B55E5A0" w14:textId="77777777" w:rsidR="00570F48" w:rsidRPr="00570F48" w:rsidRDefault="00570F48" w:rsidP="00570F48">
            <w:pPr>
              <w:keepNext/>
              <w:keepLines/>
              <w:spacing w:after="0" w:line="259" w:lineRule="auto"/>
              <w:rPr>
                <w:ins w:id="269" w:author="Author" w:date="2023-10-24T09:16:00Z"/>
                <w:rFonts w:ascii="Arial" w:eastAsia="宋体" w:hAnsi="Arial"/>
                <w:sz w:val="18"/>
                <w:lang w:eastAsia="zh-CN"/>
              </w:rPr>
            </w:pPr>
            <w:ins w:id="270" w:author="Author" w:date="2023-10-24T09:16:00Z">
              <w:r w:rsidRPr="00570F48">
                <w:rPr>
                  <w:rFonts w:ascii="Arial" w:eastAsia="Batang" w:hAnsi="Arial" w:cs="Arial"/>
                  <w:sz w:val="18"/>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14:paraId="4956F813" w14:textId="77777777" w:rsidR="00570F48" w:rsidRPr="00570F48" w:rsidRDefault="00570F48" w:rsidP="00570F48">
            <w:pPr>
              <w:keepNext/>
              <w:keepLines/>
              <w:spacing w:after="0" w:line="259" w:lineRule="auto"/>
              <w:rPr>
                <w:ins w:id="271" w:author="Author" w:date="2023-10-24T09:16:00Z"/>
                <w:rFonts w:ascii="Arial" w:eastAsia="宋体" w:hAnsi="Arial"/>
                <w:b/>
                <w:sz w:val="18"/>
              </w:rPr>
            </w:pPr>
          </w:p>
        </w:tc>
        <w:tc>
          <w:tcPr>
            <w:tcW w:w="1846" w:type="dxa"/>
            <w:tcBorders>
              <w:top w:val="single" w:sz="4" w:space="0" w:color="auto"/>
              <w:left w:val="single" w:sz="4" w:space="0" w:color="auto"/>
              <w:bottom w:val="single" w:sz="4" w:space="0" w:color="auto"/>
              <w:right w:val="single" w:sz="4" w:space="0" w:color="auto"/>
            </w:tcBorders>
          </w:tcPr>
          <w:p w14:paraId="2877DFA6" w14:textId="77777777" w:rsidR="00570F48" w:rsidRPr="00570F48" w:rsidRDefault="00570F48" w:rsidP="00570F48">
            <w:pPr>
              <w:keepNext/>
              <w:keepLines/>
              <w:spacing w:after="0" w:line="259" w:lineRule="auto"/>
              <w:rPr>
                <w:ins w:id="272" w:author="Author" w:date="2023-10-24T09:16:00Z"/>
                <w:rFonts w:ascii="Arial" w:eastAsia="宋体" w:hAnsi="Arial"/>
                <w:sz w:val="18"/>
              </w:rPr>
            </w:pPr>
            <w:ins w:id="273" w:author="Author" w:date="2023-10-24T09:16:00Z">
              <w:r w:rsidRPr="00570F48">
                <w:rPr>
                  <w:rFonts w:ascii="Arial" w:eastAsia="宋体" w:hAnsi="Arial"/>
                  <w:sz w:val="18"/>
                </w:rPr>
                <w:t>ENUMERATED (</w:t>
              </w:r>
              <w:r w:rsidRPr="00570F48">
                <w:rPr>
                  <w:rFonts w:ascii="Arial" w:eastAsia="宋体" w:hAnsi="Arial"/>
                  <w:sz w:val="18"/>
                  <w:lang w:val="pl-PL"/>
                </w:rPr>
                <w:t>request</w:t>
              </w:r>
              <w:r w:rsidRPr="00570F48">
                <w:rPr>
                  <w:rFonts w:ascii="Arial" w:eastAsia="宋体" w:hAnsi="Arial"/>
                  <w:sz w:val="18"/>
                </w:rPr>
                <w:t>, ...)</w:t>
              </w:r>
            </w:ins>
          </w:p>
        </w:tc>
        <w:tc>
          <w:tcPr>
            <w:tcW w:w="2690" w:type="dxa"/>
            <w:tcBorders>
              <w:top w:val="single" w:sz="4" w:space="0" w:color="auto"/>
              <w:left w:val="single" w:sz="4" w:space="0" w:color="auto"/>
              <w:bottom w:val="single" w:sz="4" w:space="0" w:color="auto"/>
              <w:right w:val="single" w:sz="4" w:space="0" w:color="auto"/>
            </w:tcBorders>
          </w:tcPr>
          <w:p w14:paraId="19CBA89E" w14:textId="4903C6F5" w:rsidR="00570F48" w:rsidRPr="00570F48" w:rsidRDefault="00570F48">
            <w:pPr>
              <w:pStyle w:val="TAL"/>
              <w:rPr>
                <w:ins w:id="274" w:author="Author" w:date="2023-10-24T09:16:00Z"/>
                <w:rFonts w:eastAsia="宋体"/>
                <w:b/>
                <w:lang w:eastAsia="zh-CN"/>
              </w:rPr>
              <w:pPrChange w:id="275" w:author="Huawei" w:date="2023-11-01T19:41:00Z">
                <w:pPr>
                  <w:keepNext/>
                  <w:keepLines/>
                  <w:spacing w:after="0" w:line="259" w:lineRule="auto"/>
                </w:pPr>
              </w:pPrChange>
            </w:pPr>
            <w:ins w:id="276" w:author="Huawei" w:date="2023-11-01T19:40:00Z">
              <w:r w:rsidRPr="00570F48">
                <w:rPr>
                  <w:rFonts w:eastAsia="等线"/>
                  <w:lang w:eastAsia="zh-CN"/>
                  <w:rPrChange w:id="277" w:author="Huawei" w:date="2023-11-01T19:41:00Z">
                    <w:rPr>
                      <w:rFonts w:eastAsia="宋体"/>
                      <w:b/>
                      <w:lang w:eastAsia="zh-CN"/>
                    </w:rPr>
                  </w:rPrChange>
                </w:rPr>
                <w:t>This IE may</w:t>
              </w:r>
            </w:ins>
            <w:ins w:id="278" w:author="Huawei" w:date="2023-11-01T19:41:00Z">
              <w:r w:rsidRPr="00570F48">
                <w:rPr>
                  <w:rFonts w:eastAsia="等线"/>
                  <w:lang w:eastAsia="zh-CN"/>
                  <w:rPrChange w:id="279" w:author="Huawei" w:date="2023-11-01T19:41:00Z">
                    <w:rPr>
                      <w:rFonts w:eastAsia="宋体"/>
                      <w:b/>
                      <w:lang w:eastAsia="zh-CN"/>
                    </w:rPr>
                  </w:rPrChange>
                </w:rPr>
                <w:t xml:space="preserve"> be refined.</w:t>
              </w:r>
            </w:ins>
          </w:p>
        </w:tc>
      </w:tr>
    </w:tbl>
    <w:p w14:paraId="51AE09E2" w14:textId="77777777" w:rsidR="00570F48" w:rsidRPr="00570F48" w:rsidRDefault="00570F48" w:rsidP="00570F48">
      <w:pPr>
        <w:spacing w:line="259" w:lineRule="auto"/>
        <w:rPr>
          <w:ins w:id="280" w:author="Author" w:date="2023-10-24T09:16:00Z"/>
          <w:rFonts w:eastAsia="宋体"/>
        </w:rPr>
      </w:pPr>
    </w:p>
    <w:p w14:paraId="1CBDFDC4" w14:textId="1698FCB3" w:rsidR="00570F48" w:rsidRPr="00570F48" w:rsidDel="00D5202A" w:rsidRDefault="00570F48" w:rsidP="00570F48">
      <w:pPr>
        <w:keepLines/>
        <w:spacing w:line="259" w:lineRule="auto"/>
        <w:ind w:left="1135" w:hanging="851"/>
        <w:rPr>
          <w:ins w:id="281" w:author="Author" w:date="2023-10-24T09:16:00Z"/>
          <w:del w:id="282" w:author="Huawei" w:date="2023-11-02T09:11:00Z"/>
          <w:rFonts w:eastAsia="宋体"/>
          <w:color w:val="FF0000"/>
        </w:rPr>
      </w:pPr>
      <w:ins w:id="283" w:author="Author" w:date="2023-10-24T09:16:00Z">
        <w:del w:id="284" w:author="Huawei" w:date="2023-11-02T09:11:00Z">
          <w:r w:rsidRPr="00570F48" w:rsidDel="00D5202A">
            <w:rPr>
              <w:rFonts w:eastAsia="宋体"/>
              <w:color w:val="FF0000"/>
              <w:lang w:eastAsia="zh-CN"/>
            </w:rPr>
            <w:delText xml:space="preserve">Editor’s Note: FFS details of </w:delText>
          </w:r>
          <w:r w:rsidRPr="00570F48" w:rsidDel="00D5202A">
            <w:rPr>
              <w:rFonts w:eastAsia="宋体"/>
              <w:i/>
              <w:color w:val="FF0000"/>
              <w:lang w:eastAsia="zh-CN"/>
            </w:rPr>
            <w:delText>Request for Reference Configuration for S-CPAC</w:delText>
          </w:r>
          <w:r w:rsidRPr="00570F48" w:rsidDel="00D5202A">
            <w:rPr>
              <w:rFonts w:eastAsia="宋体"/>
              <w:color w:val="FF0000"/>
              <w:lang w:eastAsia="zh-CN"/>
            </w:rPr>
            <w:delText xml:space="preserve"> IE.</w:delText>
          </w:r>
        </w:del>
      </w:ins>
    </w:p>
    <w:p w14:paraId="3FBD19CD" w14:textId="77777777" w:rsidR="00570F48" w:rsidRPr="00570F48" w:rsidRDefault="00570F48" w:rsidP="00570F48">
      <w:pPr>
        <w:spacing w:line="259" w:lineRule="auto"/>
        <w:rPr>
          <w:rFonts w:eastAsia="宋体"/>
          <w:lang w:eastAsia="zh-CN"/>
        </w:rPr>
      </w:pPr>
    </w:p>
    <w:p w14:paraId="1E2CE532" w14:textId="77777777" w:rsidR="002C5A75" w:rsidRPr="00570F48" w:rsidRDefault="002C5A75" w:rsidP="002C5A75">
      <w:pPr>
        <w:pStyle w:val="FirstChange"/>
        <w:jc w:val="left"/>
      </w:pPr>
    </w:p>
    <w:bookmarkEnd w:id="3"/>
    <w:p w14:paraId="3994AF0A" w14:textId="3659AFC4" w:rsidR="00477891" w:rsidRDefault="00477891" w:rsidP="0047789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D132A2C" w14:textId="77777777" w:rsidR="002C5A75" w:rsidRPr="002C5A75" w:rsidRDefault="002C5A75" w:rsidP="002C5A75">
      <w:pPr>
        <w:widowControl w:val="0"/>
        <w:spacing w:before="120"/>
        <w:ind w:left="1418" w:hanging="1418"/>
        <w:outlineLvl w:val="3"/>
        <w:rPr>
          <w:rFonts w:ascii="Arial" w:hAnsi="Arial"/>
          <w:sz w:val="24"/>
        </w:rPr>
      </w:pPr>
      <w:r w:rsidRPr="002C5A75">
        <w:rPr>
          <w:rFonts w:ascii="Arial" w:hAnsi="Arial"/>
          <w:sz w:val="24"/>
        </w:rPr>
        <w:t>9.1.2.4</w:t>
      </w:r>
      <w:r w:rsidRPr="002C5A75">
        <w:rPr>
          <w:rFonts w:ascii="Arial" w:hAnsi="Arial"/>
          <w:sz w:val="24"/>
        </w:rPr>
        <w:tab/>
        <w:t>S-NODE RECONFIGURATION COMPLETE</w:t>
      </w:r>
    </w:p>
    <w:p w14:paraId="6345E50D" w14:textId="77777777" w:rsidR="002C5A75" w:rsidRPr="002C5A75" w:rsidRDefault="002C5A75" w:rsidP="002C5A75">
      <w:pPr>
        <w:widowControl w:val="0"/>
      </w:pPr>
      <w:r w:rsidRPr="002C5A75">
        <w:t>This message is sent by the M-NG-RAN node to the S-NG-RAN node to indicate whether the configuration requested by the S-NG-RAN node was applied by the UE.</w:t>
      </w:r>
    </w:p>
    <w:p w14:paraId="0B71025C" w14:textId="77777777" w:rsidR="002C5A75" w:rsidRPr="002C5A75" w:rsidRDefault="002C5A75" w:rsidP="002C5A75">
      <w:pPr>
        <w:widowControl w:val="0"/>
      </w:pPr>
      <w:r w:rsidRPr="002C5A75">
        <w:t xml:space="preserve">Direction: M-NG-RAN node </w:t>
      </w:r>
      <w:r w:rsidRPr="002C5A75">
        <w:sym w:font="Symbol" w:char="F0AE"/>
      </w:r>
      <w:r w:rsidRPr="002C5A75">
        <w:t xml:space="preserve"> S-NG-RAN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C5A75" w:rsidRPr="002C5A75" w14:paraId="24580EEC" w14:textId="77777777" w:rsidTr="002C5A75">
        <w:trPr>
          <w:tblHeader/>
        </w:trPr>
        <w:tc>
          <w:tcPr>
            <w:tcW w:w="2160" w:type="dxa"/>
          </w:tcPr>
          <w:p w14:paraId="097446B6" w14:textId="77777777" w:rsidR="002C5A75" w:rsidRPr="002C5A75" w:rsidRDefault="002C5A75" w:rsidP="002C5A75">
            <w:pPr>
              <w:widowControl w:val="0"/>
              <w:spacing w:after="0"/>
              <w:jc w:val="center"/>
              <w:rPr>
                <w:rFonts w:ascii="Arial" w:hAnsi="Arial"/>
                <w:b/>
                <w:sz w:val="18"/>
                <w:lang w:eastAsia="ja-JP"/>
              </w:rPr>
            </w:pPr>
            <w:r w:rsidRPr="002C5A75">
              <w:rPr>
                <w:rFonts w:ascii="Arial" w:hAnsi="Arial"/>
                <w:b/>
                <w:sz w:val="18"/>
                <w:lang w:eastAsia="ja-JP"/>
              </w:rPr>
              <w:t>IE/Group Name</w:t>
            </w:r>
          </w:p>
        </w:tc>
        <w:tc>
          <w:tcPr>
            <w:tcW w:w="1080" w:type="dxa"/>
          </w:tcPr>
          <w:p w14:paraId="4CC96BF0" w14:textId="77777777" w:rsidR="002C5A75" w:rsidRPr="002C5A75" w:rsidRDefault="002C5A75" w:rsidP="002C5A75">
            <w:pPr>
              <w:widowControl w:val="0"/>
              <w:spacing w:after="0"/>
              <w:jc w:val="center"/>
              <w:rPr>
                <w:rFonts w:ascii="Arial" w:hAnsi="Arial"/>
                <w:b/>
                <w:sz w:val="18"/>
                <w:lang w:eastAsia="ja-JP"/>
              </w:rPr>
            </w:pPr>
            <w:r w:rsidRPr="002C5A75">
              <w:rPr>
                <w:rFonts w:ascii="Arial" w:hAnsi="Arial"/>
                <w:b/>
                <w:sz w:val="18"/>
                <w:lang w:eastAsia="ja-JP"/>
              </w:rPr>
              <w:t>Presence</w:t>
            </w:r>
          </w:p>
        </w:tc>
        <w:tc>
          <w:tcPr>
            <w:tcW w:w="1080" w:type="dxa"/>
          </w:tcPr>
          <w:p w14:paraId="663EBC63" w14:textId="77777777" w:rsidR="002C5A75" w:rsidRPr="002C5A75" w:rsidRDefault="002C5A75" w:rsidP="002C5A75">
            <w:pPr>
              <w:widowControl w:val="0"/>
              <w:spacing w:after="0"/>
              <w:jc w:val="center"/>
              <w:rPr>
                <w:rFonts w:ascii="Arial" w:hAnsi="Arial"/>
                <w:b/>
                <w:sz w:val="18"/>
                <w:lang w:eastAsia="ja-JP"/>
              </w:rPr>
            </w:pPr>
            <w:r w:rsidRPr="002C5A75">
              <w:rPr>
                <w:rFonts w:ascii="Arial" w:hAnsi="Arial"/>
                <w:b/>
                <w:sz w:val="18"/>
                <w:lang w:eastAsia="ja-JP"/>
              </w:rPr>
              <w:t>Range</w:t>
            </w:r>
          </w:p>
        </w:tc>
        <w:tc>
          <w:tcPr>
            <w:tcW w:w="1512" w:type="dxa"/>
          </w:tcPr>
          <w:p w14:paraId="0FCE18E1" w14:textId="77777777" w:rsidR="002C5A75" w:rsidRPr="002C5A75" w:rsidRDefault="002C5A75" w:rsidP="002C5A75">
            <w:pPr>
              <w:widowControl w:val="0"/>
              <w:spacing w:after="0"/>
              <w:jc w:val="center"/>
              <w:rPr>
                <w:rFonts w:ascii="Arial" w:hAnsi="Arial"/>
                <w:b/>
                <w:sz w:val="18"/>
                <w:lang w:eastAsia="ja-JP"/>
              </w:rPr>
            </w:pPr>
            <w:r w:rsidRPr="002C5A75">
              <w:rPr>
                <w:rFonts w:ascii="Arial" w:hAnsi="Arial"/>
                <w:b/>
                <w:sz w:val="18"/>
                <w:lang w:eastAsia="ja-JP"/>
              </w:rPr>
              <w:t>IE type and reference</w:t>
            </w:r>
          </w:p>
        </w:tc>
        <w:tc>
          <w:tcPr>
            <w:tcW w:w="1728" w:type="dxa"/>
          </w:tcPr>
          <w:p w14:paraId="709D2D54" w14:textId="77777777" w:rsidR="002C5A75" w:rsidRPr="002C5A75" w:rsidRDefault="002C5A75" w:rsidP="002C5A75">
            <w:pPr>
              <w:widowControl w:val="0"/>
              <w:spacing w:after="0"/>
              <w:jc w:val="center"/>
              <w:rPr>
                <w:rFonts w:ascii="Arial" w:hAnsi="Arial"/>
                <w:b/>
                <w:sz w:val="18"/>
                <w:lang w:eastAsia="ja-JP"/>
              </w:rPr>
            </w:pPr>
            <w:r w:rsidRPr="002C5A75">
              <w:rPr>
                <w:rFonts w:ascii="Arial" w:hAnsi="Arial"/>
                <w:b/>
                <w:sz w:val="18"/>
                <w:lang w:eastAsia="ja-JP"/>
              </w:rPr>
              <w:t>Semantics description</w:t>
            </w:r>
          </w:p>
        </w:tc>
        <w:tc>
          <w:tcPr>
            <w:tcW w:w="1080" w:type="dxa"/>
          </w:tcPr>
          <w:p w14:paraId="58E0D531"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
                <w:sz w:val="18"/>
                <w:lang w:eastAsia="ja-JP"/>
              </w:rPr>
              <w:t>Criticality</w:t>
            </w:r>
          </w:p>
        </w:tc>
        <w:tc>
          <w:tcPr>
            <w:tcW w:w="1080" w:type="dxa"/>
          </w:tcPr>
          <w:p w14:paraId="445FA55F"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
                <w:sz w:val="18"/>
                <w:lang w:eastAsia="ja-JP"/>
              </w:rPr>
              <w:t>Assigned Criticality</w:t>
            </w:r>
          </w:p>
        </w:tc>
      </w:tr>
      <w:tr w:rsidR="002C5A75" w:rsidRPr="002C5A75" w14:paraId="208BFD9C" w14:textId="77777777" w:rsidTr="002C5A75">
        <w:tc>
          <w:tcPr>
            <w:tcW w:w="2160" w:type="dxa"/>
          </w:tcPr>
          <w:p w14:paraId="61412C4E"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Message Type</w:t>
            </w:r>
          </w:p>
        </w:tc>
        <w:tc>
          <w:tcPr>
            <w:tcW w:w="1080" w:type="dxa"/>
          </w:tcPr>
          <w:p w14:paraId="1C4D8B7F"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M</w:t>
            </w:r>
          </w:p>
        </w:tc>
        <w:tc>
          <w:tcPr>
            <w:tcW w:w="1080" w:type="dxa"/>
          </w:tcPr>
          <w:p w14:paraId="65ED54D6" w14:textId="77777777" w:rsidR="002C5A75" w:rsidRPr="002C5A75" w:rsidRDefault="002C5A75" w:rsidP="002C5A75">
            <w:pPr>
              <w:widowControl w:val="0"/>
              <w:spacing w:after="0"/>
              <w:jc w:val="center"/>
              <w:rPr>
                <w:rFonts w:ascii="Arial" w:hAnsi="Arial"/>
                <w:sz w:val="18"/>
                <w:lang w:eastAsia="ja-JP"/>
              </w:rPr>
            </w:pPr>
          </w:p>
        </w:tc>
        <w:tc>
          <w:tcPr>
            <w:tcW w:w="1512" w:type="dxa"/>
          </w:tcPr>
          <w:p w14:paraId="5CDC7D71" w14:textId="77777777" w:rsidR="002C5A75" w:rsidRPr="002C5A75" w:rsidRDefault="002C5A75" w:rsidP="002C5A75">
            <w:pPr>
              <w:widowControl w:val="0"/>
              <w:spacing w:after="0"/>
              <w:rPr>
                <w:rFonts w:ascii="Arial" w:hAnsi="Arial"/>
                <w:sz w:val="18"/>
                <w:szCs w:val="18"/>
                <w:lang w:eastAsia="ja-JP"/>
              </w:rPr>
            </w:pPr>
            <w:r w:rsidRPr="002C5A75">
              <w:rPr>
                <w:rFonts w:ascii="Arial" w:hAnsi="Arial"/>
                <w:sz w:val="18"/>
                <w:lang w:eastAsia="ja-JP"/>
              </w:rPr>
              <w:t>9.2.3.1</w:t>
            </w:r>
          </w:p>
        </w:tc>
        <w:tc>
          <w:tcPr>
            <w:tcW w:w="1728" w:type="dxa"/>
          </w:tcPr>
          <w:p w14:paraId="11C540E1" w14:textId="77777777" w:rsidR="002C5A75" w:rsidRPr="002C5A75" w:rsidRDefault="002C5A75" w:rsidP="002C5A75">
            <w:pPr>
              <w:widowControl w:val="0"/>
              <w:spacing w:after="0"/>
              <w:rPr>
                <w:rFonts w:ascii="Arial" w:hAnsi="Arial"/>
                <w:sz w:val="18"/>
                <w:szCs w:val="18"/>
                <w:lang w:eastAsia="ja-JP"/>
              </w:rPr>
            </w:pPr>
          </w:p>
        </w:tc>
        <w:tc>
          <w:tcPr>
            <w:tcW w:w="1080" w:type="dxa"/>
          </w:tcPr>
          <w:p w14:paraId="5756AFA2"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sz w:val="18"/>
                <w:lang w:eastAsia="ja-JP"/>
              </w:rPr>
              <w:t>YES</w:t>
            </w:r>
          </w:p>
        </w:tc>
        <w:tc>
          <w:tcPr>
            <w:tcW w:w="1080" w:type="dxa"/>
          </w:tcPr>
          <w:p w14:paraId="339CC706"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sz w:val="18"/>
                <w:lang w:eastAsia="ja-JP"/>
              </w:rPr>
              <w:t>reject</w:t>
            </w:r>
          </w:p>
        </w:tc>
      </w:tr>
      <w:tr w:rsidR="002C5A75" w:rsidRPr="002C5A75" w14:paraId="36FE61D1" w14:textId="77777777" w:rsidTr="002C5A75">
        <w:tc>
          <w:tcPr>
            <w:tcW w:w="2160" w:type="dxa"/>
          </w:tcPr>
          <w:p w14:paraId="358D07A3"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M-NG-RAN node UE XnAP ID</w:t>
            </w:r>
          </w:p>
        </w:tc>
        <w:tc>
          <w:tcPr>
            <w:tcW w:w="1080" w:type="dxa"/>
          </w:tcPr>
          <w:p w14:paraId="7E6ADA5E"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M</w:t>
            </w:r>
          </w:p>
        </w:tc>
        <w:tc>
          <w:tcPr>
            <w:tcW w:w="1080" w:type="dxa"/>
          </w:tcPr>
          <w:p w14:paraId="64484667" w14:textId="77777777" w:rsidR="002C5A75" w:rsidRPr="002C5A75" w:rsidRDefault="002C5A75" w:rsidP="002C5A75">
            <w:pPr>
              <w:widowControl w:val="0"/>
              <w:spacing w:after="0"/>
              <w:rPr>
                <w:rFonts w:ascii="Arial" w:hAnsi="Arial"/>
                <w:sz w:val="18"/>
                <w:lang w:eastAsia="ja-JP"/>
              </w:rPr>
            </w:pPr>
          </w:p>
        </w:tc>
        <w:tc>
          <w:tcPr>
            <w:tcW w:w="1512" w:type="dxa"/>
          </w:tcPr>
          <w:p w14:paraId="43C1B9CE"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NG-RAN node UE XnAP ID</w:t>
            </w:r>
          </w:p>
          <w:p w14:paraId="7A01EC40" w14:textId="77777777" w:rsidR="002C5A75" w:rsidRPr="002C5A75" w:rsidRDefault="002C5A75" w:rsidP="002C5A75">
            <w:pPr>
              <w:widowControl w:val="0"/>
              <w:spacing w:after="0"/>
              <w:rPr>
                <w:rFonts w:ascii="Arial" w:hAnsi="Arial"/>
                <w:sz w:val="18"/>
                <w:szCs w:val="18"/>
                <w:lang w:eastAsia="ja-JP"/>
              </w:rPr>
            </w:pPr>
            <w:r w:rsidRPr="002C5A75">
              <w:rPr>
                <w:rFonts w:ascii="Arial" w:hAnsi="Arial"/>
                <w:sz w:val="18"/>
                <w:lang w:eastAsia="ja-JP"/>
              </w:rPr>
              <w:t>9.2.3.16</w:t>
            </w:r>
          </w:p>
        </w:tc>
        <w:tc>
          <w:tcPr>
            <w:tcW w:w="1728" w:type="dxa"/>
          </w:tcPr>
          <w:p w14:paraId="36D139FA" w14:textId="77777777" w:rsidR="002C5A75" w:rsidRPr="002C5A75" w:rsidRDefault="002C5A75" w:rsidP="002C5A75">
            <w:pPr>
              <w:widowControl w:val="0"/>
              <w:spacing w:after="0"/>
              <w:rPr>
                <w:rFonts w:ascii="Arial" w:hAnsi="Arial"/>
                <w:sz w:val="18"/>
                <w:szCs w:val="18"/>
                <w:lang w:eastAsia="ja-JP"/>
              </w:rPr>
            </w:pPr>
            <w:r w:rsidRPr="002C5A75">
              <w:rPr>
                <w:rFonts w:ascii="Arial" w:hAnsi="Arial"/>
                <w:sz w:val="18"/>
                <w:szCs w:val="18"/>
                <w:lang w:eastAsia="ja-JP"/>
              </w:rPr>
              <w:t>Allocated at the M-NG-RAN node</w:t>
            </w:r>
          </w:p>
        </w:tc>
        <w:tc>
          <w:tcPr>
            <w:tcW w:w="1080" w:type="dxa"/>
          </w:tcPr>
          <w:p w14:paraId="13AA06DC"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sz w:val="18"/>
                <w:lang w:eastAsia="ja-JP"/>
              </w:rPr>
              <w:t>YES</w:t>
            </w:r>
          </w:p>
        </w:tc>
        <w:tc>
          <w:tcPr>
            <w:tcW w:w="1080" w:type="dxa"/>
          </w:tcPr>
          <w:p w14:paraId="7CD5F3FE"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sz w:val="18"/>
                <w:lang w:eastAsia="ja-JP"/>
              </w:rPr>
              <w:t>reject</w:t>
            </w:r>
          </w:p>
        </w:tc>
      </w:tr>
      <w:tr w:rsidR="002C5A75" w:rsidRPr="002C5A75" w14:paraId="00D97A87" w14:textId="77777777" w:rsidTr="002C5A75">
        <w:tc>
          <w:tcPr>
            <w:tcW w:w="2160" w:type="dxa"/>
          </w:tcPr>
          <w:p w14:paraId="57FB6338"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S-NG-RAN node UE XnAP ID</w:t>
            </w:r>
          </w:p>
        </w:tc>
        <w:tc>
          <w:tcPr>
            <w:tcW w:w="1080" w:type="dxa"/>
          </w:tcPr>
          <w:p w14:paraId="621A4271"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M</w:t>
            </w:r>
          </w:p>
        </w:tc>
        <w:tc>
          <w:tcPr>
            <w:tcW w:w="1080" w:type="dxa"/>
          </w:tcPr>
          <w:p w14:paraId="2473E6DB" w14:textId="77777777" w:rsidR="002C5A75" w:rsidRPr="002C5A75" w:rsidRDefault="002C5A75" w:rsidP="002C5A75">
            <w:pPr>
              <w:widowControl w:val="0"/>
              <w:spacing w:after="0"/>
              <w:rPr>
                <w:rFonts w:ascii="Arial" w:hAnsi="Arial"/>
                <w:sz w:val="18"/>
                <w:lang w:eastAsia="ja-JP"/>
              </w:rPr>
            </w:pPr>
          </w:p>
        </w:tc>
        <w:tc>
          <w:tcPr>
            <w:tcW w:w="1512" w:type="dxa"/>
          </w:tcPr>
          <w:p w14:paraId="0D6C386D"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NG-RAN node UE XnAP ID</w:t>
            </w:r>
          </w:p>
          <w:p w14:paraId="0BBD7169" w14:textId="77777777" w:rsidR="002C5A75" w:rsidRPr="002C5A75" w:rsidRDefault="002C5A75" w:rsidP="002C5A75">
            <w:pPr>
              <w:widowControl w:val="0"/>
              <w:spacing w:after="0"/>
              <w:rPr>
                <w:rFonts w:ascii="Arial" w:hAnsi="Arial"/>
                <w:sz w:val="18"/>
                <w:szCs w:val="18"/>
                <w:lang w:eastAsia="ja-JP"/>
              </w:rPr>
            </w:pPr>
            <w:r w:rsidRPr="002C5A75">
              <w:rPr>
                <w:rFonts w:ascii="Arial" w:hAnsi="Arial"/>
                <w:sz w:val="18"/>
                <w:lang w:eastAsia="ja-JP"/>
              </w:rPr>
              <w:t>9.2.3.16</w:t>
            </w:r>
          </w:p>
        </w:tc>
        <w:tc>
          <w:tcPr>
            <w:tcW w:w="1728" w:type="dxa"/>
          </w:tcPr>
          <w:p w14:paraId="7DB48B61" w14:textId="77777777" w:rsidR="002C5A75" w:rsidRPr="002C5A75" w:rsidRDefault="002C5A75" w:rsidP="002C5A75">
            <w:pPr>
              <w:widowControl w:val="0"/>
              <w:spacing w:after="0"/>
              <w:rPr>
                <w:rFonts w:ascii="Arial" w:hAnsi="Arial"/>
                <w:sz w:val="18"/>
                <w:szCs w:val="18"/>
                <w:lang w:eastAsia="ja-JP"/>
              </w:rPr>
            </w:pPr>
            <w:r w:rsidRPr="002C5A75">
              <w:rPr>
                <w:rFonts w:ascii="Arial" w:hAnsi="Arial"/>
                <w:sz w:val="18"/>
                <w:szCs w:val="18"/>
                <w:lang w:eastAsia="ja-JP"/>
              </w:rPr>
              <w:t>Allocated at the S-NG-RAN node</w:t>
            </w:r>
          </w:p>
        </w:tc>
        <w:tc>
          <w:tcPr>
            <w:tcW w:w="1080" w:type="dxa"/>
          </w:tcPr>
          <w:p w14:paraId="1253F7F6"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sz w:val="18"/>
                <w:lang w:eastAsia="ja-JP"/>
              </w:rPr>
              <w:t>YES</w:t>
            </w:r>
          </w:p>
        </w:tc>
        <w:tc>
          <w:tcPr>
            <w:tcW w:w="1080" w:type="dxa"/>
          </w:tcPr>
          <w:p w14:paraId="3A5C4540"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sz w:val="18"/>
                <w:lang w:eastAsia="ja-JP"/>
              </w:rPr>
              <w:t>reject</w:t>
            </w:r>
          </w:p>
        </w:tc>
      </w:tr>
      <w:tr w:rsidR="002C5A75" w:rsidRPr="002C5A75" w14:paraId="0A9C4959" w14:textId="77777777" w:rsidTr="002C5A75">
        <w:tc>
          <w:tcPr>
            <w:tcW w:w="2160" w:type="dxa"/>
          </w:tcPr>
          <w:p w14:paraId="323E2B17" w14:textId="77777777" w:rsidR="002C5A75" w:rsidRPr="002C5A75" w:rsidRDefault="002C5A75" w:rsidP="002C5A75">
            <w:pPr>
              <w:widowControl w:val="0"/>
              <w:spacing w:after="0"/>
              <w:rPr>
                <w:rFonts w:ascii="Arial" w:hAnsi="Arial"/>
                <w:b/>
                <w:sz w:val="18"/>
                <w:lang w:eastAsia="ja-JP"/>
              </w:rPr>
            </w:pPr>
            <w:r w:rsidRPr="002C5A75">
              <w:rPr>
                <w:rFonts w:ascii="Arial" w:hAnsi="Arial"/>
                <w:b/>
                <w:sz w:val="18"/>
                <w:lang w:eastAsia="ja-JP"/>
              </w:rPr>
              <w:t>Response Information</w:t>
            </w:r>
          </w:p>
        </w:tc>
        <w:tc>
          <w:tcPr>
            <w:tcW w:w="1080" w:type="dxa"/>
          </w:tcPr>
          <w:p w14:paraId="1607E4FB"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M</w:t>
            </w:r>
          </w:p>
        </w:tc>
        <w:tc>
          <w:tcPr>
            <w:tcW w:w="1080" w:type="dxa"/>
          </w:tcPr>
          <w:p w14:paraId="47E82512" w14:textId="77777777" w:rsidR="002C5A75" w:rsidRPr="002C5A75" w:rsidRDefault="002C5A75" w:rsidP="002C5A75">
            <w:pPr>
              <w:widowControl w:val="0"/>
              <w:spacing w:after="0"/>
              <w:rPr>
                <w:rFonts w:ascii="Arial" w:hAnsi="Arial"/>
                <w:sz w:val="18"/>
                <w:lang w:eastAsia="ja-JP"/>
              </w:rPr>
            </w:pPr>
          </w:p>
        </w:tc>
        <w:tc>
          <w:tcPr>
            <w:tcW w:w="1512" w:type="dxa"/>
          </w:tcPr>
          <w:p w14:paraId="2FE3085B" w14:textId="77777777" w:rsidR="002C5A75" w:rsidRPr="002C5A75" w:rsidRDefault="002C5A75" w:rsidP="002C5A75">
            <w:pPr>
              <w:widowControl w:val="0"/>
              <w:spacing w:after="0"/>
              <w:rPr>
                <w:rFonts w:ascii="Arial" w:hAnsi="Arial"/>
                <w:sz w:val="18"/>
                <w:lang w:eastAsia="ja-JP"/>
              </w:rPr>
            </w:pPr>
          </w:p>
        </w:tc>
        <w:tc>
          <w:tcPr>
            <w:tcW w:w="1728" w:type="dxa"/>
          </w:tcPr>
          <w:p w14:paraId="33C460ED" w14:textId="77777777" w:rsidR="002C5A75" w:rsidRPr="002C5A75" w:rsidRDefault="002C5A75" w:rsidP="002C5A75">
            <w:pPr>
              <w:widowControl w:val="0"/>
              <w:spacing w:after="0"/>
              <w:rPr>
                <w:rFonts w:ascii="Arial" w:hAnsi="Arial"/>
                <w:sz w:val="18"/>
                <w:szCs w:val="18"/>
                <w:lang w:eastAsia="ja-JP"/>
              </w:rPr>
            </w:pPr>
          </w:p>
        </w:tc>
        <w:tc>
          <w:tcPr>
            <w:tcW w:w="1080" w:type="dxa"/>
          </w:tcPr>
          <w:p w14:paraId="0FC74416"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sz w:val="18"/>
                <w:lang w:eastAsia="ja-JP"/>
              </w:rPr>
              <w:t>YES</w:t>
            </w:r>
          </w:p>
        </w:tc>
        <w:tc>
          <w:tcPr>
            <w:tcW w:w="1080" w:type="dxa"/>
          </w:tcPr>
          <w:p w14:paraId="6A8BA741"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sz w:val="18"/>
                <w:lang w:eastAsia="ja-JP"/>
              </w:rPr>
              <w:t>ignore</w:t>
            </w:r>
          </w:p>
        </w:tc>
      </w:tr>
      <w:tr w:rsidR="002C5A75" w:rsidRPr="002C5A75" w14:paraId="4E9C57FB" w14:textId="77777777" w:rsidTr="002C5A75">
        <w:tc>
          <w:tcPr>
            <w:tcW w:w="2160" w:type="dxa"/>
          </w:tcPr>
          <w:p w14:paraId="28B6A1EB" w14:textId="77777777" w:rsidR="002C5A75" w:rsidRPr="002C5A75" w:rsidRDefault="002C5A75" w:rsidP="002C5A75">
            <w:pPr>
              <w:widowControl w:val="0"/>
              <w:spacing w:after="0"/>
              <w:ind w:left="113"/>
              <w:rPr>
                <w:rFonts w:ascii="Arial" w:hAnsi="Arial"/>
                <w:sz w:val="18"/>
                <w:lang w:eastAsia="ja-JP"/>
              </w:rPr>
            </w:pPr>
            <w:r w:rsidRPr="002C5A75">
              <w:rPr>
                <w:rFonts w:ascii="Arial" w:hAnsi="Arial"/>
                <w:sz w:val="18"/>
                <w:lang w:eastAsia="ja-JP"/>
              </w:rPr>
              <w:t xml:space="preserve">&gt;CHOICE </w:t>
            </w:r>
            <w:r w:rsidRPr="002C5A75">
              <w:rPr>
                <w:rFonts w:ascii="Arial" w:hAnsi="Arial"/>
                <w:i/>
                <w:sz w:val="18"/>
                <w:lang w:eastAsia="ja-JP"/>
              </w:rPr>
              <w:t>Response Type</w:t>
            </w:r>
          </w:p>
        </w:tc>
        <w:tc>
          <w:tcPr>
            <w:tcW w:w="1080" w:type="dxa"/>
          </w:tcPr>
          <w:p w14:paraId="016E6BE6"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M</w:t>
            </w:r>
          </w:p>
        </w:tc>
        <w:tc>
          <w:tcPr>
            <w:tcW w:w="1080" w:type="dxa"/>
          </w:tcPr>
          <w:p w14:paraId="042DFA86" w14:textId="77777777" w:rsidR="002C5A75" w:rsidRPr="002C5A75" w:rsidRDefault="002C5A75" w:rsidP="002C5A75">
            <w:pPr>
              <w:widowControl w:val="0"/>
              <w:spacing w:after="0"/>
              <w:rPr>
                <w:rFonts w:ascii="Arial" w:hAnsi="Arial"/>
                <w:sz w:val="18"/>
                <w:lang w:eastAsia="ja-JP"/>
              </w:rPr>
            </w:pPr>
          </w:p>
        </w:tc>
        <w:tc>
          <w:tcPr>
            <w:tcW w:w="1512" w:type="dxa"/>
          </w:tcPr>
          <w:p w14:paraId="72F0A159" w14:textId="77777777" w:rsidR="002C5A75" w:rsidRPr="002C5A75" w:rsidRDefault="002C5A75" w:rsidP="002C5A75">
            <w:pPr>
              <w:widowControl w:val="0"/>
              <w:spacing w:after="0"/>
              <w:rPr>
                <w:rFonts w:ascii="Arial" w:hAnsi="Arial"/>
                <w:sz w:val="18"/>
                <w:lang w:eastAsia="ja-JP"/>
              </w:rPr>
            </w:pPr>
          </w:p>
        </w:tc>
        <w:tc>
          <w:tcPr>
            <w:tcW w:w="1728" w:type="dxa"/>
          </w:tcPr>
          <w:p w14:paraId="146AC14A" w14:textId="77777777" w:rsidR="002C5A75" w:rsidRPr="002C5A75" w:rsidRDefault="002C5A75" w:rsidP="002C5A75">
            <w:pPr>
              <w:widowControl w:val="0"/>
              <w:spacing w:after="0"/>
              <w:rPr>
                <w:rFonts w:ascii="Arial" w:hAnsi="Arial"/>
                <w:sz w:val="18"/>
                <w:szCs w:val="18"/>
                <w:lang w:eastAsia="ja-JP"/>
              </w:rPr>
            </w:pPr>
          </w:p>
        </w:tc>
        <w:tc>
          <w:tcPr>
            <w:tcW w:w="1080" w:type="dxa"/>
          </w:tcPr>
          <w:p w14:paraId="5E85E1F6"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Cs/>
                <w:sz w:val="18"/>
                <w:lang w:eastAsia="ja-JP"/>
              </w:rPr>
              <w:t>–</w:t>
            </w:r>
          </w:p>
        </w:tc>
        <w:tc>
          <w:tcPr>
            <w:tcW w:w="1080" w:type="dxa"/>
          </w:tcPr>
          <w:p w14:paraId="513A8F68" w14:textId="77777777" w:rsidR="002C5A75" w:rsidRPr="002C5A75" w:rsidRDefault="002C5A75" w:rsidP="002C5A75">
            <w:pPr>
              <w:widowControl w:val="0"/>
              <w:spacing w:after="0"/>
              <w:jc w:val="center"/>
              <w:rPr>
                <w:rFonts w:ascii="Arial" w:hAnsi="Arial"/>
                <w:sz w:val="18"/>
                <w:lang w:eastAsia="ja-JP"/>
              </w:rPr>
            </w:pPr>
          </w:p>
        </w:tc>
      </w:tr>
      <w:tr w:rsidR="002C5A75" w:rsidRPr="002C5A75" w14:paraId="5BA6CB55" w14:textId="77777777" w:rsidTr="002C5A75">
        <w:tc>
          <w:tcPr>
            <w:tcW w:w="2160" w:type="dxa"/>
          </w:tcPr>
          <w:p w14:paraId="5EE811CC" w14:textId="77777777" w:rsidR="002C5A75" w:rsidRPr="002C5A75" w:rsidRDefault="002C5A75" w:rsidP="002C5A75">
            <w:pPr>
              <w:widowControl w:val="0"/>
              <w:spacing w:after="0"/>
              <w:ind w:left="227"/>
              <w:rPr>
                <w:rFonts w:ascii="Arial" w:hAnsi="Arial"/>
                <w:sz w:val="18"/>
                <w:lang w:eastAsia="ja-JP"/>
              </w:rPr>
            </w:pPr>
            <w:r w:rsidRPr="002C5A75">
              <w:rPr>
                <w:rFonts w:ascii="Arial" w:hAnsi="Arial"/>
                <w:sz w:val="18"/>
                <w:lang w:eastAsia="ja-JP"/>
              </w:rPr>
              <w:t>&gt;&gt;</w:t>
            </w:r>
            <w:r w:rsidRPr="002C5A75">
              <w:rPr>
                <w:rFonts w:ascii="Arial" w:hAnsi="Arial"/>
                <w:i/>
                <w:sz w:val="18"/>
                <w:lang w:eastAsia="ja-JP"/>
              </w:rPr>
              <w:t>Configuration successfully applied</w:t>
            </w:r>
          </w:p>
        </w:tc>
        <w:tc>
          <w:tcPr>
            <w:tcW w:w="1080" w:type="dxa"/>
          </w:tcPr>
          <w:p w14:paraId="07FFA23E" w14:textId="77777777" w:rsidR="002C5A75" w:rsidRPr="002C5A75" w:rsidRDefault="002C5A75" w:rsidP="002C5A75">
            <w:pPr>
              <w:widowControl w:val="0"/>
              <w:spacing w:after="0"/>
              <w:rPr>
                <w:rFonts w:ascii="Arial" w:hAnsi="Arial"/>
                <w:sz w:val="18"/>
                <w:lang w:eastAsia="ja-JP"/>
              </w:rPr>
            </w:pPr>
          </w:p>
        </w:tc>
        <w:tc>
          <w:tcPr>
            <w:tcW w:w="1080" w:type="dxa"/>
          </w:tcPr>
          <w:p w14:paraId="74FFE3E9" w14:textId="77777777" w:rsidR="002C5A75" w:rsidRPr="002C5A75" w:rsidRDefault="002C5A75" w:rsidP="002C5A75">
            <w:pPr>
              <w:widowControl w:val="0"/>
              <w:spacing w:after="0"/>
              <w:rPr>
                <w:rFonts w:ascii="Arial" w:hAnsi="Arial"/>
                <w:sz w:val="18"/>
                <w:lang w:eastAsia="ja-JP"/>
              </w:rPr>
            </w:pPr>
          </w:p>
        </w:tc>
        <w:tc>
          <w:tcPr>
            <w:tcW w:w="1512" w:type="dxa"/>
          </w:tcPr>
          <w:p w14:paraId="17D7551D" w14:textId="77777777" w:rsidR="002C5A75" w:rsidRPr="002C5A75" w:rsidRDefault="002C5A75" w:rsidP="002C5A75">
            <w:pPr>
              <w:widowControl w:val="0"/>
              <w:spacing w:after="0"/>
              <w:rPr>
                <w:rFonts w:ascii="Arial" w:hAnsi="Arial"/>
                <w:sz w:val="18"/>
                <w:lang w:eastAsia="ja-JP"/>
              </w:rPr>
            </w:pPr>
          </w:p>
        </w:tc>
        <w:tc>
          <w:tcPr>
            <w:tcW w:w="1728" w:type="dxa"/>
          </w:tcPr>
          <w:p w14:paraId="3AE8E991" w14:textId="77777777" w:rsidR="002C5A75" w:rsidRPr="002C5A75" w:rsidRDefault="002C5A75" w:rsidP="002C5A75">
            <w:pPr>
              <w:widowControl w:val="0"/>
              <w:spacing w:after="0"/>
              <w:rPr>
                <w:rFonts w:ascii="Arial" w:hAnsi="Arial"/>
                <w:sz w:val="18"/>
                <w:szCs w:val="18"/>
                <w:lang w:eastAsia="ja-JP"/>
              </w:rPr>
            </w:pPr>
          </w:p>
        </w:tc>
        <w:tc>
          <w:tcPr>
            <w:tcW w:w="1080" w:type="dxa"/>
          </w:tcPr>
          <w:p w14:paraId="145523B7"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Cs/>
                <w:sz w:val="18"/>
                <w:lang w:eastAsia="ja-JP"/>
              </w:rPr>
              <w:t>–</w:t>
            </w:r>
          </w:p>
        </w:tc>
        <w:tc>
          <w:tcPr>
            <w:tcW w:w="1080" w:type="dxa"/>
          </w:tcPr>
          <w:p w14:paraId="2147D443" w14:textId="77777777" w:rsidR="002C5A75" w:rsidRPr="002C5A75" w:rsidRDefault="002C5A75" w:rsidP="002C5A75">
            <w:pPr>
              <w:widowControl w:val="0"/>
              <w:spacing w:after="0"/>
              <w:jc w:val="center"/>
              <w:rPr>
                <w:rFonts w:ascii="Arial" w:hAnsi="Arial"/>
                <w:sz w:val="18"/>
                <w:lang w:eastAsia="ja-JP"/>
              </w:rPr>
            </w:pPr>
          </w:p>
        </w:tc>
      </w:tr>
      <w:tr w:rsidR="002C5A75" w:rsidRPr="002C5A75" w14:paraId="0C320132" w14:textId="77777777" w:rsidTr="002C5A75">
        <w:tc>
          <w:tcPr>
            <w:tcW w:w="2160" w:type="dxa"/>
          </w:tcPr>
          <w:p w14:paraId="28D3502D" w14:textId="77777777" w:rsidR="002C5A75" w:rsidRPr="002C5A75" w:rsidRDefault="002C5A75" w:rsidP="002C5A75">
            <w:pPr>
              <w:widowControl w:val="0"/>
              <w:spacing w:after="0"/>
              <w:ind w:left="340"/>
              <w:rPr>
                <w:rFonts w:ascii="Arial" w:hAnsi="Arial"/>
                <w:sz w:val="18"/>
                <w:lang w:eastAsia="ja-JP"/>
              </w:rPr>
            </w:pPr>
            <w:r w:rsidRPr="002C5A75">
              <w:rPr>
                <w:rFonts w:ascii="Arial" w:hAnsi="Arial"/>
                <w:sz w:val="18"/>
                <w:lang w:eastAsia="ja-JP"/>
              </w:rPr>
              <w:t>&gt;&gt;&gt;</w:t>
            </w:r>
            <w:r w:rsidRPr="002C5A75">
              <w:rPr>
                <w:rFonts w:ascii="Arial" w:hAnsi="Arial"/>
                <w:sz w:val="18"/>
                <w:lang w:eastAsia="zh-CN"/>
              </w:rPr>
              <w:t>M-NG-RAN node to S-NG-RAN node Container</w:t>
            </w:r>
            <w:r w:rsidRPr="002C5A75">
              <w:rPr>
                <w:rFonts w:ascii="Arial" w:hAnsi="Arial"/>
                <w:sz w:val="18"/>
                <w:lang w:eastAsia="ja-JP"/>
              </w:rPr>
              <w:t xml:space="preserve"> </w:t>
            </w:r>
          </w:p>
        </w:tc>
        <w:tc>
          <w:tcPr>
            <w:tcW w:w="1080" w:type="dxa"/>
          </w:tcPr>
          <w:p w14:paraId="4DB78F16"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O</w:t>
            </w:r>
          </w:p>
        </w:tc>
        <w:tc>
          <w:tcPr>
            <w:tcW w:w="1080" w:type="dxa"/>
          </w:tcPr>
          <w:p w14:paraId="15F91670" w14:textId="77777777" w:rsidR="002C5A75" w:rsidRPr="002C5A75" w:rsidRDefault="002C5A75" w:rsidP="002C5A75">
            <w:pPr>
              <w:widowControl w:val="0"/>
              <w:spacing w:after="0"/>
              <w:rPr>
                <w:rFonts w:ascii="Arial" w:hAnsi="Arial"/>
                <w:sz w:val="18"/>
                <w:lang w:eastAsia="ja-JP"/>
              </w:rPr>
            </w:pPr>
          </w:p>
        </w:tc>
        <w:tc>
          <w:tcPr>
            <w:tcW w:w="1512" w:type="dxa"/>
          </w:tcPr>
          <w:p w14:paraId="0FDE7931" w14:textId="77777777" w:rsidR="002C5A75" w:rsidRPr="002C5A75" w:rsidRDefault="002C5A75" w:rsidP="002C5A75">
            <w:pPr>
              <w:widowControl w:val="0"/>
              <w:spacing w:after="0"/>
              <w:rPr>
                <w:rFonts w:ascii="Arial" w:hAnsi="Arial"/>
                <w:sz w:val="18"/>
                <w:lang w:eastAsia="ja-JP"/>
              </w:rPr>
            </w:pPr>
            <w:r w:rsidRPr="002C5A75">
              <w:rPr>
                <w:rFonts w:ascii="Arial" w:hAnsi="Arial"/>
                <w:snapToGrid w:val="0"/>
                <w:sz w:val="18"/>
                <w:lang w:eastAsia="ja-JP"/>
              </w:rPr>
              <w:t>OCTET STRING</w:t>
            </w:r>
          </w:p>
        </w:tc>
        <w:tc>
          <w:tcPr>
            <w:tcW w:w="1728" w:type="dxa"/>
          </w:tcPr>
          <w:p w14:paraId="64DC109C" w14:textId="77777777" w:rsidR="002C5A75" w:rsidRPr="002C5A75" w:rsidRDefault="002C5A75" w:rsidP="002C5A75">
            <w:pPr>
              <w:widowControl w:val="0"/>
              <w:spacing w:after="0"/>
              <w:rPr>
                <w:rFonts w:ascii="Arial" w:hAnsi="Arial"/>
                <w:sz w:val="18"/>
                <w:szCs w:val="18"/>
                <w:lang w:eastAsia="ja-JP"/>
              </w:rPr>
            </w:pPr>
            <w:r w:rsidRPr="002C5A75">
              <w:rPr>
                <w:rFonts w:ascii="Arial" w:hAnsi="Arial" w:cs="Arial"/>
                <w:sz w:val="18"/>
                <w:lang w:eastAsia="ja-JP"/>
              </w:rPr>
              <w:t xml:space="preserve">Includes the </w:t>
            </w:r>
            <w:r w:rsidRPr="002C5A75">
              <w:rPr>
                <w:rFonts w:ascii="Arial" w:hAnsi="Arial" w:cs="Arial"/>
                <w:i/>
                <w:sz w:val="18"/>
                <w:lang w:eastAsia="ja-JP"/>
              </w:rPr>
              <w:t>RRCReconfigurationComplete</w:t>
            </w:r>
            <w:r w:rsidRPr="002C5A75">
              <w:rPr>
                <w:rFonts w:ascii="Arial" w:hAnsi="Arial" w:cs="Arial"/>
                <w:sz w:val="18"/>
                <w:lang w:eastAsia="ja-JP"/>
              </w:rPr>
              <w:t xml:space="preserve"> message as defined in </w:t>
            </w:r>
            <w:r w:rsidRPr="002C5A75">
              <w:rPr>
                <w:rFonts w:ascii="Arial" w:hAnsi="Arial" w:cs="Arial"/>
                <w:sz w:val="18"/>
                <w:lang w:eastAsia="ja-JP"/>
              </w:rPr>
              <w:lastRenderedPageBreak/>
              <w:t>subclause 6.2.2 of TS 38.331 [10]</w:t>
            </w:r>
            <w:r w:rsidRPr="002C5A75">
              <w:rPr>
                <w:rFonts w:ascii="Arial" w:hAnsi="Arial" w:hint="eastAsia"/>
                <w:sz w:val="18"/>
                <w:lang w:eastAsia="zh-CN"/>
              </w:rPr>
              <w:t xml:space="preserve"> or </w:t>
            </w:r>
            <w:r w:rsidRPr="002C5A75">
              <w:rPr>
                <w:rFonts w:ascii="Arial" w:hAnsi="Arial"/>
                <w:sz w:val="18"/>
              </w:rPr>
              <w:t xml:space="preserve">the </w:t>
            </w:r>
            <w:r w:rsidRPr="002C5A75">
              <w:rPr>
                <w:rFonts w:ascii="Arial" w:hAnsi="Arial"/>
                <w:i/>
                <w:noProof/>
                <w:sz w:val="18"/>
              </w:rPr>
              <w:t>RRCConnectionReconfigurationComplete</w:t>
            </w:r>
            <w:r w:rsidRPr="002C5A75">
              <w:rPr>
                <w:rFonts w:ascii="Arial" w:hAnsi="Arial"/>
                <w:sz w:val="18"/>
              </w:rPr>
              <w:t xml:space="preserve"> message as defined in subclause </w:t>
            </w:r>
            <w:r w:rsidRPr="002C5A75">
              <w:rPr>
                <w:rFonts w:ascii="Arial" w:hAnsi="Arial" w:hint="eastAsia"/>
                <w:sz w:val="18"/>
                <w:lang w:eastAsia="zh-CN"/>
              </w:rPr>
              <w:t>6</w:t>
            </w:r>
            <w:r w:rsidRPr="002C5A75">
              <w:rPr>
                <w:rFonts w:ascii="Arial" w:hAnsi="Arial"/>
                <w:sz w:val="18"/>
              </w:rPr>
              <w:t>.2.2 of TS 3</w:t>
            </w:r>
            <w:r w:rsidRPr="002C5A75">
              <w:rPr>
                <w:rFonts w:ascii="Arial" w:hAnsi="Arial" w:hint="eastAsia"/>
                <w:sz w:val="18"/>
                <w:lang w:eastAsia="zh-CN"/>
              </w:rPr>
              <w:t>6</w:t>
            </w:r>
            <w:r w:rsidRPr="002C5A75">
              <w:rPr>
                <w:rFonts w:ascii="Arial" w:hAnsi="Arial"/>
                <w:sz w:val="18"/>
              </w:rPr>
              <w:t>.331 [</w:t>
            </w:r>
            <w:r w:rsidRPr="002C5A75">
              <w:rPr>
                <w:rFonts w:ascii="Arial" w:hAnsi="Arial"/>
                <w:sz w:val="18"/>
                <w:lang w:eastAsia="ja-JP"/>
              </w:rPr>
              <w:t>14</w:t>
            </w:r>
            <w:r w:rsidRPr="002C5A75">
              <w:rPr>
                <w:rFonts w:ascii="Arial" w:hAnsi="Arial"/>
                <w:sz w:val="18"/>
              </w:rPr>
              <w:t>]</w:t>
            </w:r>
            <w:r w:rsidRPr="002C5A75">
              <w:rPr>
                <w:rFonts w:ascii="Arial" w:hAnsi="Arial" w:cs="Arial"/>
                <w:sz w:val="18"/>
                <w:lang w:eastAsia="ja-JP"/>
              </w:rPr>
              <w:t>.</w:t>
            </w:r>
          </w:p>
        </w:tc>
        <w:tc>
          <w:tcPr>
            <w:tcW w:w="1080" w:type="dxa"/>
          </w:tcPr>
          <w:p w14:paraId="69761945"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Cs/>
                <w:sz w:val="18"/>
                <w:lang w:eastAsia="ja-JP"/>
              </w:rPr>
              <w:lastRenderedPageBreak/>
              <w:t>–</w:t>
            </w:r>
          </w:p>
        </w:tc>
        <w:tc>
          <w:tcPr>
            <w:tcW w:w="1080" w:type="dxa"/>
          </w:tcPr>
          <w:p w14:paraId="72B45BC8" w14:textId="77777777" w:rsidR="002C5A75" w:rsidRPr="002C5A75" w:rsidRDefault="002C5A75" w:rsidP="002C5A75">
            <w:pPr>
              <w:widowControl w:val="0"/>
              <w:spacing w:after="0"/>
              <w:jc w:val="center"/>
              <w:rPr>
                <w:rFonts w:ascii="Arial" w:hAnsi="Arial"/>
                <w:sz w:val="18"/>
                <w:lang w:eastAsia="ja-JP"/>
              </w:rPr>
            </w:pPr>
          </w:p>
        </w:tc>
      </w:tr>
      <w:tr w:rsidR="002C5A75" w:rsidRPr="002C5A75" w14:paraId="4C85BB54" w14:textId="77777777" w:rsidTr="002C5A75">
        <w:trPr>
          <w:ins w:id="285" w:author="Huawei" w:date="2023-08-10T15:42:00Z"/>
        </w:trPr>
        <w:tc>
          <w:tcPr>
            <w:tcW w:w="2160" w:type="dxa"/>
          </w:tcPr>
          <w:p w14:paraId="75648040" w14:textId="77777777" w:rsidR="002C5A75" w:rsidRPr="002C5A75" w:rsidRDefault="002C5A75" w:rsidP="002C5A75">
            <w:pPr>
              <w:widowControl w:val="0"/>
              <w:spacing w:after="0"/>
              <w:ind w:left="340"/>
              <w:rPr>
                <w:ins w:id="286" w:author="Huawei" w:date="2023-08-10T15:42:00Z"/>
                <w:rFonts w:ascii="Arial" w:hAnsi="Arial"/>
                <w:sz w:val="18"/>
                <w:lang w:eastAsia="ja-JP"/>
              </w:rPr>
            </w:pPr>
            <w:ins w:id="287" w:author="Huawei" w:date="2023-08-10T15:42:00Z">
              <w:r w:rsidRPr="002C5A75">
                <w:rPr>
                  <w:rFonts w:ascii="Arial" w:hAnsi="Arial"/>
                  <w:sz w:val="18"/>
                  <w:lang w:eastAsia="ja-JP"/>
                </w:rPr>
                <w:t>&gt;&gt;&gt;</w:t>
              </w:r>
            </w:ins>
            <w:ins w:id="288" w:author="Huawei" w:date="2023-08-09T18:14:00Z">
              <w:r w:rsidRPr="002C5A75">
                <w:rPr>
                  <w:rFonts w:ascii="Arial" w:hAnsi="Arial"/>
                  <w:sz w:val="18"/>
                  <w:lang w:eastAsia="ja-JP"/>
                </w:rPr>
                <w:t>PDU Session SN Change Inform List</w:t>
              </w:r>
            </w:ins>
          </w:p>
        </w:tc>
        <w:tc>
          <w:tcPr>
            <w:tcW w:w="1080" w:type="dxa"/>
          </w:tcPr>
          <w:p w14:paraId="2B991415" w14:textId="77777777" w:rsidR="002C5A75" w:rsidRPr="002C5A75" w:rsidRDefault="002C5A75" w:rsidP="002C5A75">
            <w:pPr>
              <w:widowControl w:val="0"/>
              <w:spacing w:after="0"/>
              <w:rPr>
                <w:ins w:id="289" w:author="Huawei" w:date="2023-08-10T15:42:00Z"/>
                <w:rFonts w:ascii="Arial" w:hAnsi="Arial"/>
                <w:sz w:val="18"/>
                <w:lang w:eastAsia="ja-JP"/>
              </w:rPr>
            </w:pPr>
            <w:ins w:id="290" w:author="Huawei" w:date="2023-08-10T15:44:00Z">
              <w:r w:rsidRPr="002C5A75">
                <w:rPr>
                  <w:rFonts w:ascii="Arial" w:hAnsi="Arial"/>
                  <w:sz w:val="18"/>
                  <w:lang w:eastAsia="ja-JP"/>
                </w:rPr>
                <w:t>O</w:t>
              </w:r>
            </w:ins>
          </w:p>
        </w:tc>
        <w:tc>
          <w:tcPr>
            <w:tcW w:w="1080" w:type="dxa"/>
          </w:tcPr>
          <w:p w14:paraId="2AA434C9" w14:textId="77777777" w:rsidR="002C5A75" w:rsidRPr="002C5A75" w:rsidRDefault="002C5A75" w:rsidP="002C5A75">
            <w:pPr>
              <w:widowControl w:val="0"/>
              <w:spacing w:after="0"/>
              <w:rPr>
                <w:ins w:id="291" w:author="Huawei" w:date="2023-08-10T15:42:00Z"/>
                <w:rFonts w:ascii="Arial" w:hAnsi="Arial"/>
                <w:sz w:val="18"/>
                <w:lang w:eastAsia="ja-JP"/>
              </w:rPr>
            </w:pPr>
          </w:p>
        </w:tc>
        <w:tc>
          <w:tcPr>
            <w:tcW w:w="1512" w:type="dxa"/>
          </w:tcPr>
          <w:p w14:paraId="7889BD9C" w14:textId="77777777" w:rsidR="002C5A75" w:rsidRPr="002C5A75" w:rsidRDefault="002C5A75" w:rsidP="002C5A75">
            <w:pPr>
              <w:widowControl w:val="0"/>
              <w:spacing w:after="0"/>
              <w:rPr>
                <w:ins w:id="292" w:author="Huawei" w:date="2023-08-10T15:42:00Z"/>
                <w:rFonts w:ascii="Arial" w:hAnsi="Arial"/>
                <w:snapToGrid w:val="0"/>
                <w:sz w:val="18"/>
                <w:lang w:eastAsia="ja-JP"/>
              </w:rPr>
            </w:pPr>
            <w:ins w:id="293" w:author="Huawei" w:date="2023-08-10T15:46:00Z">
              <w:r w:rsidRPr="002C5A75">
                <w:rPr>
                  <w:rFonts w:ascii="Arial" w:hAnsi="Arial"/>
                  <w:snapToGrid w:val="0"/>
                  <w:sz w:val="18"/>
                  <w:lang w:eastAsia="ja-JP"/>
                </w:rPr>
                <w:t>9.2.1.</w:t>
              </w:r>
            </w:ins>
            <w:ins w:id="294" w:author="Huawei" w:date="2023-09-26T11:52:00Z">
              <w:r w:rsidRPr="002C5A75">
                <w:rPr>
                  <w:rFonts w:ascii="Arial" w:hAnsi="Arial"/>
                  <w:snapToGrid w:val="0"/>
                  <w:sz w:val="18"/>
                  <w:lang w:eastAsia="ja-JP"/>
                </w:rPr>
                <w:t>yyy</w:t>
              </w:r>
            </w:ins>
          </w:p>
        </w:tc>
        <w:tc>
          <w:tcPr>
            <w:tcW w:w="1728" w:type="dxa"/>
          </w:tcPr>
          <w:p w14:paraId="573C0B86" w14:textId="77777777" w:rsidR="002C5A75" w:rsidRPr="002C5A75" w:rsidRDefault="002C5A75" w:rsidP="002C5A75">
            <w:pPr>
              <w:widowControl w:val="0"/>
              <w:spacing w:after="0"/>
              <w:rPr>
                <w:ins w:id="295" w:author="Huawei" w:date="2023-08-10T15:42:00Z"/>
                <w:rFonts w:ascii="Arial" w:hAnsi="Arial" w:cs="Arial"/>
                <w:sz w:val="18"/>
                <w:lang w:eastAsia="ja-JP"/>
              </w:rPr>
            </w:pPr>
            <w:ins w:id="296" w:author="Huawei" w:date="2023-08-10T16:02:00Z">
              <w:r w:rsidRPr="002C5A75">
                <w:rPr>
                  <w:rFonts w:ascii="Arial" w:hAnsi="Arial" w:cs="Arial"/>
                  <w:sz w:val="18"/>
                  <w:lang w:eastAsia="ja-JP"/>
                </w:rPr>
                <w:t xml:space="preserve">this IE </w:t>
              </w:r>
            </w:ins>
            <w:ins w:id="297" w:author="Huawei" w:date="2023-08-10T16:03:00Z">
              <w:r w:rsidRPr="002C5A75">
                <w:rPr>
                  <w:rFonts w:ascii="Arial" w:hAnsi="Arial" w:cs="Arial"/>
                  <w:sz w:val="18"/>
                  <w:lang w:eastAsia="ja-JP"/>
                </w:rPr>
                <w:t>would be present in case of</w:t>
              </w:r>
            </w:ins>
            <w:ins w:id="298" w:author="Huawei" w:date="2023-08-10T15:45:00Z">
              <w:r w:rsidRPr="002C5A75">
                <w:rPr>
                  <w:rFonts w:ascii="Arial" w:hAnsi="Arial" w:cs="Arial"/>
                  <w:sz w:val="18"/>
                  <w:lang w:eastAsia="ja-JP"/>
                </w:rPr>
                <w:t xml:space="preserve"> Subsequent CPAC execution.</w:t>
              </w:r>
            </w:ins>
          </w:p>
        </w:tc>
        <w:tc>
          <w:tcPr>
            <w:tcW w:w="1080" w:type="dxa"/>
          </w:tcPr>
          <w:p w14:paraId="3592E547" w14:textId="77777777" w:rsidR="002C5A75" w:rsidRPr="002C5A75" w:rsidRDefault="002C5A75" w:rsidP="002C5A75">
            <w:pPr>
              <w:widowControl w:val="0"/>
              <w:spacing w:after="0"/>
              <w:jc w:val="center"/>
              <w:rPr>
                <w:ins w:id="299" w:author="Huawei" w:date="2023-08-10T15:42:00Z"/>
                <w:rFonts w:ascii="Arial" w:hAnsi="Arial"/>
                <w:bCs/>
                <w:sz w:val="18"/>
                <w:lang w:eastAsia="ja-JP"/>
              </w:rPr>
            </w:pPr>
            <w:ins w:id="300" w:author="Huawei" w:date="2023-08-10T15:45:00Z">
              <w:r w:rsidRPr="002C5A75">
                <w:rPr>
                  <w:rFonts w:ascii="Arial" w:hAnsi="Arial"/>
                  <w:bCs/>
                  <w:sz w:val="18"/>
                  <w:lang w:eastAsia="ja-JP"/>
                </w:rPr>
                <w:t>YES</w:t>
              </w:r>
            </w:ins>
          </w:p>
        </w:tc>
        <w:tc>
          <w:tcPr>
            <w:tcW w:w="1080" w:type="dxa"/>
          </w:tcPr>
          <w:p w14:paraId="5F72A736" w14:textId="77777777" w:rsidR="002C5A75" w:rsidRPr="002C5A75" w:rsidRDefault="002C5A75" w:rsidP="002C5A75">
            <w:pPr>
              <w:widowControl w:val="0"/>
              <w:spacing w:after="0"/>
              <w:jc w:val="center"/>
              <w:rPr>
                <w:ins w:id="301" w:author="Huawei" w:date="2023-08-10T15:42:00Z"/>
                <w:rFonts w:ascii="Arial" w:hAnsi="Arial"/>
                <w:sz w:val="18"/>
                <w:lang w:eastAsia="ja-JP"/>
              </w:rPr>
            </w:pPr>
            <w:ins w:id="302" w:author="Huawei" w:date="2023-08-10T15:45:00Z">
              <w:r w:rsidRPr="002C5A75">
                <w:rPr>
                  <w:rFonts w:ascii="Arial" w:hAnsi="Arial"/>
                  <w:sz w:val="18"/>
                  <w:lang w:eastAsia="ja-JP"/>
                </w:rPr>
                <w:t>ignore</w:t>
              </w:r>
            </w:ins>
          </w:p>
        </w:tc>
      </w:tr>
      <w:tr w:rsidR="002C5A75" w:rsidRPr="002C5A75" w14:paraId="129006EB" w14:textId="77777777" w:rsidTr="002C5A75">
        <w:tc>
          <w:tcPr>
            <w:tcW w:w="2160" w:type="dxa"/>
          </w:tcPr>
          <w:p w14:paraId="417050E5" w14:textId="77777777" w:rsidR="002C5A75" w:rsidRPr="002C5A75" w:rsidRDefault="002C5A75" w:rsidP="002C5A75">
            <w:pPr>
              <w:widowControl w:val="0"/>
              <w:spacing w:after="0"/>
              <w:ind w:left="227"/>
              <w:rPr>
                <w:rFonts w:ascii="Arial" w:hAnsi="Arial"/>
                <w:sz w:val="18"/>
                <w:lang w:eastAsia="ja-JP"/>
              </w:rPr>
            </w:pPr>
            <w:r w:rsidRPr="002C5A75">
              <w:rPr>
                <w:rFonts w:ascii="Arial" w:hAnsi="Arial"/>
                <w:sz w:val="18"/>
                <w:lang w:eastAsia="ja-JP"/>
              </w:rPr>
              <w:t>&gt;&gt;</w:t>
            </w:r>
            <w:r w:rsidRPr="002C5A75">
              <w:rPr>
                <w:rFonts w:ascii="Arial" w:hAnsi="Arial"/>
                <w:i/>
                <w:sz w:val="18"/>
                <w:lang w:eastAsia="ja-JP"/>
              </w:rPr>
              <w:t>Configuration rejected by the M-NG-RAN node</w:t>
            </w:r>
          </w:p>
        </w:tc>
        <w:tc>
          <w:tcPr>
            <w:tcW w:w="1080" w:type="dxa"/>
          </w:tcPr>
          <w:p w14:paraId="0CDC30B2" w14:textId="77777777" w:rsidR="002C5A75" w:rsidRPr="002C5A75" w:rsidRDefault="002C5A75" w:rsidP="002C5A75">
            <w:pPr>
              <w:widowControl w:val="0"/>
              <w:spacing w:after="0"/>
              <w:rPr>
                <w:rFonts w:ascii="Arial" w:hAnsi="Arial"/>
                <w:sz w:val="18"/>
                <w:lang w:eastAsia="ja-JP"/>
              </w:rPr>
            </w:pPr>
          </w:p>
        </w:tc>
        <w:tc>
          <w:tcPr>
            <w:tcW w:w="1080" w:type="dxa"/>
          </w:tcPr>
          <w:p w14:paraId="7644C56C" w14:textId="77777777" w:rsidR="002C5A75" w:rsidRPr="002C5A75" w:rsidRDefault="002C5A75" w:rsidP="002C5A75">
            <w:pPr>
              <w:widowControl w:val="0"/>
              <w:spacing w:after="0"/>
              <w:rPr>
                <w:rFonts w:ascii="Arial" w:hAnsi="Arial"/>
                <w:sz w:val="18"/>
                <w:lang w:eastAsia="ja-JP"/>
              </w:rPr>
            </w:pPr>
          </w:p>
        </w:tc>
        <w:tc>
          <w:tcPr>
            <w:tcW w:w="1512" w:type="dxa"/>
          </w:tcPr>
          <w:p w14:paraId="4756B93E" w14:textId="77777777" w:rsidR="002C5A75" w:rsidRPr="002C5A75" w:rsidRDefault="002C5A75" w:rsidP="002C5A75">
            <w:pPr>
              <w:widowControl w:val="0"/>
              <w:spacing w:after="0"/>
              <w:rPr>
                <w:rFonts w:ascii="Arial" w:hAnsi="Arial"/>
                <w:sz w:val="18"/>
                <w:lang w:eastAsia="ja-JP"/>
              </w:rPr>
            </w:pPr>
          </w:p>
        </w:tc>
        <w:tc>
          <w:tcPr>
            <w:tcW w:w="1728" w:type="dxa"/>
          </w:tcPr>
          <w:p w14:paraId="650D66D9" w14:textId="77777777" w:rsidR="002C5A75" w:rsidRPr="002C5A75" w:rsidRDefault="002C5A75" w:rsidP="002C5A75">
            <w:pPr>
              <w:widowControl w:val="0"/>
              <w:spacing w:after="0"/>
              <w:rPr>
                <w:rFonts w:ascii="Arial" w:hAnsi="Arial"/>
                <w:sz w:val="18"/>
                <w:szCs w:val="18"/>
                <w:lang w:eastAsia="ja-JP"/>
              </w:rPr>
            </w:pPr>
          </w:p>
        </w:tc>
        <w:tc>
          <w:tcPr>
            <w:tcW w:w="1080" w:type="dxa"/>
          </w:tcPr>
          <w:p w14:paraId="4E2F7F2E"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Cs/>
                <w:sz w:val="18"/>
                <w:lang w:eastAsia="ja-JP"/>
              </w:rPr>
              <w:t>–</w:t>
            </w:r>
          </w:p>
        </w:tc>
        <w:tc>
          <w:tcPr>
            <w:tcW w:w="1080" w:type="dxa"/>
          </w:tcPr>
          <w:p w14:paraId="0F2ED437" w14:textId="77777777" w:rsidR="002C5A75" w:rsidRPr="002C5A75" w:rsidRDefault="002C5A75" w:rsidP="002C5A75">
            <w:pPr>
              <w:widowControl w:val="0"/>
              <w:spacing w:after="0"/>
              <w:jc w:val="center"/>
              <w:rPr>
                <w:rFonts w:ascii="Arial" w:hAnsi="Arial"/>
                <w:sz w:val="18"/>
                <w:lang w:eastAsia="ja-JP"/>
              </w:rPr>
            </w:pPr>
          </w:p>
        </w:tc>
      </w:tr>
      <w:tr w:rsidR="002C5A75" w:rsidRPr="002C5A75" w14:paraId="48D62979" w14:textId="77777777" w:rsidTr="002C5A75">
        <w:tc>
          <w:tcPr>
            <w:tcW w:w="2160" w:type="dxa"/>
          </w:tcPr>
          <w:p w14:paraId="3A661D0B" w14:textId="77777777" w:rsidR="002C5A75" w:rsidRPr="002C5A75" w:rsidRDefault="002C5A75" w:rsidP="002C5A75">
            <w:pPr>
              <w:widowControl w:val="0"/>
              <w:spacing w:after="0"/>
              <w:ind w:left="340"/>
              <w:rPr>
                <w:rFonts w:ascii="Arial" w:hAnsi="Arial"/>
                <w:sz w:val="18"/>
                <w:lang w:eastAsia="ja-JP"/>
              </w:rPr>
            </w:pPr>
            <w:r w:rsidRPr="002C5A75">
              <w:rPr>
                <w:rFonts w:ascii="Arial" w:hAnsi="Arial"/>
                <w:sz w:val="18"/>
                <w:lang w:eastAsia="ja-JP"/>
              </w:rPr>
              <w:t>&gt;&gt;&gt;Cause</w:t>
            </w:r>
          </w:p>
        </w:tc>
        <w:tc>
          <w:tcPr>
            <w:tcW w:w="1080" w:type="dxa"/>
          </w:tcPr>
          <w:p w14:paraId="7A750742"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M</w:t>
            </w:r>
          </w:p>
        </w:tc>
        <w:tc>
          <w:tcPr>
            <w:tcW w:w="1080" w:type="dxa"/>
          </w:tcPr>
          <w:p w14:paraId="76A46E20" w14:textId="77777777" w:rsidR="002C5A75" w:rsidRPr="002C5A75" w:rsidRDefault="002C5A75" w:rsidP="002C5A75">
            <w:pPr>
              <w:widowControl w:val="0"/>
              <w:spacing w:after="0"/>
              <w:rPr>
                <w:rFonts w:ascii="Arial" w:hAnsi="Arial"/>
                <w:sz w:val="18"/>
                <w:lang w:eastAsia="ja-JP"/>
              </w:rPr>
            </w:pPr>
          </w:p>
        </w:tc>
        <w:tc>
          <w:tcPr>
            <w:tcW w:w="1512" w:type="dxa"/>
          </w:tcPr>
          <w:p w14:paraId="1D21CB45"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9.2.3.2</w:t>
            </w:r>
          </w:p>
        </w:tc>
        <w:tc>
          <w:tcPr>
            <w:tcW w:w="1728" w:type="dxa"/>
          </w:tcPr>
          <w:p w14:paraId="347FE378" w14:textId="77777777" w:rsidR="002C5A75" w:rsidRPr="002C5A75" w:rsidRDefault="002C5A75" w:rsidP="002C5A75">
            <w:pPr>
              <w:widowControl w:val="0"/>
              <w:spacing w:after="0"/>
              <w:rPr>
                <w:rFonts w:ascii="Arial" w:hAnsi="Arial"/>
                <w:sz w:val="18"/>
                <w:szCs w:val="18"/>
                <w:lang w:eastAsia="ja-JP"/>
              </w:rPr>
            </w:pPr>
          </w:p>
        </w:tc>
        <w:tc>
          <w:tcPr>
            <w:tcW w:w="1080" w:type="dxa"/>
          </w:tcPr>
          <w:p w14:paraId="29463E6C"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Cs/>
                <w:sz w:val="18"/>
                <w:lang w:eastAsia="ja-JP"/>
              </w:rPr>
              <w:t>–</w:t>
            </w:r>
          </w:p>
        </w:tc>
        <w:tc>
          <w:tcPr>
            <w:tcW w:w="1080" w:type="dxa"/>
          </w:tcPr>
          <w:p w14:paraId="06D5882F" w14:textId="77777777" w:rsidR="002C5A75" w:rsidRPr="002C5A75" w:rsidRDefault="002C5A75" w:rsidP="002C5A75">
            <w:pPr>
              <w:widowControl w:val="0"/>
              <w:spacing w:after="0"/>
              <w:jc w:val="center"/>
              <w:rPr>
                <w:rFonts w:ascii="Arial" w:hAnsi="Arial"/>
                <w:sz w:val="18"/>
                <w:lang w:eastAsia="ja-JP"/>
              </w:rPr>
            </w:pPr>
          </w:p>
        </w:tc>
      </w:tr>
      <w:tr w:rsidR="002C5A75" w:rsidRPr="002C5A75" w14:paraId="275924CA" w14:textId="77777777" w:rsidTr="002C5A75">
        <w:tc>
          <w:tcPr>
            <w:tcW w:w="2160" w:type="dxa"/>
          </w:tcPr>
          <w:p w14:paraId="5B01DBD9" w14:textId="77777777" w:rsidR="002C5A75" w:rsidRPr="002C5A75" w:rsidRDefault="002C5A75" w:rsidP="002C5A75">
            <w:pPr>
              <w:widowControl w:val="0"/>
              <w:spacing w:after="0"/>
              <w:ind w:left="340"/>
              <w:rPr>
                <w:rFonts w:ascii="Arial" w:hAnsi="Arial"/>
                <w:sz w:val="18"/>
                <w:lang w:eastAsia="ja-JP"/>
              </w:rPr>
            </w:pPr>
            <w:r w:rsidRPr="002C5A75">
              <w:rPr>
                <w:rFonts w:ascii="Arial" w:hAnsi="Arial"/>
                <w:sz w:val="18"/>
                <w:lang w:eastAsia="ja-JP"/>
              </w:rPr>
              <w:t>&gt;&gt;&gt;</w:t>
            </w:r>
            <w:r w:rsidRPr="002C5A75">
              <w:rPr>
                <w:rFonts w:ascii="Arial" w:hAnsi="Arial"/>
                <w:sz w:val="18"/>
                <w:lang w:eastAsia="zh-CN"/>
              </w:rPr>
              <w:t>M-NG-RAN node to S-NG-RAN node Container</w:t>
            </w:r>
          </w:p>
        </w:tc>
        <w:tc>
          <w:tcPr>
            <w:tcW w:w="1080" w:type="dxa"/>
          </w:tcPr>
          <w:p w14:paraId="715C0C50"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O</w:t>
            </w:r>
          </w:p>
        </w:tc>
        <w:tc>
          <w:tcPr>
            <w:tcW w:w="1080" w:type="dxa"/>
          </w:tcPr>
          <w:p w14:paraId="73515C42" w14:textId="77777777" w:rsidR="002C5A75" w:rsidRPr="002C5A75" w:rsidRDefault="002C5A75" w:rsidP="002C5A75">
            <w:pPr>
              <w:widowControl w:val="0"/>
              <w:spacing w:after="0"/>
              <w:rPr>
                <w:rFonts w:ascii="Arial" w:hAnsi="Arial"/>
                <w:sz w:val="18"/>
                <w:lang w:eastAsia="ja-JP"/>
              </w:rPr>
            </w:pPr>
          </w:p>
        </w:tc>
        <w:tc>
          <w:tcPr>
            <w:tcW w:w="1512" w:type="dxa"/>
          </w:tcPr>
          <w:p w14:paraId="134D5248" w14:textId="77777777" w:rsidR="002C5A75" w:rsidRPr="002C5A75" w:rsidRDefault="002C5A75" w:rsidP="002C5A75">
            <w:pPr>
              <w:widowControl w:val="0"/>
              <w:spacing w:after="0"/>
              <w:rPr>
                <w:rFonts w:ascii="Arial" w:hAnsi="Arial"/>
                <w:sz w:val="18"/>
                <w:lang w:eastAsia="ja-JP"/>
              </w:rPr>
            </w:pPr>
            <w:r w:rsidRPr="002C5A75">
              <w:rPr>
                <w:rFonts w:ascii="Arial" w:hAnsi="Arial"/>
                <w:snapToGrid w:val="0"/>
                <w:sz w:val="18"/>
                <w:lang w:eastAsia="ja-JP"/>
              </w:rPr>
              <w:t>OCTET STRING</w:t>
            </w:r>
          </w:p>
        </w:tc>
        <w:tc>
          <w:tcPr>
            <w:tcW w:w="1728" w:type="dxa"/>
          </w:tcPr>
          <w:p w14:paraId="185A42D7" w14:textId="77777777" w:rsidR="002C5A75" w:rsidRPr="002C5A75" w:rsidRDefault="002C5A75" w:rsidP="002C5A75">
            <w:pPr>
              <w:widowControl w:val="0"/>
              <w:spacing w:after="0"/>
              <w:rPr>
                <w:rFonts w:ascii="Arial" w:hAnsi="Arial"/>
                <w:sz w:val="18"/>
                <w:szCs w:val="18"/>
                <w:lang w:eastAsia="ja-JP"/>
              </w:rPr>
            </w:pPr>
            <w:r w:rsidRPr="002C5A75">
              <w:rPr>
                <w:rFonts w:ascii="Arial" w:hAnsi="Arial"/>
                <w:sz w:val="18"/>
                <w:lang w:eastAsia="ja-JP"/>
              </w:rPr>
              <w:t xml:space="preserve">Includes the </w:t>
            </w:r>
            <w:r w:rsidRPr="002C5A75">
              <w:rPr>
                <w:rFonts w:ascii="Arial" w:hAnsi="Arial"/>
                <w:i/>
                <w:sz w:val="18"/>
                <w:lang w:eastAsia="ja-JP"/>
              </w:rPr>
              <w:t>CG-ConfigInfo</w:t>
            </w:r>
            <w:r w:rsidRPr="002C5A75">
              <w:rPr>
                <w:rFonts w:ascii="Arial" w:hAnsi="Arial"/>
                <w:sz w:val="18"/>
                <w:lang w:eastAsia="ja-JP"/>
              </w:rPr>
              <w:t xml:space="preserve"> message as defined in as defined in subclause 11.2.2 of TS 38.331 [10].</w:t>
            </w:r>
          </w:p>
        </w:tc>
        <w:tc>
          <w:tcPr>
            <w:tcW w:w="1080" w:type="dxa"/>
          </w:tcPr>
          <w:p w14:paraId="59C2EBCD"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Cs/>
                <w:sz w:val="18"/>
                <w:lang w:eastAsia="ja-JP"/>
              </w:rPr>
              <w:t>–</w:t>
            </w:r>
          </w:p>
        </w:tc>
        <w:tc>
          <w:tcPr>
            <w:tcW w:w="1080" w:type="dxa"/>
          </w:tcPr>
          <w:p w14:paraId="25DCEC12" w14:textId="77777777" w:rsidR="002C5A75" w:rsidRPr="002C5A75" w:rsidRDefault="002C5A75" w:rsidP="002C5A75">
            <w:pPr>
              <w:widowControl w:val="0"/>
              <w:spacing w:after="0"/>
              <w:jc w:val="center"/>
              <w:rPr>
                <w:rFonts w:ascii="Arial" w:hAnsi="Arial"/>
                <w:sz w:val="18"/>
                <w:lang w:eastAsia="ja-JP"/>
              </w:rPr>
            </w:pPr>
          </w:p>
        </w:tc>
      </w:tr>
    </w:tbl>
    <w:p w14:paraId="29B8C779" w14:textId="77777777" w:rsidR="002C5A75" w:rsidRPr="00CE63E2" w:rsidRDefault="002C5A75" w:rsidP="00477891">
      <w:pPr>
        <w:pStyle w:val="FirstChange"/>
      </w:pPr>
    </w:p>
    <w:p w14:paraId="180BF265" w14:textId="7A61F662" w:rsidR="00765952" w:rsidRDefault="00765952" w:rsidP="00765952">
      <w:pPr>
        <w:pStyle w:val="FirstChange"/>
      </w:pPr>
      <w:bookmarkStart w:id="303" w:name="_Hlk528834380"/>
      <w:bookmarkStart w:id="304" w:name="_Toc407158117"/>
      <w:r w:rsidRPr="00CE63E2">
        <w:t xml:space="preserve">&lt;&lt;&lt;&lt;&lt;&lt;&lt;&lt;&lt;&lt;&lt;&lt;&lt;&lt;&lt;&lt;&lt;&lt;&lt;&lt; </w:t>
      </w:r>
      <w:r w:rsidR="002C5A75">
        <w:t xml:space="preserve">Next </w:t>
      </w:r>
      <w:r w:rsidRPr="00CE63E2">
        <w:t>Change</w:t>
      </w:r>
      <w:r>
        <w:t xml:space="preserve"> </w:t>
      </w:r>
      <w:r w:rsidRPr="00CE63E2">
        <w:t>&gt;&gt;&gt;&gt;&gt;&gt;&gt;&gt;&gt;&gt;&gt;&gt;&gt;&gt;&gt;&gt;&gt;&gt;&gt;&gt;</w:t>
      </w:r>
    </w:p>
    <w:p w14:paraId="5D65A7D8" w14:textId="77777777" w:rsidR="002C5A75" w:rsidRPr="002C5A75" w:rsidRDefault="002C5A75" w:rsidP="002C5A75">
      <w:pPr>
        <w:widowControl w:val="0"/>
        <w:spacing w:before="120"/>
        <w:ind w:left="1418" w:hanging="1418"/>
        <w:outlineLvl w:val="3"/>
        <w:rPr>
          <w:rFonts w:ascii="Arial" w:hAnsi="Arial"/>
          <w:sz w:val="24"/>
        </w:rPr>
      </w:pPr>
      <w:bookmarkStart w:id="305" w:name="_Toc20955203"/>
      <w:bookmarkStart w:id="306" w:name="_Toc29991398"/>
      <w:bookmarkStart w:id="307" w:name="_Toc36555798"/>
      <w:bookmarkStart w:id="308" w:name="_Toc44497508"/>
      <w:bookmarkStart w:id="309" w:name="_Toc45107896"/>
      <w:bookmarkStart w:id="310" w:name="_Toc45901516"/>
      <w:bookmarkStart w:id="311" w:name="_Toc51850595"/>
      <w:bookmarkStart w:id="312" w:name="_Toc56693598"/>
      <w:bookmarkStart w:id="313" w:name="_Toc64447141"/>
      <w:bookmarkStart w:id="314" w:name="_Toc66286635"/>
      <w:bookmarkStart w:id="315" w:name="_Toc74151330"/>
      <w:bookmarkStart w:id="316" w:name="_Toc88653802"/>
      <w:bookmarkStart w:id="317" w:name="_Toc97904158"/>
      <w:bookmarkStart w:id="318" w:name="_Toc98868228"/>
      <w:bookmarkStart w:id="319" w:name="_Toc105174512"/>
      <w:bookmarkStart w:id="320" w:name="_Toc106109349"/>
      <w:bookmarkStart w:id="321" w:name="_Toc113825170"/>
      <w:bookmarkStart w:id="322" w:name="_Toc138863301"/>
      <w:r w:rsidRPr="002C5A75">
        <w:rPr>
          <w:rFonts w:ascii="Arial" w:hAnsi="Arial"/>
          <w:sz w:val="24"/>
        </w:rPr>
        <w:t>9.1.2.12</w:t>
      </w:r>
      <w:r w:rsidRPr="002C5A75">
        <w:rPr>
          <w:rFonts w:ascii="Arial" w:hAnsi="Arial"/>
          <w:sz w:val="24"/>
        </w:rPr>
        <w:tab/>
        <w:t>S-NODE CHANGE CONFIRM</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FE4DFF0" w14:textId="77777777" w:rsidR="002C5A75" w:rsidRPr="002C5A75" w:rsidRDefault="002C5A75" w:rsidP="002C5A75">
      <w:pPr>
        <w:widowControl w:val="0"/>
      </w:pPr>
      <w:r w:rsidRPr="002C5A75">
        <w:t>This message is sent by the M-NG-RAN node to inform the S-NG-RAN node that the preparation of the S-NG-RAN node initiated S-NG-RAN node change was successful.</w:t>
      </w:r>
    </w:p>
    <w:p w14:paraId="2A6FC531" w14:textId="77777777" w:rsidR="002C5A75" w:rsidRPr="002C5A75" w:rsidRDefault="002C5A75" w:rsidP="002C5A75">
      <w:pPr>
        <w:widowControl w:val="0"/>
      </w:pPr>
      <w:r w:rsidRPr="002C5A75">
        <w:t xml:space="preserve">Direction: M-NG-RAN node </w:t>
      </w:r>
      <w:r w:rsidRPr="002C5A75">
        <w:sym w:font="Symbol" w:char="F0AE"/>
      </w:r>
      <w:r w:rsidRPr="002C5A7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C5A75" w:rsidRPr="002C5A75" w14:paraId="30DA48DC" w14:textId="77777777" w:rsidTr="002C5A75">
        <w:trPr>
          <w:tblHeader/>
        </w:trPr>
        <w:tc>
          <w:tcPr>
            <w:tcW w:w="2160" w:type="dxa"/>
          </w:tcPr>
          <w:p w14:paraId="1CECBBD3" w14:textId="77777777" w:rsidR="002C5A75" w:rsidRPr="002C5A75" w:rsidRDefault="002C5A75" w:rsidP="002C5A75">
            <w:pPr>
              <w:widowControl w:val="0"/>
              <w:spacing w:after="0"/>
              <w:jc w:val="center"/>
              <w:rPr>
                <w:rFonts w:ascii="Arial" w:hAnsi="Arial" w:cs="Arial"/>
                <w:b/>
                <w:sz w:val="18"/>
                <w:lang w:eastAsia="ja-JP"/>
              </w:rPr>
            </w:pPr>
            <w:bookmarkStart w:id="323" w:name="_Hlk142575982"/>
            <w:r w:rsidRPr="002C5A75">
              <w:rPr>
                <w:rFonts w:ascii="Arial" w:hAnsi="Arial" w:cs="Arial"/>
                <w:b/>
                <w:sz w:val="18"/>
                <w:lang w:eastAsia="ja-JP"/>
              </w:rPr>
              <w:t>IE/Group Name</w:t>
            </w:r>
          </w:p>
        </w:tc>
        <w:tc>
          <w:tcPr>
            <w:tcW w:w="1080" w:type="dxa"/>
          </w:tcPr>
          <w:p w14:paraId="40EE4B05" w14:textId="77777777" w:rsidR="002C5A75" w:rsidRPr="002C5A75" w:rsidRDefault="002C5A75" w:rsidP="002C5A75">
            <w:pPr>
              <w:widowControl w:val="0"/>
              <w:spacing w:after="0"/>
              <w:jc w:val="center"/>
              <w:rPr>
                <w:rFonts w:ascii="Arial" w:hAnsi="Arial" w:cs="Arial"/>
                <w:b/>
                <w:sz w:val="18"/>
                <w:lang w:eastAsia="ja-JP"/>
              </w:rPr>
            </w:pPr>
            <w:r w:rsidRPr="002C5A75">
              <w:rPr>
                <w:rFonts w:ascii="Arial" w:hAnsi="Arial" w:cs="Arial"/>
                <w:b/>
                <w:sz w:val="18"/>
                <w:lang w:eastAsia="ja-JP"/>
              </w:rPr>
              <w:t>Presence</w:t>
            </w:r>
          </w:p>
        </w:tc>
        <w:tc>
          <w:tcPr>
            <w:tcW w:w="1080" w:type="dxa"/>
          </w:tcPr>
          <w:p w14:paraId="10C0CF98" w14:textId="77777777" w:rsidR="002C5A75" w:rsidRPr="002C5A75" w:rsidRDefault="002C5A75" w:rsidP="002C5A75">
            <w:pPr>
              <w:widowControl w:val="0"/>
              <w:spacing w:after="0"/>
              <w:jc w:val="center"/>
              <w:rPr>
                <w:rFonts w:ascii="Arial" w:hAnsi="Arial" w:cs="Arial"/>
                <w:b/>
                <w:sz w:val="18"/>
                <w:lang w:eastAsia="ja-JP"/>
              </w:rPr>
            </w:pPr>
            <w:r w:rsidRPr="002C5A75">
              <w:rPr>
                <w:rFonts w:ascii="Arial" w:hAnsi="Arial" w:cs="Arial"/>
                <w:b/>
                <w:sz w:val="18"/>
                <w:lang w:eastAsia="ja-JP"/>
              </w:rPr>
              <w:t>Range</w:t>
            </w:r>
          </w:p>
        </w:tc>
        <w:tc>
          <w:tcPr>
            <w:tcW w:w="1512" w:type="dxa"/>
          </w:tcPr>
          <w:p w14:paraId="4FE8A65A" w14:textId="77777777" w:rsidR="002C5A75" w:rsidRPr="002C5A75" w:rsidRDefault="002C5A75" w:rsidP="002C5A75">
            <w:pPr>
              <w:widowControl w:val="0"/>
              <w:spacing w:after="0"/>
              <w:jc w:val="center"/>
              <w:rPr>
                <w:rFonts w:ascii="Arial" w:hAnsi="Arial" w:cs="Arial"/>
                <w:b/>
                <w:sz w:val="18"/>
                <w:lang w:eastAsia="ja-JP"/>
              </w:rPr>
            </w:pPr>
            <w:r w:rsidRPr="002C5A75">
              <w:rPr>
                <w:rFonts w:ascii="Arial" w:hAnsi="Arial" w:cs="Arial"/>
                <w:b/>
                <w:sz w:val="18"/>
                <w:lang w:eastAsia="ja-JP"/>
              </w:rPr>
              <w:t>IE type and reference</w:t>
            </w:r>
          </w:p>
        </w:tc>
        <w:tc>
          <w:tcPr>
            <w:tcW w:w="1728" w:type="dxa"/>
          </w:tcPr>
          <w:p w14:paraId="2B42A403" w14:textId="77777777" w:rsidR="002C5A75" w:rsidRPr="002C5A75" w:rsidRDefault="002C5A75" w:rsidP="002C5A75">
            <w:pPr>
              <w:widowControl w:val="0"/>
              <w:spacing w:after="0"/>
              <w:jc w:val="center"/>
              <w:rPr>
                <w:rFonts w:ascii="Arial" w:hAnsi="Arial" w:cs="Arial"/>
                <w:b/>
                <w:sz w:val="18"/>
                <w:lang w:eastAsia="ja-JP"/>
              </w:rPr>
            </w:pPr>
            <w:r w:rsidRPr="002C5A75">
              <w:rPr>
                <w:rFonts w:ascii="Arial" w:hAnsi="Arial" w:cs="Arial"/>
                <w:b/>
                <w:sz w:val="18"/>
                <w:lang w:eastAsia="ja-JP"/>
              </w:rPr>
              <w:t>Semantics description</w:t>
            </w:r>
          </w:p>
        </w:tc>
        <w:tc>
          <w:tcPr>
            <w:tcW w:w="1080" w:type="dxa"/>
          </w:tcPr>
          <w:p w14:paraId="369ACE59" w14:textId="77777777" w:rsidR="002C5A75" w:rsidRPr="002C5A75" w:rsidRDefault="002C5A75" w:rsidP="002C5A75">
            <w:pPr>
              <w:widowControl w:val="0"/>
              <w:spacing w:after="0"/>
              <w:jc w:val="center"/>
              <w:rPr>
                <w:rFonts w:ascii="Arial" w:hAnsi="Arial" w:cs="Arial"/>
                <w:sz w:val="18"/>
                <w:lang w:eastAsia="ja-JP"/>
              </w:rPr>
            </w:pPr>
            <w:r w:rsidRPr="002C5A75">
              <w:rPr>
                <w:rFonts w:ascii="Arial" w:hAnsi="Arial" w:cs="Arial"/>
                <w:b/>
                <w:sz w:val="18"/>
                <w:lang w:eastAsia="ja-JP"/>
              </w:rPr>
              <w:t>Criticality</w:t>
            </w:r>
          </w:p>
        </w:tc>
        <w:tc>
          <w:tcPr>
            <w:tcW w:w="1080" w:type="dxa"/>
          </w:tcPr>
          <w:p w14:paraId="6BEAFC34" w14:textId="77777777" w:rsidR="002C5A75" w:rsidRPr="002C5A75" w:rsidRDefault="002C5A75" w:rsidP="002C5A75">
            <w:pPr>
              <w:widowControl w:val="0"/>
              <w:spacing w:after="0"/>
              <w:jc w:val="center"/>
              <w:rPr>
                <w:rFonts w:ascii="Arial" w:hAnsi="Arial" w:cs="Arial"/>
                <w:sz w:val="18"/>
                <w:lang w:eastAsia="ja-JP"/>
              </w:rPr>
            </w:pPr>
            <w:r w:rsidRPr="002C5A75">
              <w:rPr>
                <w:rFonts w:ascii="Arial" w:hAnsi="Arial" w:cs="Arial"/>
                <w:b/>
                <w:sz w:val="18"/>
                <w:lang w:eastAsia="ja-JP"/>
              </w:rPr>
              <w:t>Assigned Criticality</w:t>
            </w:r>
          </w:p>
        </w:tc>
      </w:tr>
      <w:bookmarkEnd w:id="323"/>
      <w:tr w:rsidR="002C5A75" w:rsidRPr="002C5A75" w14:paraId="4CEDC139" w14:textId="77777777" w:rsidTr="002C5A75">
        <w:tc>
          <w:tcPr>
            <w:tcW w:w="2160" w:type="dxa"/>
          </w:tcPr>
          <w:p w14:paraId="4129DE0A" w14:textId="77777777" w:rsidR="002C5A75" w:rsidRPr="002C5A75" w:rsidRDefault="002C5A75" w:rsidP="002C5A75">
            <w:pPr>
              <w:widowControl w:val="0"/>
              <w:spacing w:after="0"/>
              <w:rPr>
                <w:rFonts w:ascii="Arial" w:hAnsi="Arial" w:cs="Arial"/>
                <w:sz w:val="18"/>
                <w:lang w:eastAsia="ja-JP"/>
              </w:rPr>
            </w:pPr>
            <w:r w:rsidRPr="002C5A75">
              <w:rPr>
                <w:rFonts w:ascii="Arial" w:hAnsi="Arial"/>
                <w:sz w:val="18"/>
                <w:lang w:eastAsia="ja-JP"/>
              </w:rPr>
              <w:t>Message Type</w:t>
            </w:r>
          </w:p>
        </w:tc>
        <w:tc>
          <w:tcPr>
            <w:tcW w:w="1080" w:type="dxa"/>
          </w:tcPr>
          <w:p w14:paraId="7E37EF5C" w14:textId="77777777" w:rsidR="002C5A75" w:rsidRPr="002C5A75" w:rsidRDefault="002C5A75" w:rsidP="002C5A75">
            <w:pPr>
              <w:widowControl w:val="0"/>
              <w:spacing w:after="0"/>
              <w:rPr>
                <w:rFonts w:ascii="Arial" w:hAnsi="Arial" w:cs="Arial"/>
                <w:sz w:val="18"/>
                <w:lang w:eastAsia="ja-JP"/>
              </w:rPr>
            </w:pPr>
            <w:r w:rsidRPr="002C5A75">
              <w:rPr>
                <w:rFonts w:ascii="Arial" w:hAnsi="Arial"/>
                <w:sz w:val="18"/>
                <w:lang w:eastAsia="ja-JP"/>
              </w:rPr>
              <w:t>M</w:t>
            </w:r>
          </w:p>
        </w:tc>
        <w:tc>
          <w:tcPr>
            <w:tcW w:w="1080" w:type="dxa"/>
          </w:tcPr>
          <w:p w14:paraId="42E6926F" w14:textId="77777777" w:rsidR="002C5A75" w:rsidRPr="002C5A75" w:rsidRDefault="002C5A75" w:rsidP="002C5A75">
            <w:pPr>
              <w:widowControl w:val="0"/>
              <w:spacing w:after="0"/>
              <w:rPr>
                <w:rFonts w:ascii="Arial" w:hAnsi="Arial" w:cs="Arial"/>
                <w:sz w:val="18"/>
                <w:lang w:eastAsia="ja-JP"/>
              </w:rPr>
            </w:pPr>
          </w:p>
        </w:tc>
        <w:tc>
          <w:tcPr>
            <w:tcW w:w="1512" w:type="dxa"/>
          </w:tcPr>
          <w:p w14:paraId="228C8976" w14:textId="77777777" w:rsidR="002C5A75" w:rsidRPr="002C5A75" w:rsidRDefault="002C5A75" w:rsidP="002C5A75">
            <w:pPr>
              <w:widowControl w:val="0"/>
              <w:spacing w:after="0"/>
              <w:rPr>
                <w:rFonts w:ascii="Arial" w:hAnsi="Arial" w:cs="Arial"/>
                <w:snapToGrid w:val="0"/>
                <w:sz w:val="18"/>
                <w:lang w:eastAsia="ja-JP"/>
              </w:rPr>
            </w:pPr>
            <w:r w:rsidRPr="002C5A75">
              <w:rPr>
                <w:rFonts w:ascii="Arial" w:hAnsi="Arial"/>
                <w:sz w:val="18"/>
                <w:lang w:eastAsia="ja-JP"/>
              </w:rPr>
              <w:t>9.2.3.1</w:t>
            </w:r>
          </w:p>
        </w:tc>
        <w:tc>
          <w:tcPr>
            <w:tcW w:w="1728" w:type="dxa"/>
          </w:tcPr>
          <w:p w14:paraId="0482453E" w14:textId="77777777" w:rsidR="002C5A75" w:rsidRPr="002C5A75" w:rsidRDefault="002C5A75" w:rsidP="002C5A75">
            <w:pPr>
              <w:widowControl w:val="0"/>
              <w:spacing w:after="0"/>
              <w:rPr>
                <w:rFonts w:ascii="Arial" w:hAnsi="Arial" w:cs="Arial"/>
                <w:sz w:val="18"/>
                <w:szCs w:val="18"/>
                <w:lang w:eastAsia="ja-JP"/>
              </w:rPr>
            </w:pPr>
          </w:p>
        </w:tc>
        <w:tc>
          <w:tcPr>
            <w:tcW w:w="1080" w:type="dxa"/>
          </w:tcPr>
          <w:p w14:paraId="14A7190B" w14:textId="77777777" w:rsidR="002C5A75" w:rsidRPr="002C5A75" w:rsidRDefault="002C5A75" w:rsidP="002C5A75">
            <w:pPr>
              <w:widowControl w:val="0"/>
              <w:spacing w:after="0"/>
              <w:jc w:val="center"/>
              <w:rPr>
                <w:rFonts w:ascii="Arial" w:hAnsi="Arial" w:cs="Arial"/>
                <w:sz w:val="18"/>
                <w:lang w:eastAsia="ja-JP"/>
              </w:rPr>
            </w:pPr>
            <w:r w:rsidRPr="002C5A75">
              <w:rPr>
                <w:rFonts w:ascii="Arial" w:hAnsi="Arial"/>
                <w:sz w:val="18"/>
                <w:lang w:eastAsia="ja-JP"/>
              </w:rPr>
              <w:t>YES</w:t>
            </w:r>
          </w:p>
        </w:tc>
        <w:tc>
          <w:tcPr>
            <w:tcW w:w="1080" w:type="dxa"/>
          </w:tcPr>
          <w:p w14:paraId="69787357" w14:textId="77777777" w:rsidR="002C5A75" w:rsidRPr="002C5A75" w:rsidRDefault="002C5A75" w:rsidP="002C5A75">
            <w:pPr>
              <w:widowControl w:val="0"/>
              <w:spacing w:after="0"/>
              <w:jc w:val="center"/>
              <w:rPr>
                <w:rFonts w:ascii="Arial" w:hAnsi="Arial" w:cs="Arial"/>
                <w:sz w:val="18"/>
                <w:lang w:eastAsia="ja-JP"/>
              </w:rPr>
            </w:pPr>
            <w:r w:rsidRPr="002C5A75">
              <w:rPr>
                <w:rFonts w:ascii="Arial" w:hAnsi="Arial"/>
                <w:sz w:val="18"/>
                <w:lang w:eastAsia="ja-JP"/>
              </w:rPr>
              <w:t>reject</w:t>
            </w:r>
          </w:p>
        </w:tc>
      </w:tr>
      <w:tr w:rsidR="002C5A75" w:rsidRPr="002C5A75" w14:paraId="7AC70EDD" w14:textId="77777777" w:rsidTr="002C5A75">
        <w:tc>
          <w:tcPr>
            <w:tcW w:w="2160" w:type="dxa"/>
          </w:tcPr>
          <w:p w14:paraId="581A81C5" w14:textId="77777777" w:rsidR="002C5A75" w:rsidRPr="002C5A75" w:rsidRDefault="002C5A75" w:rsidP="002C5A75">
            <w:pPr>
              <w:widowControl w:val="0"/>
              <w:spacing w:after="0"/>
              <w:rPr>
                <w:rFonts w:ascii="Arial" w:hAnsi="Arial" w:cs="Arial"/>
                <w:sz w:val="18"/>
                <w:lang w:eastAsia="ja-JP"/>
              </w:rPr>
            </w:pPr>
            <w:r w:rsidRPr="002C5A75">
              <w:rPr>
                <w:rFonts w:ascii="Arial" w:hAnsi="Arial"/>
                <w:sz w:val="18"/>
                <w:lang w:eastAsia="ja-JP"/>
              </w:rPr>
              <w:t>M-NG-RAN node UE XnAP ID</w:t>
            </w:r>
          </w:p>
        </w:tc>
        <w:tc>
          <w:tcPr>
            <w:tcW w:w="1080" w:type="dxa"/>
          </w:tcPr>
          <w:p w14:paraId="0BF14926" w14:textId="77777777" w:rsidR="002C5A75" w:rsidRPr="002C5A75" w:rsidRDefault="002C5A75" w:rsidP="002C5A75">
            <w:pPr>
              <w:widowControl w:val="0"/>
              <w:spacing w:after="0"/>
              <w:rPr>
                <w:rFonts w:ascii="Arial" w:hAnsi="Arial" w:cs="Arial"/>
                <w:sz w:val="18"/>
                <w:lang w:eastAsia="ja-JP"/>
              </w:rPr>
            </w:pPr>
            <w:r w:rsidRPr="002C5A75">
              <w:rPr>
                <w:rFonts w:ascii="Arial" w:hAnsi="Arial"/>
                <w:sz w:val="18"/>
                <w:lang w:eastAsia="ja-JP"/>
              </w:rPr>
              <w:t>M</w:t>
            </w:r>
          </w:p>
        </w:tc>
        <w:tc>
          <w:tcPr>
            <w:tcW w:w="1080" w:type="dxa"/>
          </w:tcPr>
          <w:p w14:paraId="428FDD78" w14:textId="77777777" w:rsidR="002C5A75" w:rsidRPr="002C5A75" w:rsidRDefault="002C5A75" w:rsidP="002C5A75">
            <w:pPr>
              <w:widowControl w:val="0"/>
              <w:spacing w:after="0"/>
              <w:rPr>
                <w:rFonts w:ascii="Arial" w:hAnsi="Arial" w:cs="Arial"/>
                <w:sz w:val="18"/>
                <w:lang w:eastAsia="ja-JP"/>
              </w:rPr>
            </w:pPr>
          </w:p>
        </w:tc>
        <w:tc>
          <w:tcPr>
            <w:tcW w:w="1512" w:type="dxa"/>
          </w:tcPr>
          <w:p w14:paraId="243013F2" w14:textId="77777777" w:rsidR="002C5A75" w:rsidRPr="002C5A75" w:rsidRDefault="002C5A75" w:rsidP="002C5A75">
            <w:pPr>
              <w:widowControl w:val="0"/>
              <w:spacing w:after="0"/>
              <w:rPr>
                <w:rFonts w:ascii="Arial" w:hAnsi="Arial"/>
                <w:snapToGrid w:val="0"/>
                <w:sz w:val="18"/>
                <w:lang w:eastAsia="ja-JP"/>
              </w:rPr>
            </w:pPr>
            <w:r w:rsidRPr="002C5A75">
              <w:rPr>
                <w:rFonts w:ascii="Arial" w:hAnsi="Arial"/>
                <w:snapToGrid w:val="0"/>
                <w:sz w:val="18"/>
                <w:lang w:eastAsia="ja-JP"/>
              </w:rPr>
              <w:t>NG-RAN node UE XnAP ID</w:t>
            </w:r>
          </w:p>
          <w:p w14:paraId="6379EC1A" w14:textId="77777777" w:rsidR="002C5A75" w:rsidRPr="002C5A75" w:rsidRDefault="002C5A75" w:rsidP="002C5A75">
            <w:pPr>
              <w:widowControl w:val="0"/>
              <w:spacing w:after="0"/>
              <w:rPr>
                <w:rFonts w:ascii="Arial" w:hAnsi="Arial" w:cs="Arial"/>
                <w:snapToGrid w:val="0"/>
                <w:sz w:val="18"/>
                <w:lang w:eastAsia="ja-JP"/>
              </w:rPr>
            </w:pPr>
            <w:r w:rsidRPr="002C5A75">
              <w:rPr>
                <w:rFonts w:ascii="Arial" w:hAnsi="Arial"/>
                <w:sz w:val="18"/>
                <w:lang w:eastAsia="ja-JP"/>
              </w:rPr>
              <w:t>9.2.3.16</w:t>
            </w:r>
          </w:p>
        </w:tc>
        <w:tc>
          <w:tcPr>
            <w:tcW w:w="1728" w:type="dxa"/>
          </w:tcPr>
          <w:p w14:paraId="57637C55" w14:textId="77777777" w:rsidR="002C5A75" w:rsidRPr="002C5A75" w:rsidRDefault="002C5A75" w:rsidP="002C5A75">
            <w:pPr>
              <w:widowControl w:val="0"/>
              <w:spacing w:after="0"/>
              <w:rPr>
                <w:rFonts w:ascii="Arial" w:hAnsi="Arial" w:cs="Arial"/>
                <w:sz w:val="18"/>
                <w:szCs w:val="18"/>
                <w:lang w:eastAsia="ja-JP"/>
              </w:rPr>
            </w:pPr>
            <w:r w:rsidRPr="002C5A75">
              <w:rPr>
                <w:rFonts w:ascii="Arial" w:hAnsi="Arial"/>
                <w:sz w:val="18"/>
                <w:lang w:eastAsia="ja-JP"/>
              </w:rPr>
              <w:t>Allocated at the M-NG-RAN node</w:t>
            </w:r>
          </w:p>
        </w:tc>
        <w:tc>
          <w:tcPr>
            <w:tcW w:w="1080" w:type="dxa"/>
          </w:tcPr>
          <w:p w14:paraId="1EA5AF62" w14:textId="77777777" w:rsidR="002C5A75" w:rsidRPr="002C5A75" w:rsidRDefault="002C5A75" w:rsidP="002C5A75">
            <w:pPr>
              <w:widowControl w:val="0"/>
              <w:spacing w:after="0"/>
              <w:jc w:val="center"/>
              <w:rPr>
                <w:rFonts w:ascii="Arial" w:hAnsi="Arial" w:cs="Arial"/>
                <w:sz w:val="18"/>
                <w:lang w:eastAsia="ja-JP"/>
              </w:rPr>
            </w:pPr>
            <w:r w:rsidRPr="002C5A75">
              <w:rPr>
                <w:rFonts w:ascii="Arial" w:hAnsi="Arial"/>
                <w:sz w:val="18"/>
                <w:lang w:eastAsia="ja-JP"/>
              </w:rPr>
              <w:t>YES</w:t>
            </w:r>
          </w:p>
        </w:tc>
        <w:tc>
          <w:tcPr>
            <w:tcW w:w="1080" w:type="dxa"/>
          </w:tcPr>
          <w:p w14:paraId="554608A9" w14:textId="77777777" w:rsidR="002C5A75" w:rsidRPr="002C5A75" w:rsidRDefault="002C5A75" w:rsidP="002C5A75">
            <w:pPr>
              <w:widowControl w:val="0"/>
              <w:spacing w:after="0"/>
              <w:jc w:val="center"/>
              <w:rPr>
                <w:rFonts w:ascii="Arial" w:hAnsi="Arial" w:cs="Arial"/>
                <w:sz w:val="18"/>
                <w:lang w:eastAsia="ja-JP"/>
              </w:rPr>
            </w:pPr>
            <w:r w:rsidRPr="002C5A75">
              <w:rPr>
                <w:rFonts w:ascii="Arial" w:hAnsi="Arial" w:cs="Arial"/>
                <w:sz w:val="18"/>
                <w:lang w:eastAsia="ja-JP"/>
              </w:rPr>
              <w:t>ignore</w:t>
            </w:r>
          </w:p>
        </w:tc>
      </w:tr>
      <w:tr w:rsidR="002C5A75" w:rsidRPr="002C5A75" w14:paraId="723BD2B9" w14:textId="77777777" w:rsidTr="002C5A75">
        <w:tc>
          <w:tcPr>
            <w:tcW w:w="2160" w:type="dxa"/>
          </w:tcPr>
          <w:p w14:paraId="41921B76" w14:textId="77777777" w:rsidR="002C5A75" w:rsidRPr="002C5A75" w:rsidRDefault="002C5A75" w:rsidP="002C5A75">
            <w:pPr>
              <w:widowControl w:val="0"/>
              <w:spacing w:after="0"/>
              <w:rPr>
                <w:rFonts w:ascii="Arial" w:hAnsi="Arial" w:cs="Arial"/>
                <w:sz w:val="18"/>
                <w:lang w:eastAsia="ja-JP"/>
              </w:rPr>
            </w:pPr>
            <w:r w:rsidRPr="002C5A75">
              <w:rPr>
                <w:rFonts w:ascii="Arial" w:hAnsi="Arial"/>
                <w:sz w:val="18"/>
                <w:lang w:eastAsia="ja-JP"/>
              </w:rPr>
              <w:t>S-NG-RAN node UE XnAP ID</w:t>
            </w:r>
          </w:p>
        </w:tc>
        <w:tc>
          <w:tcPr>
            <w:tcW w:w="1080" w:type="dxa"/>
          </w:tcPr>
          <w:p w14:paraId="1D345C5B" w14:textId="77777777" w:rsidR="002C5A75" w:rsidRPr="002C5A75" w:rsidRDefault="002C5A75" w:rsidP="002C5A75">
            <w:pPr>
              <w:widowControl w:val="0"/>
              <w:spacing w:after="0"/>
              <w:rPr>
                <w:rFonts w:ascii="Arial" w:hAnsi="Arial" w:cs="Arial"/>
                <w:sz w:val="18"/>
                <w:lang w:eastAsia="ja-JP"/>
              </w:rPr>
            </w:pPr>
            <w:r w:rsidRPr="002C5A75">
              <w:rPr>
                <w:rFonts w:ascii="Arial" w:hAnsi="Arial"/>
                <w:sz w:val="18"/>
                <w:lang w:eastAsia="ja-JP"/>
              </w:rPr>
              <w:t>M</w:t>
            </w:r>
          </w:p>
        </w:tc>
        <w:tc>
          <w:tcPr>
            <w:tcW w:w="1080" w:type="dxa"/>
          </w:tcPr>
          <w:p w14:paraId="7CC7C467" w14:textId="77777777" w:rsidR="002C5A75" w:rsidRPr="002C5A75" w:rsidRDefault="002C5A75" w:rsidP="002C5A75">
            <w:pPr>
              <w:widowControl w:val="0"/>
              <w:spacing w:after="0"/>
              <w:rPr>
                <w:rFonts w:ascii="Arial" w:hAnsi="Arial" w:cs="Arial"/>
                <w:sz w:val="18"/>
                <w:lang w:eastAsia="ja-JP"/>
              </w:rPr>
            </w:pPr>
          </w:p>
        </w:tc>
        <w:tc>
          <w:tcPr>
            <w:tcW w:w="1512" w:type="dxa"/>
          </w:tcPr>
          <w:p w14:paraId="16C6B036" w14:textId="77777777" w:rsidR="002C5A75" w:rsidRPr="002C5A75" w:rsidRDefault="002C5A75" w:rsidP="002C5A75">
            <w:pPr>
              <w:widowControl w:val="0"/>
              <w:spacing w:after="0"/>
              <w:rPr>
                <w:rFonts w:ascii="Arial" w:hAnsi="Arial"/>
                <w:snapToGrid w:val="0"/>
                <w:sz w:val="18"/>
                <w:lang w:eastAsia="ja-JP"/>
              </w:rPr>
            </w:pPr>
            <w:r w:rsidRPr="002C5A75">
              <w:rPr>
                <w:rFonts w:ascii="Arial" w:hAnsi="Arial"/>
                <w:snapToGrid w:val="0"/>
                <w:sz w:val="18"/>
                <w:lang w:eastAsia="ja-JP"/>
              </w:rPr>
              <w:t>NG-RAN node UE XnAP ID</w:t>
            </w:r>
          </w:p>
          <w:p w14:paraId="5F62C6C8" w14:textId="77777777" w:rsidR="002C5A75" w:rsidRPr="002C5A75" w:rsidRDefault="002C5A75" w:rsidP="002C5A75">
            <w:pPr>
              <w:widowControl w:val="0"/>
              <w:spacing w:after="0"/>
              <w:rPr>
                <w:rFonts w:ascii="Arial" w:hAnsi="Arial" w:cs="Arial"/>
                <w:snapToGrid w:val="0"/>
                <w:sz w:val="18"/>
                <w:lang w:eastAsia="ja-JP"/>
              </w:rPr>
            </w:pPr>
            <w:r w:rsidRPr="002C5A75">
              <w:rPr>
                <w:rFonts w:ascii="Arial" w:hAnsi="Arial"/>
                <w:sz w:val="18"/>
                <w:lang w:eastAsia="ja-JP"/>
              </w:rPr>
              <w:t>9.2.3.16</w:t>
            </w:r>
          </w:p>
        </w:tc>
        <w:tc>
          <w:tcPr>
            <w:tcW w:w="1728" w:type="dxa"/>
          </w:tcPr>
          <w:p w14:paraId="6B70C537" w14:textId="77777777" w:rsidR="002C5A75" w:rsidRPr="002C5A75" w:rsidRDefault="002C5A75" w:rsidP="002C5A75">
            <w:pPr>
              <w:widowControl w:val="0"/>
              <w:spacing w:after="0"/>
              <w:rPr>
                <w:rFonts w:ascii="Arial" w:hAnsi="Arial" w:cs="Arial"/>
                <w:sz w:val="18"/>
                <w:szCs w:val="18"/>
                <w:lang w:eastAsia="ja-JP"/>
              </w:rPr>
            </w:pPr>
            <w:r w:rsidRPr="002C5A75">
              <w:rPr>
                <w:rFonts w:ascii="Arial" w:hAnsi="Arial"/>
                <w:sz w:val="18"/>
                <w:lang w:eastAsia="ja-JP"/>
              </w:rPr>
              <w:t>Allocated at the S-NG-RAN node</w:t>
            </w:r>
          </w:p>
        </w:tc>
        <w:tc>
          <w:tcPr>
            <w:tcW w:w="1080" w:type="dxa"/>
          </w:tcPr>
          <w:p w14:paraId="604AB1A9" w14:textId="77777777" w:rsidR="002C5A75" w:rsidRPr="002C5A75" w:rsidRDefault="002C5A75" w:rsidP="002C5A75">
            <w:pPr>
              <w:widowControl w:val="0"/>
              <w:spacing w:after="0"/>
              <w:jc w:val="center"/>
              <w:rPr>
                <w:rFonts w:ascii="Arial" w:hAnsi="Arial" w:cs="Arial"/>
                <w:sz w:val="18"/>
                <w:lang w:eastAsia="ja-JP"/>
              </w:rPr>
            </w:pPr>
            <w:r w:rsidRPr="002C5A75">
              <w:rPr>
                <w:rFonts w:ascii="Arial" w:hAnsi="Arial"/>
                <w:sz w:val="18"/>
                <w:lang w:eastAsia="ja-JP"/>
              </w:rPr>
              <w:t>YES</w:t>
            </w:r>
          </w:p>
        </w:tc>
        <w:tc>
          <w:tcPr>
            <w:tcW w:w="1080" w:type="dxa"/>
          </w:tcPr>
          <w:p w14:paraId="2C8E82C7" w14:textId="77777777" w:rsidR="002C5A75" w:rsidRPr="002C5A75" w:rsidRDefault="002C5A75" w:rsidP="002C5A75">
            <w:pPr>
              <w:widowControl w:val="0"/>
              <w:spacing w:after="0"/>
              <w:jc w:val="center"/>
              <w:rPr>
                <w:rFonts w:ascii="Arial" w:hAnsi="Arial" w:cs="Arial"/>
                <w:sz w:val="18"/>
                <w:lang w:eastAsia="ja-JP"/>
              </w:rPr>
            </w:pPr>
            <w:r w:rsidRPr="002C5A75">
              <w:rPr>
                <w:rFonts w:ascii="Arial" w:hAnsi="Arial" w:cs="Arial"/>
                <w:sz w:val="18"/>
                <w:lang w:eastAsia="ja-JP"/>
              </w:rPr>
              <w:t>ignore</w:t>
            </w:r>
          </w:p>
        </w:tc>
      </w:tr>
      <w:tr w:rsidR="002C5A75" w:rsidRPr="002C5A75" w14:paraId="0D33B53C" w14:textId="77777777" w:rsidTr="002C5A75">
        <w:tc>
          <w:tcPr>
            <w:tcW w:w="2160" w:type="dxa"/>
          </w:tcPr>
          <w:p w14:paraId="7C0FF984" w14:textId="77777777" w:rsidR="002C5A75" w:rsidRPr="002C5A75" w:rsidRDefault="002C5A75" w:rsidP="002C5A75">
            <w:pPr>
              <w:widowControl w:val="0"/>
              <w:spacing w:after="0"/>
              <w:rPr>
                <w:rFonts w:ascii="Arial" w:eastAsia="Geneva" w:hAnsi="Arial" w:cs="Arial"/>
                <w:b/>
                <w:sz w:val="18"/>
                <w:lang w:eastAsia="ja-JP"/>
              </w:rPr>
            </w:pPr>
            <w:r w:rsidRPr="002C5A75">
              <w:rPr>
                <w:rFonts w:ascii="Arial" w:hAnsi="Arial" w:cs="Arial"/>
                <w:b/>
                <w:sz w:val="18"/>
                <w:lang w:eastAsia="ja-JP"/>
              </w:rPr>
              <w:t>PDU Session SN Change Confirm List</w:t>
            </w:r>
          </w:p>
        </w:tc>
        <w:tc>
          <w:tcPr>
            <w:tcW w:w="1080" w:type="dxa"/>
          </w:tcPr>
          <w:p w14:paraId="0BE435F7" w14:textId="77777777" w:rsidR="002C5A75" w:rsidRPr="002C5A75" w:rsidRDefault="002C5A75" w:rsidP="002C5A75">
            <w:pPr>
              <w:widowControl w:val="0"/>
              <w:spacing w:after="0"/>
              <w:rPr>
                <w:rFonts w:ascii="Arial" w:hAnsi="Arial"/>
                <w:sz w:val="18"/>
                <w:lang w:eastAsia="ja-JP"/>
              </w:rPr>
            </w:pPr>
            <w:ins w:id="324" w:author="Huawei" w:date="2023-08-10T16:23:00Z">
              <w:r w:rsidRPr="002C5A75">
                <w:rPr>
                  <w:rFonts w:ascii="Arial" w:hAnsi="Arial"/>
                  <w:sz w:val="18"/>
                  <w:lang w:eastAsia="ja-JP"/>
                </w:rPr>
                <w:t>O</w:t>
              </w:r>
            </w:ins>
          </w:p>
        </w:tc>
        <w:tc>
          <w:tcPr>
            <w:tcW w:w="1080" w:type="dxa"/>
          </w:tcPr>
          <w:p w14:paraId="4CF705B1" w14:textId="77777777" w:rsidR="002C5A75" w:rsidRPr="002C5A75" w:rsidRDefault="002C5A75" w:rsidP="002C5A75">
            <w:pPr>
              <w:widowControl w:val="0"/>
              <w:spacing w:after="0"/>
              <w:rPr>
                <w:rFonts w:ascii="Arial" w:hAnsi="Arial"/>
                <w:i/>
                <w:sz w:val="18"/>
                <w:szCs w:val="18"/>
                <w:lang w:eastAsia="ja-JP"/>
              </w:rPr>
            </w:pPr>
            <w:del w:id="325" w:author="Huawei" w:date="2023-08-10T16:23:00Z">
              <w:r w:rsidRPr="002C5A75" w:rsidDel="009476A2">
                <w:rPr>
                  <w:rFonts w:ascii="Arial" w:hAnsi="Arial"/>
                  <w:i/>
                  <w:sz w:val="18"/>
                  <w:szCs w:val="18"/>
                  <w:lang w:eastAsia="ja-JP"/>
                </w:rPr>
                <w:delText>0..1</w:delText>
              </w:r>
            </w:del>
          </w:p>
        </w:tc>
        <w:tc>
          <w:tcPr>
            <w:tcW w:w="1512" w:type="dxa"/>
          </w:tcPr>
          <w:p w14:paraId="3BA243A6" w14:textId="77777777" w:rsidR="002C5A75" w:rsidRPr="002C5A75" w:rsidRDefault="002C5A75" w:rsidP="002C5A75">
            <w:pPr>
              <w:widowControl w:val="0"/>
              <w:spacing w:after="0"/>
              <w:rPr>
                <w:rFonts w:ascii="Arial" w:hAnsi="Arial"/>
                <w:sz w:val="18"/>
                <w:lang w:eastAsia="ja-JP"/>
              </w:rPr>
            </w:pPr>
            <w:ins w:id="326" w:author="Huawei" w:date="2023-08-10T16:23:00Z">
              <w:r w:rsidRPr="002C5A75">
                <w:rPr>
                  <w:rFonts w:ascii="Arial" w:hAnsi="Arial"/>
                  <w:sz w:val="18"/>
                  <w:lang w:eastAsia="ja-JP"/>
                </w:rPr>
                <w:t>9.2.1.</w:t>
              </w:r>
            </w:ins>
            <w:ins w:id="327" w:author="Huawei" w:date="2023-09-26T11:52:00Z">
              <w:r w:rsidRPr="002C5A75">
                <w:rPr>
                  <w:rFonts w:ascii="Arial" w:hAnsi="Arial"/>
                  <w:sz w:val="18"/>
                  <w:lang w:eastAsia="ja-JP"/>
                </w:rPr>
                <w:t>yyy</w:t>
              </w:r>
            </w:ins>
          </w:p>
        </w:tc>
        <w:tc>
          <w:tcPr>
            <w:tcW w:w="1728" w:type="dxa"/>
          </w:tcPr>
          <w:p w14:paraId="5B0A03CE" w14:textId="77777777" w:rsidR="002C5A75" w:rsidRPr="002C5A75" w:rsidRDefault="002C5A75" w:rsidP="002C5A75">
            <w:pPr>
              <w:widowControl w:val="0"/>
              <w:spacing w:after="0"/>
              <w:rPr>
                <w:rFonts w:ascii="Arial" w:hAnsi="Arial"/>
                <w:sz w:val="18"/>
                <w:szCs w:val="18"/>
                <w:lang w:eastAsia="ja-JP"/>
              </w:rPr>
            </w:pPr>
          </w:p>
        </w:tc>
        <w:tc>
          <w:tcPr>
            <w:tcW w:w="1080" w:type="dxa"/>
          </w:tcPr>
          <w:p w14:paraId="2A40E123"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sz w:val="18"/>
                <w:lang w:eastAsia="ja-JP"/>
              </w:rPr>
              <w:t>YES</w:t>
            </w:r>
          </w:p>
        </w:tc>
        <w:tc>
          <w:tcPr>
            <w:tcW w:w="1080" w:type="dxa"/>
          </w:tcPr>
          <w:p w14:paraId="1609B364"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sz w:val="18"/>
                <w:lang w:eastAsia="ja-JP"/>
              </w:rPr>
              <w:t>ignore</w:t>
            </w:r>
          </w:p>
        </w:tc>
      </w:tr>
      <w:tr w:rsidR="002C5A75" w:rsidRPr="002C5A75" w:rsidDel="009476A2" w14:paraId="373B3848" w14:textId="77777777" w:rsidTr="002C5A75">
        <w:trPr>
          <w:del w:id="328" w:author="Huawei" w:date="2023-08-10T16:24:00Z"/>
        </w:trPr>
        <w:tc>
          <w:tcPr>
            <w:tcW w:w="2160" w:type="dxa"/>
          </w:tcPr>
          <w:p w14:paraId="13BC713A" w14:textId="77777777" w:rsidR="002C5A75" w:rsidRPr="002C5A75" w:rsidDel="009476A2" w:rsidRDefault="002C5A75" w:rsidP="002C5A75">
            <w:pPr>
              <w:widowControl w:val="0"/>
              <w:spacing w:after="0"/>
              <w:ind w:left="113"/>
              <w:rPr>
                <w:del w:id="329" w:author="Huawei" w:date="2023-08-10T16:24:00Z"/>
                <w:rFonts w:ascii="Arial" w:hAnsi="Arial"/>
                <w:b/>
                <w:sz w:val="18"/>
              </w:rPr>
            </w:pPr>
            <w:bookmarkStart w:id="330" w:name="_Hlk142575965"/>
            <w:del w:id="331" w:author="Huawei" w:date="2023-08-10T16:24:00Z">
              <w:r w:rsidRPr="002C5A75" w:rsidDel="009476A2">
                <w:rPr>
                  <w:rFonts w:ascii="Arial" w:hAnsi="Arial"/>
                  <w:b/>
                  <w:sz w:val="18"/>
                </w:rPr>
                <w:delText>&gt;PDU Session SN Change Confirm Item</w:delText>
              </w:r>
            </w:del>
          </w:p>
        </w:tc>
        <w:tc>
          <w:tcPr>
            <w:tcW w:w="1080" w:type="dxa"/>
          </w:tcPr>
          <w:p w14:paraId="3F507AEA" w14:textId="77777777" w:rsidR="002C5A75" w:rsidRPr="002C5A75" w:rsidDel="009476A2" w:rsidRDefault="002C5A75" w:rsidP="002C5A75">
            <w:pPr>
              <w:widowControl w:val="0"/>
              <w:spacing w:after="0"/>
              <w:rPr>
                <w:del w:id="332" w:author="Huawei" w:date="2023-08-10T16:24:00Z"/>
                <w:rFonts w:ascii="Arial" w:hAnsi="Arial"/>
                <w:sz w:val="18"/>
                <w:lang w:eastAsia="ja-JP"/>
              </w:rPr>
            </w:pPr>
          </w:p>
        </w:tc>
        <w:tc>
          <w:tcPr>
            <w:tcW w:w="1080" w:type="dxa"/>
          </w:tcPr>
          <w:p w14:paraId="0D88295E" w14:textId="77777777" w:rsidR="002C5A75" w:rsidRPr="002C5A75" w:rsidDel="009476A2" w:rsidRDefault="002C5A75" w:rsidP="002C5A75">
            <w:pPr>
              <w:widowControl w:val="0"/>
              <w:spacing w:after="0"/>
              <w:rPr>
                <w:del w:id="333" w:author="Huawei" w:date="2023-08-10T16:24:00Z"/>
                <w:rFonts w:ascii="Arial" w:hAnsi="Arial"/>
                <w:i/>
                <w:sz w:val="18"/>
                <w:szCs w:val="18"/>
                <w:lang w:eastAsia="ja-JP"/>
              </w:rPr>
            </w:pPr>
            <w:del w:id="334" w:author="Huawei" w:date="2023-08-10T16:24:00Z">
              <w:r w:rsidRPr="002C5A75" w:rsidDel="009476A2">
                <w:rPr>
                  <w:rFonts w:ascii="Arial" w:hAnsi="Arial"/>
                  <w:i/>
                  <w:sz w:val="18"/>
                  <w:lang w:eastAsia="ja-JP"/>
                </w:rPr>
                <w:delText>1 .. &lt;maxnoof PDUsessions&gt;</w:delText>
              </w:r>
            </w:del>
          </w:p>
        </w:tc>
        <w:tc>
          <w:tcPr>
            <w:tcW w:w="1512" w:type="dxa"/>
          </w:tcPr>
          <w:p w14:paraId="3BA7C421" w14:textId="77777777" w:rsidR="002C5A75" w:rsidRPr="002C5A75" w:rsidDel="009476A2" w:rsidRDefault="002C5A75" w:rsidP="002C5A75">
            <w:pPr>
              <w:widowControl w:val="0"/>
              <w:spacing w:after="0"/>
              <w:rPr>
                <w:del w:id="335" w:author="Huawei" w:date="2023-08-10T16:24:00Z"/>
                <w:rFonts w:ascii="Arial" w:hAnsi="Arial"/>
                <w:sz w:val="18"/>
                <w:lang w:eastAsia="ja-JP"/>
              </w:rPr>
            </w:pPr>
          </w:p>
        </w:tc>
        <w:tc>
          <w:tcPr>
            <w:tcW w:w="1728" w:type="dxa"/>
          </w:tcPr>
          <w:p w14:paraId="2E1BFCAF" w14:textId="77777777" w:rsidR="002C5A75" w:rsidRPr="002C5A75" w:rsidDel="009476A2" w:rsidRDefault="002C5A75" w:rsidP="002C5A75">
            <w:pPr>
              <w:widowControl w:val="0"/>
              <w:spacing w:after="0"/>
              <w:rPr>
                <w:del w:id="336" w:author="Huawei" w:date="2023-08-10T16:24:00Z"/>
                <w:rFonts w:ascii="Arial" w:hAnsi="Arial"/>
                <w:sz w:val="18"/>
                <w:lang w:eastAsia="ja-JP"/>
              </w:rPr>
            </w:pPr>
            <w:del w:id="337" w:author="Huawei" w:date="2023-08-10T16:24:00Z">
              <w:r w:rsidRPr="002C5A75" w:rsidDel="009476A2">
                <w:rPr>
                  <w:rFonts w:ascii="Arial" w:hAnsi="Arial"/>
                  <w:sz w:val="18"/>
                  <w:lang w:eastAsia="zh-CN"/>
                </w:rPr>
                <w:delText xml:space="preserve">NOTE: If the </w:delText>
              </w:r>
              <w:r w:rsidRPr="002C5A75" w:rsidDel="009476A2">
                <w:rPr>
                  <w:rFonts w:ascii="Arial" w:hAnsi="Arial"/>
                  <w:sz w:val="18"/>
                  <w:lang w:eastAsia="zh-CN"/>
                </w:rPr>
                <w:br/>
              </w:r>
              <w:r w:rsidRPr="002C5A75" w:rsidDel="009476A2">
                <w:rPr>
                  <w:rFonts w:ascii="Arial" w:hAnsi="Arial"/>
                  <w:i/>
                  <w:sz w:val="18"/>
                  <w:lang w:eastAsia="ja-JP"/>
                </w:rPr>
                <w:delText>PDU Session Resource Change Confirm Info – SN terminated</w:delText>
              </w:r>
              <w:r w:rsidRPr="002C5A75" w:rsidDel="009476A2">
                <w:rPr>
                  <w:rFonts w:ascii="Arial" w:hAnsi="Arial"/>
                  <w:sz w:val="18"/>
                  <w:lang w:eastAsia="ja-JP"/>
                </w:rPr>
                <w:delText xml:space="preserve"> IE </w:delText>
              </w:r>
            </w:del>
          </w:p>
          <w:p w14:paraId="02B97F20" w14:textId="77777777" w:rsidR="002C5A75" w:rsidRPr="002C5A75" w:rsidDel="009476A2" w:rsidRDefault="002C5A75" w:rsidP="002C5A75">
            <w:pPr>
              <w:widowControl w:val="0"/>
              <w:spacing w:after="0"/>
              <w:rPr>
                <w:del w:id="338" w:author="Huawei" w:date="2023-08-10T16:24:00Z"/>
                <w:rFonts w:ascii="Arial" w:hAnsi="Arial"/>
                <w:sz w:val="18"/>
                <w:lang w:eastAsia="ja-JP"/>
              </w:rPr>
            </w:pPr>
            <w:del w:id="339" w:author="Huawei" w:date="2023-08-10T16:24:00Z">
              <w:r w:rsidRPr="002C5A75" w:rsidDel="009476A2">
                <w:rPr>
                  <w:rFonts w:ascii="Arial" w:hAnsi="Arial"/>
                  <w:sz w:val="18"/>
                  <w:lang w:eastAsia="ja-JP"/>
                </w:rPr>
                <w:delText xml:space="preserve">is not present in a </w:delText>
              </w:r>
              <w:r w:rsidRPr="002C5A75" w:rsidDel="009476A2">
                <w:rPr>
                  <w:rFonts w:ascii="Arial" w:hAnsi="Arial"/>
                  <w:i/>
                  <w:sz w:val="18"/>
                  <w:lang w:eastAsia="ja-JP"/>
                </w:rPr>
                <w:delText>PDU Session SN Change Confirm Item</w:delText>
              </w:r>
              <w:r w:rsidRPr="002C5A75" w:rsidDel="009476A2">
                <w:rPr>
                  <w:rFonts w:ascii="Arial" w:hAnsi="Arial"/>
                  <w:sz w:val="18"/>
                  <w:lang w:eastAsia="ja-JP"/>
                </w:rPr>
                <w:delText xml:space="preserve"> IE, abnormal conditions as specified in clause 8.3.5.4 apply.</w:delText>
              </w:r>
            </w:del>
          </w:p>
        </w:tc>
        <w:tc>
          <w:tcPr>
            <w:tcW w:w="1080" w:type="dxa"/>
          </w:tcPr>
          <w:p w14:paraId="214E8EEC" w14:textId="77777777" w:rsidR="002C5A75" w:rsidRPr="002C5A75" w:rsidDel="009476A2" w:rsidRDefault="002C5A75" w:rsidP="002C5A75">
            <w:pPr>
              <w:widowControl w:val="0"/>
              <w:spacing w:after="0"/>
              <w:jc w:val="center"/>
              <w:rPr>
                <w:del w:id="340" w:author="Huawei" w:date="2023-08-10T16:24:00Z"/>
                <w:rFonts w:ascii="Arial" w:hAnsi="Arial"/>
                <w:sz w:val="18"/>
                <w:lang w:eastAsia="ja-JP"/>
              </w:rPr>
            </w:pPr>
            <w:del w:id="341" w:author="Huawei" w:date="2023-08-10T16:24:00Z">
              <w:r w:rsidRPr="002C5A75" w:rsidDel="009476A2">
                <w:rPr>
                  <w:rFonts w:ascii="Arial" w:hAnsi="Arial"/>
                  <w:bCs/>
                  <w:sz w:val="18"/>
                  <w:lang w:eastAsia="ja-JP"/>
                </w:rPr>
                <w:delText>–</w:delText>
              </w:r>
            </w:del>
          </w:p>
        </w:tc>
        <w:tc>
          <w:tcPr>
            <w:tcW w:w="1080" w:type="dxa"/>
          </w:tcPr>
          <w:p w14:paraId="5DCDB23A" w14:textId="77777777" w:rsidR="002C5A75" w:rsidRPr="002C5A75" w:rsidDel="009476A2" w:rsidRDefault="002C5A75" w:rsidP="002C5A75">
            <w:pPr>
              <w:widowControl w:val="0"/>
              <w:spacing w:after="0"/>
              <w:jc w:val="center"/>
              <w:rPr>
                <w:del w:id="342" w:author="Huawei" w:date="2023-08-10T16:24:00Z"/>
                <w:rFonts w:ascii="Arial" w:hAnsi="Arial"/>
                <w:sz w:val="18"/>
                <w:lang w:eastAsia="ja-JP"/>
              </w:rPr>
            </w:pPr>
          </w:p>
        </w:tc>
      </w:tr>
      <w:tr w:rsidR="002C5A75" w:rsidRPr="002C5A75" w:rsidDel="009476A2" w14:paraId="140D8DC1" w14:textId="77777777" w:rsidTr="002C5A75">
        <w:trPr>
          <w:del w:id="343" w:author="Huawei" w:date="2023-08-10T16:24:00Z"/>
        </w:trPr>
        <w:tc>
          <w:tcPr>
            <w:tcW w:w="2160" w:type="dxa"/>
          </w:tcPr>
          <w:p w14:paraId="75EAFA7E" w14:textId="77777777" w:rsidR="002C5A75" w:rsidRPr="002C5A75" w:rsidDel="009476A2" w:rsidRDefault="002C5A75" w:rsidP="002C5A75">
            <w:pPr>
              <w:widowControl w:val="0"/>
              <w:spacing w:after="0"/>
              <w:ind w:left="227"/>
              <w:rPr>
                <w:del w:id="344" w:author="Huawei" w:date="2023-08-10T16:24:00Z"/>
                <w:rFonts w:ascii="Arial" w:hAnsi="Arial"/>
                <w:b/>
                <w:sz w:val="18"/>
              </w:rPr>
            </w:pPr>
            <w:del w:id="345" w:author="Huawei" w:date="2023-08-10T16:24:00Z">
              <w:r w:rsidRPr="002C5A75" w:rsidDel="009476A2">
                <w:rPr>
                  <w:rFonts w:ascii="Arial" w:hAnsi="Arial"/>
                  <w:sz w:val="18"/>
                  <w:lang w:eastAsia="ja-JP"/>
                </w:rPr>
                <w:delText>&gt;&gt;PDU Session ID</w:delText>
              </w:r>
            </w:del>
          </w:p>
        </w:tc>
        <w:tc>
          <w:tcPr>
            <w:tcW w:w="1080" w:type="dxa"/>
          </w:tcPr>
          <w:p w14:paraId="5298B9E5" w14:textId="77777777" w:rsidR="002C5A75" w:rsidRPr="002C5A75" w:rsidDel="009476A2" w:rsidRDefault="002C5A75" w:rsidP="002C5A75">
            <w:pPr>
              <w:widowControl w:val="0"/>
              <w:spacing w:after="0"/>
              <w:rPr>
                <w:del w:id="346" w:author="Huawei" w:date="2023-08-10T16:24:00Z"/>
                <w:rFonts w:ascii="Arial" w:hAnsi="Arial"/>
                <w:sz w:val="18"/>
                <w:lang w:eastAsia="ja-JP"/>
              </w:rPr>
            </w:pPr>
            <w:del w:id="347" w:author="Huawei" w:date="2023-08-10T16:24:00Z">
              <w:r w:rsidRPr="002C5A75" w:rsidDel="009476A2">
                <w:rPr>
                  <w:rFonts w:ascii="Arial" w:hAnsi="Arial"/>
                  <w:sz w:val="18"/>
                  <w:lang w:eastAsia="ja-JP"/>
                </w:rPr>
                <w:delText>M</w:delText>
              </w:r>
            </w:del>
          </w:p>
        </w:tc>
        <w:tc>
          <w:tcPr>
            <w:tcW w:w="1080" w:type="dxa"/>
          </w:tcPr>
          <w:p w14:paraId="4820656D" w14:textId="77777777" w:rsidR="002C5A75" w:rsidRPr="002C5A75" w:rsidDel="009476A2" w:rsidRDefault="002C5A75" w:rsidP="002C5A75">
            <w:pPr>
              <w:widowControl w:val="0"/>
              <w:spacing w:after="0"/>
              <w:rPr>
                <w:del w:id="348" w:author="Huawei" w:date="2023-08-10T16:24:00Z"/>
                <w:rFonts w:ascii="Arial" w:hAnsi="Arial"/>
                <w:i/>
                <w:sz w:val="18"/>
                <w:lang w:eastAsia="ja-JP"/>
              </w:rPr>
            </w:pPr>
          </w:p>
        </w:tc>
        <w:tc>
          <w:tcPr>
            <w:tcW w:w="1512" w:type="dxa"/>
          </w:tcPr>
          <w:p w14:paraId="1DDFDB45" w14:textId="77777777" w:rsidR="002C5A75" w:rsidRPr="002C5A75" w:rsidDel="009476A2" w:rsidRDefault="002C5A75" w:rsidP="002C5A75">
            <w:pPr>
              <w:widowControl w:val="0"/>
              <w:spacing w:after="0"/>
              <w:rPr>
                <w:del w:id="349" w:author="Huawei" w:date="2023-08-10T16:24:00Z"/>
                <w:rFonts w:ascii="Arial" w:hAnsi="Arial"/>
                <w:sz w:val="18"/>
                <w:lang w:eastAsia="ja-JP"/>
              </w:rPr>
            </w:pPr>
            <w:del w:id="350" w:author="Huawei" w:date="2023-08-10T16:24:00Z">
              <w:r w:rsidRPr="002C5A75" w:rsidDel="009476A2">
                <w:rPr>
                  <w:rFonts w:ascii="Arial" w:hAnsi="Arial"/>
                  <w:sz w:val="18"/>
                  <w:lang w:eastAsia="ja-JP"/>
                </w:rPr>
                <w:delText>9.2.3.18</w:delText>
              </w:r>
            </w:del>
          </w:p>
        </w:tc>
        <w:tc>
          <w:tcPr>
            <w:tcW w:w="1728" w:type="dxa"/>
          </w:tcPr>
          <w:p w14:paraId="2FEBA349" w14:textId="77777777" w:rsidR="002C5A75" w:rsidRPr="002C5A75" w:rsidDel="009476A2" w:rsidRDefault="002C5A75" w:rsidP="002C5A75">
            <w:pPr>
              <w:widowControl w:val="0"/>
              <w:spacing w:after="0"/>
              <w:rPr>
                <w:del w:id="351" w:author="Huawei" w:date="2023-08-10T16:24:00Z"/>
                <w:rFonts w:ascii="Arial" w:hAnsi="Arial"/>
                <w:sz w:val="18"/>
                <w:lang w:eastAsia="ja-JP"/>
              </w:rPr>
            </w:pPr>
          </w:p>
        </w:tc>
        <w:tc>
          <w:tcPr>
            <w:tcW w:w="1080" w:type="dxa"/>
          </w:tcPr>
          <w:p w14:paraId="7DE3EA5A" w14:textId="77777777" w:rsidR="002C5A75" w:rsidRPr="002C5A75" w:rsidDel="009476A2" w:rsidRDefault="002C5A75" w:rsidP="002C5A75">
            <w:pPr>
              <w:widowControl w:val="0"/>
              <w:spacing w:after="0"/>
              <w:jc w:val="center"/>
              <w:rPr>
                <w:del w:id="352" w:author="Huawei" w:date="2023-08-10T16:24:00Z"/>
                <w:rFonts w:ascii="Arial" w:hAnsi="Arial"/>
                <w:bCs/>
                <w:sz w:val="18"/>
                <w:lang w:eastAsia="ja-JP"/>
              </w:rPr>
            </w:pPr>
            <w:del w:id="353" w:author="Huawei" w:date="2023-08-10T16:24:00Z">
              <w:r w:rsidRPr="002C5A75" w:rsidDel="009476A2">
                <w:rPr>
                  <w:rFonts w:ascii="Arial" w:hAnsi="Arial"/>
                  <w:bCs/>
                  <w:sz w:val="18"/>
                  <w:lang w:eastAsia="ja-JP"/>
                </w:rPr>
                <w:delText>–</w:delText>
              </w:r>
            </w:del>
          </w:p>
        </w:tc>
        <w:tc>
          <w:tcPr>
            <w:tcW w:w="1080" w:type="dxa"/>
          </w:tcPr>
          <w:p w14:paraId="2BA27FCC" w14:textId="77777777" w:rsidR="002C5A75" w:rsidRPr="002C5A75" w:rsidDel="009476A2" w:rsidRDefault="002C5A75" w:rsidP="002C5A75">
            <w:pPr>
              <w:widowControl w:val="0"/>
              <w:spacing w:after="0"/>
              <w:jc w:val="center"/>
              <w:rPr>
                <w:del w:id="354" w:author="Huawei" w:date="2023-08-10T16:24:00Z"/>
                <w:rFonts w:ascii="Arial" w:hAnsi="Arial"/>
                <w:sz w:val="18"/>
                <w:lang w:eastAsia="ja-JP"/>
              </w:rPr>
            </w:pPr>
          </w:p>
        </w:tc>
      </w:tr>
      <w:tr w:rsidR="002C5A75" w:rsidRPr="002C5A75" w:rsidDel="009476A2" w14:paraId="14DB567C" w14:textId="77777777" w:rsidTr="002C5A75">
        <w:trPr>
          <w:del w:id="355" w:author="Huawei" w:date="2023-08-10T16:24:00Z"/>
        </w:trPr>
        <w:tc>
          <w:tcPr>
            <w:tcW w:w="2160" w:type="dxa"/>
          </w:tcPr>
          <w:p w14:paraId="6703D404" w14:textId="77777777" w:rsidR="002C5A75" w:rsidRPr="002C5A75" w:rsidDel="009476A2" w:rsidRDefault="002C5A75" w:rsidP="002C5A75">
            <w:pPr>
              <w:widowControl w:val="0"/>
              <w:spacing w:after="0"/>
              <w:ind w:left="227"/>
              <w:rPr>
                <w:del w:id="356" w:author="Huawei" w:date="2023-08-10T16:24:00Z"/>
                <w:rFonts w:ascii="Arial" w:hAnsi="Arial" w:cs="Arial"/>
                <w:sz w:val="18"/>
              </w:rPr>
            </w:pPr>
            <w:del w:id="357" w:author="Huawei" w:date="2023-08-10T16:24:00Z">
              <w:r w:rsidRPr="002C5A75" w:rsidDel="009476A2">
                <w:rPr>
                  <w:rFonts w:ascii="Arial" w:hAnsi="Arial"/>
                  <w:sz w:val="18"/>
                </w:rPr>
                <w:delText>&gt;&gt;PDU Session Resource Change Confirm Info – SN terminated</w:delText>
              </w:r>
            </w:del>
          </w:p>
        </w:tc>
        <w:tc>
          <w:tcPr>
            <w:tcW w:w="1080" w:type="dxa"/>
          </w:tcPr>
          <w:p w14:paraId="18E9926B" w14:textId="77777777" w:rsidR="002C5A75" w:rsidRPr="002C5A75" w:rsidDel="009476A2" w:rsidRDefault="002C5A75" w:rsidP="002C5A75">
            <w:pPr>
              <w:widowControl w:val="0"/>
              <w:spacing w:after="0"/>
              <w:rPr>
                <w:del w:id="358" w:author="Huawei" w:date="2023-08-10T16:24:00Z"/>
                <w:rFonts w:ascii="Arial" w:hAnsi="Arial"/>
                <w:sz w:val="18"/>
                <w:lang w:eastAsia="ja-JP"/>
              </w:rPr>
            </w:pPr>
            <w:del w:id="359" w:author="Huawei" w:date="2023-08-10T16:24:00Z">
              <w:r w:rsidRPr="002C5A75" w:rsidDel="009476A2">
                <w:rPr>
                  <w:rFonts w:ascii="Arial" w:hAnsi="Arial"/>
                  <w:sz w:val="18"/>
                  <w:lang w:eastAsia="ja-JP"/>
                </w:rPr>
                <w:delText>O</w:delText>
              </w:r>
            </w:del>
          </w:p>
        </w:tc>
        <w:tc>
          <w:tcPr>
            <w:tcW w:w="1080" w:type="dxa"/>
          </w:tcPr>
          <w:p w14:paraId="53A2DB1A" w14:textId="77777777" w:rsidR="002C5A75" w:rsidRPr="002C5A75" w:rsidDel="009476A2" w:rsidRDefault="002C5A75" w:rsidP="002C5A75">
            <w:pPr>
              <w:widowControl w:val="0"/>
              <w:spacing w:after="0"/>
              <w:rPr>
                <w:del w:id="360" w:author="Huawei" w:date="2023-08-10T16:24:00Z"/>
                <w:rFonts w:ascii="Arial" w:hAnsi="Arial"/>
                <w:i/>
                <w:sz w:val="18"/>
                <w:lang w:eastAsia="ja-JP"/>
              </w:rPr>
            </w:pPr>
          </w:p>
        </w:tc>
        <w:tc>
          <w:tcPr>
            <w:tcW w:w="1512" w:type="dxa"/>
          </w:tcPr>
          <w:p w14:paraId="29BC522F" w14:textId="77777777" w:rsidR="002C5A75" w:rsidRPr="002C5A75" w:rsidDel="009476A2" w:rsidRDefault="002C5A75" w:rsidP="002C5A75">
            <w:pPr>
              <w:widowControl w:val="0"/>
              <w:spacing w:after="0"/>
              <w:rPr>
                <w:del w:id="361" w:author="Huawei" w:date="2023-08-10T16:24:00Z"/>
                <w:rFonts w:ascii="Arial" w:hAnsi="Arial"/>
                <w:sz w:val="18"/>
                <w:lang w:eastAsia="ja-JP"/>
              </w:rPr>
            </w:pPr>
            <w:del w:id="362" w:author="Huawei" w:date="2023-08-10T16:24:00Z">
              <w:r w:rsidRPr="002C5A75" w:rsidDel="009476A2">
                <w:rPr>
                  <w:rFonts w:ascii="Arial" w:hAnsi="Arial"/>
                  <w:sz w:val="18"/>
                  <w:lang w:eastAsia="ja-JP"/>
                </w:rPr>
                <w:delText>9.2.1.19</w:delText>
              </w:r>
            </w:del>
          </w:p>
        </w:tc>
        <w:tc>
          <w:tcPr>
            <w:tcW w:w="1728" w:type="dxa"/>
          </w:tcPr>
          <w:p w14:paraId="38A99178" w14:textId="77777777" w:rsidR="002C5A75" w:rsidRPr="002C5A75" w:rsidDel="009476A2" w:rsidRDefault="002C5A75" w:rsidP="002C5A75">
            <w:pPr>
              <w:widowControl w:val="0"/>
              <w:spacing w:after="0"/>
              <w:rPr>
                <w:del w:id="363" w:author="Huawei" w:date="2023-08-10T16:24:00Z"/>
                <w:rFonts w:ascii="Arial" w:hAnsi="Arial"/>
                <w:sz w:val="18"/>
                <w:lang w:eastAsia="ja-JP"/>
              </w:rPr>
            </w:pPr>
          </w:p>
        </w:tc>
        <w:tc>
          <w:tcPr>
            <w:tcW w:w="1080" w:type="dxa"/>
          </w:tcPr>
          <w:p w14:paraId="5C3E6B81" w14:textId="77777777" w:rsidR="002C5A75" w:rsidRPr="002C5A75" w:rsidDel="009476A2" w:rsidRDefault="002C5A75" w:rsidP="002C5A75">
            <w:pPr>
              <w:widowControl w:val="0"/>
              <w:spacing w:after="0"/>
              <w:jc w:val="center"/>
              <w:rPr>
                <w:del w:id="364" w:author="Huawei" w:date="2023-08-10T16:24:00Z"/>
                <w:rFonts w:ascii="Arial" w:hAnsi="Arial"/>
                <w:bCs/>
                <w:sz w:val="18"/>
                <w:lang w:eastAsia="ja-JP"/>
              </w:rPr>
            </w:pPr>
            <w:del w:id="365" w:author="Huawei" w:date="2023-08-10T16:24:00Z">
              <w:r w:rsidRPr="002C5A75" w:rsidDel="009476A2">
                <w:rPr>
                  <w:rFonts w:ascii="Arial" w:hAnsi="Arial"/>
                  <w:bCs/>
                  <w:sz w:val="18"/>
                  <w:lang w:eastAsia="ja-JP"/>
                </w:rPr>
                <w:delText>–</w:delText>
              </w:r>
            </w:del>
          </w:p>
        </w:tc>
        <w:tc>
          <w:tcPr>
            <w:tcW w:w="1080" w:type="dxa"/>
          </w:tcPr>
          <w:p w14:paraId="61AF1591" w14:textId="77777777" w:rsidR="002C5A75" w:rsidRPr="002C5A75" w:rsidDel="009476A2" w:rsidRDefault="002C5A75" w:rsidP="002C5A75">
            <w:pPr>
              <w:widowControl w:val="0"/>
              <w:spacing w:after="0"/>
              <w:jc w:val="center"/>
              <w:rPr>
                <w:del w:id="366" w:author="Huawei" w:date="2023-08-10T16:24:00Z"/>
                <w:rFonts w:ascii="Arial" w:hAnsi="Arial"/>
                <w:sz w:val="18"/>
                <w:lang w:eastAsia="ja-JP"/>
              </w:rPr>
            </w:pPr>
          </w:p>
        </w:tc>
      </w:tr>
      <w:tr w:rsidR="002C5A75" w:rsidRPr="002C5A75" w:rsidDel="009476A2" w14:paraId="7AEFD36D" w14:textId="77777777" w:rsidTr="002C5A75">
        <w:trPr>
          <w:del w:id="367" w:author="Huawei" w:date="2023-08-10T16:24:00Z"/>
        </w:trPr>
        <w:tc>
          <w:tcPr>
            <w:tcW w:w="2160" w:type="dxa"/>
          </w:tcPr>
          <w:p w14:paraId="3D91A1B9" w14:textId="77777777" w:rsidR="002C5A75" w:rsidRPr="002C5A75" w:rsidDel="009476A2" w:rsidRDefault="002C5A75" w:rsidP="002C5A75">
            <w:pPr>
              <w:widowControl w:val="0"/>
              <w:spacing w:after="0"/>
              <w:ind w:left="227"/>
              <w:rPr>
                <w:del w:id="368" w:author="Huawei" w:date="2023-08-10T16:24:00Z"/>
                <w:rFonts w:ascii="Arial" w:hAnsi="Arial"/>
                <w:sz w:val="18"/>
              </w:rPr>
            </w:pPr>
            <w:del w:id="369" w:author="Huawei" w:date="2023-08-10T16:24:00Z">
              <w:r w:rsidRPr="002C5A75" w:rsidDel="009476A2">
                <w:rPr>
                  <w:rFonts w:ascii="Arial" w:hAnsi="Arial" w:hint="eastAsia"/>
                  <w:sz w:val="18"/>
                  <w:lang w:eastAsia="zh-CN"/>
                </w:rPr>
                <w:delText>&gt;</w:delText>
              </w:r>
              <w:r w:rsidRPr="002C5A75" w:rsidDel="009476A2">
                <w:rPr>
                  <w:rFonts w:ascii="Arial" w:hAnsi="Arial"/>
                  <w:sz w:val="18"/>
                  <w:lang w:eastAsia="zh-CN"/>
                </w:rPr>
                <w:delText xml:space="preserve">&gt;Additional List of PDU Session </w:delText>
              </w:r>
              <w:r w:rsidRPr="002C5A75" w:rsidDel="009476A2">
                <w:rPr>
                  <w:rFonts w:ascii="Arial" w:hAnsi="Arial"/>
                  <w:sz w:val="18"/>
                  <w:lang w:eastAsia="zh-CN"/>
                </w:rPr>
                <w:lastRenderedPageBreak/>
                <w:delText>Resource Change Confirm Info – SN Terminated</w:delText>
              </w:r>
            </w:del>
          </w:p>
        </w:tc>
        <w:tc>
          <w:tcPr>
            <w:tcW w:w="1080" w:type="dxa"/>
          </w:tcPr>
          <w:p w14:paraId="16F60569" w14:textId="77777777" w:rsidR="002C5A75" w:rsidRPr="002C5A75" w:rsidDel="009476A2" w:rsidRDefault="002C5A75" w:rsidP="002C5A75">
            <w:pPr>
              <w:widowControl w:val="0"/>
              <w:spacing w:after="0"/>
              <w:rPr>
                <w:del w:id="370" w:author="Huawei" w:date="2023-08-10T16:24:00Z"/>
                <w:rFonts w:ascii="Arial" w:hAnsi="Arial"/>
                <w:sz w:val="18"/>
                <w:lang w:eastAsia="ja-JP"/>
              </w:rPr>
            </w:pPr>
          </w:p>
        </w:tc>
        <w:tc>
          <w:tcPr>
            <w:tcW w:w="1080" w:type="dxa"/>
          </w:tcPr>
          <w:p w14:paraId="773A4064" w14:textId="77777777" w:rsidR="002C5A75" w:rsidRPr="002C5A75" w:rsidDel="009476A2" w:rsidRDefault="002C5A75" w:rsidP="002C5A75">
            <w:pPr>
              <w:widowControl w:val="0"/>
              <w:spacing w:after="0"/>
              <w:rPr>
                <w:del w:id="371" w:author="Huawei" w:date="2023-08-10T16:24:00Z"/>
                <w:rFonts w:ascii="Arial" w:hAnsi="Arial"/>
                <w:i/>
                <w:sz w:val="18"/>
                <w:lang w:eastAsia="ja-JP"/>
              </w:rPr>
            </w:pPr>
            <w:del w:id="372" w:author="Huawei" w:date="2023-08-10T16:24:00Z">
              <w:r w:rsidRPr="002C5A75" w:rsidDel="009476A2">
                <w:rPr>
                  <w:rFonts w:ascii="Arial" w:hAnsi="Arial"/>
                  <w:i/>
                  <w:sz w:val="18"/>
                  <w:lang w:eastAsia="zh-CN"/>
                </w:rPr>
                <w:delText>0..1</w:delText>
              </w:r>
            </w:del>
          </w:p>
        </w:tc>
        <w:tc>
          <w:tcPr>
            <w:tcW w:w="1512" w:type="dxa"/>
          </w:tcPr>
          <w:p w14:paraId="10C545D3" w14:textId="77777777" w:rsidR="002C5A75" w:rsidRPr="002C5A75" w:rsidDel="009476A2" w:rsidRDefault="002C5A75" w:rsidP="002C5A75">
            <w:pPr>
              <w:widowControl w:val="0"/>
              <w:spacing w:after="0"/>
              <w:rPr>
                <w:del w:id="373" w:author="Huawei" w:date="2023-08-10T16:24:00Z"/>
                <w:rFonts w:ascii="Arial" w:hAnsi="Arial"/>
                <w:sz w:val="18"/>
                <w:lang w:eastAsia="ja-JP"/>
              </w:rPr>
            </w:pPr>
          </w:p>
        </w:tc>
        <w:tc>
          <w:tcPr>
            <w:tcW w:w="1728" w:type="dxa"/>
          </w:tcPr>
          <w:p w14:paraId="7B146F1D" w14:textId="77777777" w:rsidR="002C5A75" w:rsidRPr="002C5A75" w:rsidDel="009476A2" w:rsidRDefault="002C5A75" w:rsidP="002C5A75">
            <w:pPr>
              <w:widowControl w:val="0"/>
              <w:spacing w:after="0"/>
              <w:rPr>
                <w:del w:id="374" w:author="Huawei" w:date="2023-08-10T16:24:00Z"/>
                <w:rFonts w:ascii="Arial" w:hAnsi="Arial"/>
                <w:sz w:val="18"/>
                <w:lang w:eastAsia="ja-JP"/>
              </w:rPr>
            </w:pPr>
            <w:del w:id="375" w:author="Huawei" w:date="2023-08-10T16:24:00Z">
              <w:r w:rsidRPr="002C5A75" w:rsidDel="009476A2">
                <w:rPr>
                  <w:rFonts w:ascii="Arial" w:hAnsi="Arial" w:hint="eastAsia"/>
                  <w:sz w:val="18"/>
                  <w:lang w:eastAsia="zh-CN"/>
                </w:rPr>
                <w:delText>T</w:delText>
              </w:r>
              <w:r w:rsidRPr="002C5A75" w:rsidDel="009476A2">
                <w:rPr>
                  <w:rFonts w:ascii="Arial" w:hAnsi="Arial"/>
                  <w:sz w:val="18"/>
                  <w:lang w:eastAsia="zh-CN"/>
                </w:rPr>
                <w:delText xml:space="preserve">his IE would be present only if </w:delText>
              </w:r>
              <w:r w:rsidRPr="002C5A75" w:rsidDel="009476A2">
                <w:rPr>
                  <w:rFonts w:ascii="Arial" w:hAnsi="Arial"/>
                  <w:sz w:val="18"/>
                  <w:lang w:eastAsia="zh-CN"/>
                </w:rPr>
                <w:lastRenderedPageBreak/>
                <w:delText>multiple candidate target SNs are prepared in case of SN initiated inter-SN CPC.</w:delText>
              </w:r>
            </w:del>
          </w:p>
        </w:tc>
        <w:tc>
          <w:tcPr>
            <w:tcW w:w="1080" w:type="dxa"/>
          </w:tcPr>
          <w:p w14:paraId="59F7A5F7" w14:textId="77777777" w:rsidR="002C5A75" w:rsidRPr="002C5A75" w:rsidDel="009476A2" w:rsidRDefault="002C5A75" w:rsidP="002C5A75">
            <w:pPr>
              <w:widowControl w:val="0"/>
              <w:spacing w:after="0"/>
              <w:jc w:val="center"/>
              <w:rPr>
                <w:del w:id="376" w:author="Huawei" w:date="2023-08-10T16:24:00Z"/>
                <w:rFonts w:ascii="Arial" w:hAnsi="Arial"/>
                <w:bCs/>
                <w:sz w:val="18"/>
                <w:lang w:eastAsia="ja-JP"/>
              </w:rPr>
            </w:pPr>
            <w:del w:id="377" w:author="Huawei" w:date="2023-08-10T16:24:00Z">
              <w:r w:rsidRPr="002C5A75" w:rsidDel="009476A2">
                <w:rPr>
                  <w:rFonts w:ascii="Arial" w:hAnsi="Arial" w:hint="eastAsia"/>
                  <w:bCs/>
                  <w:sz w:val="18"/>
                  <w:lang w:eastAsia="zh-CN"/>
                </w:rPr>
                <w:lastRenderedPageBreak/>
                <w:delText>Y</w:delText>
              </w:r>
              <w:r w:rsidRPr="002C5A75" w:rsidDel="009476A2">
                <w:rPr>
                  <w:rFonts w:ascii="Arial" w:hAnsi="Arial"/>
                  <w:bCs/>
                  <w:sz w:val="18"/>
                  <w:lang w:eastAsia="zh-CN"/>
                </w:rPr>
                <w:delText>ES</w:delText>
              </w:r>
            </w:del>
          </w:p>
        </w:tc>
        <w:tc>
          <w:tcPr>
            <w:tcW w:w="1080" w:type="dxa"/>
          </w:tcPr>
          <w:p w14:paraId="0CA6ED72" w14:textId="77777777" w:rsidR="002C5A75" w:rsidRPr="002C5A75" w:rsidDel="009476A2" w:rsidRDefault="002C5A75" w:rsidP="002C5A75">
            <w:pPr>
              <w:widowControl w:val="0"/>
              <w:spacing w:after="0"/>
              <w:jc w:val="center"/>
              <w:rPr>
                <w:del w:id="378" w:author="Huawei" w:date="2023-08-10T16:24:00Z"/>
                <w:rFonts w:ascii="Arial" w:hAnsi="Arial"/>
                <w:sz w:val="18"/>
                <w:lang w:eastAsia="ja-JP"/>
              </w:rPr>
            </w:pPr>
            <w:del w:id="379" w:author="Huawei" w:date="2023-08-10T16:24:00Z">
              <w:r w:rsidRPr="002C5A75" w:rsidDel="009476A2">
                <w:rPr>
                  <w:rFonts w:ascii="Arial" w:hAnsi="Arial" w:hint="eastAsia"/>
                  <w:sz w:val="18"/>
                  <w:lang w:eastAsia="zh-CN"/>
                </w:rPr>
                <w:delText>i</w:delText>
              </w:r>
              <w:r w:rsidRPr="002C5A75" w:rsidDel="009476A2">
                <w:rPr>
                  <w:rFonts w:ascii="Arial" w:hAnsi="Arial"/>
                  <w:sz w:val="18"/>
                  <w:lang w:eastAsia="zh-CN"/>
                </w:rPr>
                <w:delText>gnore</w:delText>
              </w:r>
            </w:del>
          </w:p>
        </w:tc>
      </w:tr>
      <w:tr w:rsidR="002C5A75" w:rsidRPr="002C5A75" w:rsidDel="009476A2" w14:paraId="435C89C5" w14:textId="77777777" w:rsidTr="002C5A75">
        <w:trPr>
          <w:del w:id="380" w:author="Huawei" w:date="2023-08-10T16:24:00Z"/>
        </w:trPr>
        <w:tc>
          <w:tcPr>
            <w:tcW w:w="2160" w:type="dxa"/>
          </w:tcPr>
          <w:p w14:paraId="5D8EF275" w14:textId="77777777" w:rsidR="002C5A75" w:rsidRPr="002C5A75" w:rsidDel="009476A2" w:rsidRDefault="002C5A75" w:rsidP="002C5A75">
            <w:pPr>
              <w:widowControl w:val="0"/>
              <w:spacing w:after="0"/>
              <w:ind w:left="340"/>
              <w:rPr>
                <w:del w:id="381" w:author="Huawei" w:date="2023-08-10T16:24:00Z"/>
                <w:rFonts w:ascii="Arial" w:hAnsi="Arial"/>
                <w:sz w:val="18"/>
              </w:rPr>
            </w:pPr>
            <w:del w:id="382" w:author="Huawei" w:date="2023-08-10T16:24:00Z">
              <w:r w:rsidRPr="002C5A75" w:rsidDel="009476A2">
                <w:rPr>
                  <w:rFonts w:ascii="Arial" w:hAnsi="Arial" w:hint="eastAsia"/>
                  <w:sz w:val="18"/>
                  <w:lang w:eastAsia="zh-CN"/>
                </w:rPr>
                <w:delText>&gt;</w:delText>
              </w:r>
              <w:r w:rsidRPr="002C5A75" w:rsidDel="009476A2">
                <w:rPr>
                  <w:rFonts w:ascii="Arial" w:hAnsi="Arial"/>
                  <w:sz w:val="18"/>
                  <w:lang w:eastAsia="zh-CN"/>
                </w:rPr>
                <w:delText xml:space="preserve">&gt;&gt;Additional </w:delText>
              </w:r>
              <w:r w:rsidRPr="002C5A75" w:rsidDel="009476A2">
                <w:rPr>
                  <w:rFonts w:ascii="Arial" w:hAnsi="Arial" w:hint="eastAsia"/>
                  <w:sz w:val="18"/>
                  <w:lang w:eastAsia="zh-CN"/>
                </w:rPr>
                <w:delText>list</w:delText>
              </w:r>
              <w:r w:rsidRPr="002C5A75" w:rsidDel="009476A2">
                <w:rPr>
                  <w:rFonts w:ascii="Arial" w:hAnsi="Arial"/>
                  <w:sz w:val="18"/>
                  <w:lang w:eastAsia="zh-CN"/>
                </w:rPr>
                <w:delText xml:space="preserve"> of PDU Session Resource Change Confirm Info – SN Terminated-Item</w:delText>
              </w:r>
            </w:del>
          </w:p>
        </w:tc>
        <w:tc>
          <w:tcPr>
            <w:tcW w:w="1080" w:type="dxa"/>
          </w:tcPr>
          <w:p w14:paraId="4FF86811" w14:textId="77777777" w:rsidR="002C5A75" w:rsidRPr="002C5A75" w:rsidDel="009476A2" w:rsidRDefault="002C5A75" w:rsidP="002C5A75">
            <w:pPr>
              <w:widowControl w:val="0"/>
              <w:spacing w:after="0"/>
              <w:rPr>
                <w:del w:id="383" w:author="Huawei" w:date="2023-08-10T16:24:00Z"/>
                <w:rFonts w:ascii="Arial" w:hAnsi="Arial"/>
                <w:sz w:val="18"/>
                <w:lang w:eastAsia="ja-JP"/>
              </w:rPr>
            </w:pPr>
          </w:p>
        </w:tc>
        <w:tc>
          <w:tcPr>
            <w:tcW w:w="1080" w:type="dxa"/>
          </w:tcPr>
          <w:p w14:paraId="07BD2DCB" w14:textId="77777777" w:rsidR="002C5A75" w:rsidRPr="002C5A75" w:rsidDel="009476A2" w:rsidRDefault="002C5A75" w:rsidP="002C5A75">
            <w:pPr>
              <w:widowControl w:val="0"/>
              <w:spacing w:after="0"/>
              <w:rPr>
                <w:del w:id="384" w:author="Huawei" w:date="2023-08-10T16:24:00Z"/>
                <w:rFonts w:ascii="Arial" w:hAnsi="Arial"/>
                <w:i/>
                <w:sz w:val="18"/>
                <w:lang w:eastAsia="ja-JP"/>
              </w:rPr>
            </w:pPr>
            <w:del w:id="385" w:author="Huawei" w:date="2023-08-10T16:24:00Z">
              <w:r w:rsidRPr="002C5A75" w:rsidDel="009476A2">
                <w:rPr>
                  <w:rFonts w:ascii="Arial" w:hAnsi="Arial"/>
                  <w:i/>
                  <w:sz w:val="18"/>
                  <w:lang w:eastAsia="ja-JP"/>
                </w:rPr>
                <w:delText>1 .. &lt;maxnoofTargetSNsMinusOne&gt;</w:delText>
              </w:r>
            </w:del>
          </w:p>
        </w:tc>
        <w:tc>
          <w:tcPr>
            <w:tcW w:w="1512" w:type="dxa"/>
          </w:tcPr>
          <w:p w14:paraId="7F928182" w14:textId="77777777" w:rsidR="002C5A75" w:rsidRPr="002C5A75" w:rsidDel="009476A2" w:rsidRDefault="002C5A75" w:rsidP="002C5A75">
            <w:pPr>
              <w:widowControl w:val="0"/>
              <w:spacing w:after="0"/>
              <w:rPr>
                <w:del w:id="386" w:author="Huawei" w:date="2023-08-10T16:24:00Z"/>
                <w:rFonts w:ascii="Arial" w:hAnsi="Arial"/>
                <w:sz w:val="18"/>
                <w:lang w:eastAsia="ja-JP"/>
              </w:rPr>
            </w:pPr>
          </w:p>
        </w:tc>
        <w:tc>
          <w:tcPr>
            <w:tcW w:w="1728" w:type="dxa"/>
          </w:tcPr>
          <w:p w14:paraId="327F6458" w14:textId="77777777" w:rsidR="002C5A75" w:rsidRPr="002C5A75" w:rsidDel="009476A2" w:rsidRDefault="002C5A75" w:rsidP="002C5A75">
            <w:pPr>
              <w:widowControl w:val="0"/>
              <w:spacing w:after="0"/>
              <w:rPr>
                <w:del w:id="387" w:author="Huawei" w:date="2023-08-10T16:24:00Z"/>
                <w:rFonts w:ascii="Arial" w:hAnsi="Arial"/>
                <w:sz w:val="18"/>
                <w:lang w:eastAsia="ja-JP"/>
              </w:rPr>
            </w:pPr>
          </w:p>
        </w:tc>
        <w:tc>
          <w:tcPr>
            <w:tcW w:w="1080" w:type="dxa"/>
          </w:tcPr>
          <w:p w14:paraId="5C395138" w14:textId="77777777" w:rsidR="002C5A75" w:rsidRPr="002C5A75" w:rsidDel="009476A2" w:rsidRDefault="002C5A75" w:rsidP="002C5A75">
            <w:pPr>
              <w:widowControl w:val="0"/>
              <w:spacing w:after="0"/>
              <w:jc w:val="center"/>
              <w:rPr>
                <w:del w:id="388" w:author="Huawei" w:date="2023-08-10T16:24:00Z"/>
                <w:rFonts w:ascii="Arial" w:hAnsi="Arial"/>
                <w:bCs/>
                <w:sz w:val="18"/>
                <w:lang w:eastAsia="ja-JP"/>
              </w:rPr>
            </w:pPr>
            <w:del w:id="389" w:author="Huawei" w:date="2023-08-10T16:24:00Z">
              <w:r w:rsidRPr="002C5A75" w:rsidDel="009476A2">
                <w:rPr>
                  <w:rFonts w:ascii="Arial" w:hAnsi="Arial"/>
                  <w:bCs/>
                  <w:sz w:val="18"/>
                  <w:lang w:eastAsia="ja-JP"/>
                </w:rPr>
                <w:delText>–</w:delText>
              </w:r>
            </w:del>
          </w:p>
        </w:tc>
        <w:tc>
          <w:tcPr>
            <w:tcW w:w="1080" w:type="dxa"/>
          </w:tcPr>
          <w:p w14:paraId="1DEDB59A" w14:textId="77777777" w:rsidR="002C5A75" w:rsidRPr="002C5A75" w:rsidDel="009476A2" w:rsidRDefault="002C5A75" w:rsidP="002C5A75">
            <w:pPr>
              <w:widowControl w:val="0"/>
              <w:spacing w:after="0"/>
              <w:jc w:val="center"/>
              <w:rPr>
                <w:del w:id="390" w:author="Huawei" w:date="2023-08-10T16:24:00Z"/>
                <w:rFonts w:ascii="Arial" w:hAnsi="Arial"/>
                <w:sz w:val="18"/>
                <w:lang w:eastAsia="ja-JP"/>
              </w:rPr>
            </w:pPr>
          </w:p>
        </w:tc>
      </w:tr>
      <w:tr w:rsidR="002C5A75" w:rsidRPr="002C5A75" w:rsidDel="009476A2" w14:paraId="166EB895" w14:textId="77777777" w:rsidTr="002C5A75">
        <w:trPr>
          <w:del w:id="391" w:author="Huawei" w:date="2023-08-10T16:24:00Z"/>
        </w:trPr>
        <w:tc>
          <w:tcPr>
            <w:tcW w:w="2160" w:type="dxa"/>
          </w:tcPr>
          <w:p w14:paraId="501E2694" w14:textId="77777777" w:rsidR="002C5A75" w:rsidRPr="002C5A75" w:rsidDel="009476A2" w:rsidRDefault="002C5A75" w:rsidP="002C5A75">
            <w:pPr>
              <w:widowControl w:val="0"/>
              <w:spacing w:after="0"/>
              <w:ind w:left="454"/>
              <w:rPr>
                <w:del w:id="392" w:author="Huawei" w:date="2023-08-10T16:24:00Z"/>
                <w:rFonts w:ascii="Arial" w:hAnsi="Arial"/>
                <w:sz w:val="18"/>
              </w:rPr>
            </w:pPr>
            <w:del w:id="393" w:author="Huawei" w:date="2023-08-10T16:24:00Z">
              <w:r w:rsidRPr="002C5A75" w:rsidDel="009476A2">
                <w:rPr>
                  <w:rFonts w:ascii="Arial" w:hAnsi="Arial"/>
                  <w:sz w:val="18"/>
                </w:rPr>
                <w:delText>&gt;&gt;&gt;&gt;PDU Session Resource Change Confirm Info – SN terminated</w:delText>
              </w:r>
            </w:del>
          </w:p>
        </w:tc>
        <w:tc>
          <w:tcPr>
            <w:tcW w:w="1080" w:type="dxa"/>
          </w:tcPr>
          <w:p w14:paraId="2FBAD7B4" w14:textId="77777777" w:rsidR="002C5A75" w:rsidRPr="002C5A75" w:rsidDel="009476A2" w:rsidRDefault="002C5A75" w:rsidP="002C5A75">
            <w:pPr>
              <w:widowControl w:val="0"/>
              <w:spacing w:after="0"/>
              <w:rPr>
                <w:del w:id="394" w:author="Huawei" w:date="2023-08-10T16:24:00Z"/>
                <w:rFonts w:ascii="Arial" w:hAnsi="Arial"/>
                <w:sz w:val="18"/>
                <w:lang w:eastAsia="ja-JP"/>
              </w:rPr>
            </w:pPr>
            <w:del w:id="395" w:author="Huawei" w:date="2023-08-10T16:24:00Z">
              <w:r w:rsidRPr="002C5A75" w:rsidDel="009476A2">
                <w:rPr>
                  <w:rFonts w:ascii="Arial" w:hAnsi="Arial" w:hint="eastAsia"/>
                  <w:sz w:val="18"/>
                  <w:lang w:eastAsia="zh-CN"/>
                </w:rPr>
                <w:delText>M</w:delText>
              </w:r>
            </w:del>
          </w:p>
        </w:tc>
        <w:tc>
          <w:tcPr>
            <w:tcW w:w="1080" w:type="dxa"/>
          </w:tcPr>
          <w:p w14:paraId="2DF1E95C" w14:textId="77777777" w:rsidR="002C5A75" w:rsidRPr="002C5A75" w:rsidDel="009476A2" w:rsidRDefault="002C5A75" w:rsidP="002C5A75">
            <w:pPr>
              <w:widowControl w:val="0"/>
              <w:spacing w:after="0"/>
              <w:rPr>
                <w:del w:id="396" w:author="Huawei" w:date="2023-08-10T16:24:00Z"/>
                <w:rFonts w:ascii="Arial" w:hAnsi="Arial"/>
                <w:i/>
                <w:sz w:val="18"/>
                <w:lang w:eastAsia="ja-JP"/>
              </w:rPr>
            </w:pPr>
          </w:p>
        </w:tc>
        <w:tc>
          <w:tcPr>
            <w:tcW w:w="1512" w:type="dxa"/>
          </w:tcPr>
          <w:p w14:paraId="34924783" w14:textId="77777777" w:rsidR="002C5A75" w:rsidRPr="002C5A75" w:rsidDel="009476A2" w:rsidRDefault="002C5A75" w:rsidP="002C5A75">
            <w:pPr>
              <w:widowControl w:val="0"/>
              <w:spacing w:after="0"/>
              <w:rPr>
                <w:del w:id="397" w:author="Huawei" w:date="2023-08-10T16:24:00Z"/>
                <w:rFonts w:ascii="Arial" w:hAnsi="Arial"/>
                <w:sz w:val="18"/>
                <w:lang w:eastAsia="ja-JP"/>
              </w:rPr>
            </w:pPr>
            <w:del w:id="398" w:author="Huawei" w:date="2023-08-10T16:24:00Z">
              <w:r w:rsidRPr="002C5A75" w:rsidDel="009476A2">
                <w:rPr>
                  <w:rFonts w:ascii="Arial" w:hAnsi="Arial" w:hint="eastAsia"/>
                  <w:sz w:val="18"/>
                  <w:lang w:eastAsia="zh-CN"/>
                </w:rPr>
                <w:delText>9</w:delText>
              </w:r>
              <w:r w:rsidRPr="002C5A75" w:rsidDel="009476A2">
                <w:rPr>
                  <w:rFonts w:ascii="Arial" w:hAnsi="Arial"/>
                  <w:sz w:val="18"/>
                  <w:lang w:eastAsia="zh-CN"/>
                </w:rPr>
                <w:delText>.2.1.19</w:delText>
              </w:r>
            </w:del>
          </w:p>
        </w:tc>
        <w:tc>
          <w:tcPr>
            <w:tcW w:w="1728" w:type="dxa"/>
          </w:tcPr>
          <w:p w14:paraId="6ACE454D" w14:textId="77777777" w:rsidR="002C5A75" w:rsidRPr="002C5A75" w:rsidDel="009476A2" w:rsidRDefault="002C5A75" w:rsidP="002C5A75">
            <w:pPr>
              <w:widowControl w:val="0"/>
              <w:spacing w:after="0"/>
              <w:rPr>
                <w:del w:id="399" w:author="Huawei" w:date="2023-08-10T16:24:00Z"/>
                <w:rFonts w:ascii="Arial" w:hAnsi="Arial"/>
                <w:sz w:val="18"/>
                <w:lang w:eastAsia="ja-JP"/>
              </w:rPr>
            </w:pPr>
          </w:p>
        </w:tc>
        <w:tc>
          <w:tcPr>
            <w:tcW w:w="1080" w:type="dxa"/>
          </w:tcPr>
          <w:p w14:paraId="06459D94" w14:textId="77777777" w:rsidR="002C5A75" w:rsidRPr="002C5A75" w:rsidDel="009476A2" w:rsidRDefault="002C5A75" w:rsidP="002C5A75">
            <w:pPr>
              <w:widowControl w:val="0"/>
              <w:spacing w:after="0"/>
              <w:jc w:val="center"/>
              <w:rPr>
                <w:del w:id="400" w:author="Huawei" w:date="2023-08-10T16:24:00Z"/>
                <w:rFonts w:ascii="Arial" w:hAnsi="Arial"/>
                <w:bCs/>
                <w:sz w:val="18"/>
                <w:lang w:eastAsia="ja-JP"/>
              </w:rPr>
            </w:pPr>
            <w:del w:id="401" w:author="Huawei" w:date="2023-08-10T16:24:00Z">
              <w:r w:rsidRPr="002C5A75" w:rsidDel="009476A2">
                <w:rPr>
                  <w:rFonts w:ascii="Arial" w:hAnsi="Arial"/>
                  <w:bCs/>
                  <w:sz w:val="18"/>
                  <w:lang w:eastAsia="ja-JP"/>
                </w:rPr>
                <w:delText>–</w:delText>
              </w:r>
            </w:del>
          </w:p>
        </w:tc>
        <w:tc>
          <w:tcPr>
            <w:tcW w:w="1080" w:type="dxa"/>
          </w:tcPr>
          <w:p w14:paraId="37BADAF5" w14:textId="77777777" w:rsidR="002C5A75" w:rsidRPr="002C5A75" w:rsidDel="009476A2" w:rsidRDefault="002C5A75" w:rsidP="002C5A75">
            <w:pPr>
              <w:widowControl w:val="0"/>
              <w:spacing w:after="0"/>
              <w:jc w:val="center"/>
              <w:rPr>
                <w:del w:id="402" w:author="Huawei" w:date="2023-08-10T16:24:00Z"/>
                <w:rFonts w:ascii="Arial" w:hAnsi="Arial"/>
                <w:sz w:val="18"/>
                <w:lang w:eastAsia="ja-JP"/>
              </w:rPr>
            </w:pPr>
          </w:p>
        </w:tc>
      </w:tr>
      <w:bookmarkEnd w:id="330"/>
      <w:tr w:rsidR="002C5A75" w:rsidRPr="002C5A75" w14:paraId="47C10952" w14:textId="77777777" w:rsidTr="002C5A75">
        <w:tc>
          <w:tcPr>
            <w:tcW w:w="2160" w:type="dxa"/>
          </w:tcPr>
          <w:p w14:paraId="30ABDBDC" w14:textId="77777777" w:rsidR="002C5A75" w:rsidRPr="002C5A75" w:rsidRDefault="002C5A75" w:rsidP="002C5A75">
            <w:pPr>
              <w:widowControl w:val="0"/>
              <w:spacing w:after="0"/>
              <w:rPr>
                <w:rFonts w:ascii="Arial" w:hAnsi="Arial" w:cs="Arial"/>
                <w:sz w:val="18"/>
                <w:lang w:eastAsia="ja-JP"/>
              </w:rPr>
            </w:pPr>
            <w:r w:rsidRPr="002C5A75">
              <w:rPr>
                <w:rFonts w:ascii="Arial" w:hAnsi="Arial" w:cs="Arial"/>
                <w:sz w:val="18"/>
                <w:lang w:eastAsia="ja-JP"/>
              </w:rPr>
              <w:t>Criticality Diagnostics</w:t>
            </w:r>
          </w:p>
        </w:tc>
        <w:tc>
          <w:tcPr>
            <w:tcW w:w="1080" w:type="dxa"/>
          </w:tcPr>
          <w:p w14:paraId="4C1E5572"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O</w:t>
            </w:r>
          </w:p>
        </w:tc>
        <w:tc>
          <w:tcPr>
            <w:tcW w:w="1080" w:type="dxa"/>
          </w:tcPr>
          <w:p w14:paraId="42C0DE0A" w14:textId="77777777" w:rsidR="002C5A75" w:rsidRPr="002C5A75" w:rsidRDefault="002C5A75" w:rsidP="002C5A75">
            <w:pPr>
              <w:widowControl w:val="0"/>
              <w:spacing w:after="0"/>
              <w:rPr>
                <w:rFonts w:ascii="Arial" w:hAnsi="Arial"/>
                <w:sz w:val="18"/>
                <w:szCs w:val="18"/>
                <w:lang w:eastAsia="ja-JP"/>
              </w:rPr>
            </w:pPr>
          </w:p>
        </w:tc>
        <w:tc>
          <w:tcPr>
            <w:tcW w:w="1512" w:type="dxa"/>
          </w:tcPr>
          <w:p w14:paraId="7C13077C" w14:textId="77777777" w:rsidR="002C5A75" w:rsidRPr="002C5A75" w:rsidRDefault="002C5A75" w:rsidP="002C5A75">
            <w:pPr>
              <w:widowControl w:val="0"/>
              <w:spacing w:after="0"/>
              <w:rPr>
                <w:rFonts w:ascii="Arial" w:hAnsi="Arial"/>
                <w:snapToGrid w:val="0"/>
                <w:sz w:val="18"/>
                <w:lang w:eastAsia="ja-JP"/>
              </w:rPr>
            </w:pPr>
            <w:r w:rsidRPr="002C5A75">
              <w:rPr>
                <w:rFonts w:ascii="Arial" w:hAnsi="Arial"/>
                <w:sz w:val="18"/>
                <w:lang w:eastAsia="ja-JP"/>
              </w:rPr>
              <w:t>9.2.3.3</w:t>
            </w:r>
          </w:p>
        </w:tc>
        <w:tc>
          <w:tcPr>
            <w:tcW w:w="1728" w:type="dxa"/>
          </w:tcPr>
          <w:p w14:paraId="011328CC" w14:textId="77777777" w:rsidR="002C5A75" w:rsidRPr="002C5A75" w:rsidRDefault="002C5A75" w:rsidP="002C5A75">
            <w:pPr>
              <w:widowControl w:val="0"/>
              <w:spacing w:after="0"/>
              <w:rPr>
                <w:rFonts w:ascii="Arial" w:hAnsi="Arial"/>
                <w:sz w:val="18"/>
                <w:szCs w:val="18"/>
                <w:lang w:eastAsia="ja-JP"/>
              </w:rPr>
            </w:pPr>
          </w:p>
        </w:tc>
        <w:tc>
          <w:tcPr>
            <w:tcW w:w="1080" w:type="dxa"/>
          </w:tcPr>
          <w:p w14:paraId="5710BA41"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sz w:val="18"/>
                <w:lang w:eastAsia="ja-JP"/>
              </w:rPr>
              <w:t>YES</w:t>
            </w:r>
          </w:p>
        </w:tc>
        <w:tc>
          <w:tcPr>
            <w:tcW w:w="1080" w:type="dxa"/>
          </w:tcPr>
          <w:p w14:paraId="37C62688"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sz w:val="18"/>
                <w:lang w:eastAsia="ja-JP"/>
              </w:rPr>
              <w:t>ignore</w:t>
            </w:r>
          </w:p>
        </w:tc>
      </w:tr>
      <w:tr w:rsidR="002C5A75" w:rsidRPr="002C5A75" w14:paraId="5E82A2D8" w14:textId="77777777" w:rsidTr="002C5A75">
        <w:tc>
          <w:tcPr>
            <w:tcW w:w="2160" w:type="dxa"/>
          </w:tcPr>
          <w:p w14:paraId="538F676E" w14:textId="77777777" w:rsidR="002C5A75" w:rsidRPr="002C5A75" w:rsidRDefault="002C5A75" w:rsidP="002C5A75">
            <w:pPr>
              <w:widowControl w:val="0"/>
              <w:spacing w:after="0"/>
              <w:rPr>
                <w:rFonts w:ascii="Arial" w:hAnsi="Arial" w:cs="Arial"/>
                <w:b/>
                <w:bCs/>
                <w:sz w:val="18"/>
                <w:lang w:eastAsia="ja-JP"/>
              </w:rPr>
            </w:pPr>
            <w:r w:rsidRPr="002C5A75">
              <w:rPr>
                <w:rFonts w:ascii="Arial" w:hAnsi="Arial" w:cs="Arial" w:hint="eastAsia"/>
                <w:b/>
                <w:bCs/>
                <w:sz w:val="18"/>
                <w:lang w:eastAsia="ja-JP"/>
              </w:rPr>
              <w:t xml:space="preserve">Conditional PSCell </w:t>
            </w:r>
            <w:r w:rsidRPr="002C5A75">
              <w:rPr>
                <w:rFonts w:ascii="Arial" w:hAnsi="Arial" w:cs="Arial"/>
                <w:b/>
                <w:bCs/>
                <w:sz w:val="18"/>
                <w:lang w:eastAsia="ja-JP"/>
              </w:rPr>
              <w:t>Change</w:t>
            </w:r>
            <w:r w:rsidRPr="002C5A75">
              <w:rPr>
                <w:rFonts w:ascii="Arial" w:hAnsi="Arial" w:cs="Arial" w:hint="eastAsia"/>
                <w:b/>
                <w:bCs/>
                <w:sz w:val="18"/>
                <w:lang w:eastAsia="ja-JP"/>
              </w:rPr>
              <w:t xml:space="preserve"> Information </w:t>
            </w:r>
            <w:r w:rsidRPr="002C5A75">
              <w:rPr>
                <w:rFonts w:ascii="Arial" w:hAnsi="Arial" w:cs="Arial"/>
                <w:b/>
                <w:bCs/>
                <w:sz w:val="18"/>
                <w:lang w:eastAsia="ja-JP"/>
              </w:rPr>
              <w:t>Confirm</w:t>
            </w:r>
          </w:p>
        </w:tc>
        <w:tc>
          <w:tcPr>
            <w:tcW w:w="1080" w:type="dxa"/>
          </w:tcPr>
          <w:p w14:paraId="3F7FBC3B" w14:textId="77777777" w:rsidR="002C5A75" w:rsidRPr="002C5A75" w:rsidRDefault="002C5A75" w:rsidP="002C5A75">
            <w:pPr>
              <w:widowControl w:val="0"/>
              <w:spacing w:after="0"/>
              <w:rPr>
                <w:rFonts w:ascii="Arial" w:hAnsi="Arial"/>
                <w:sz w:val="18"/>
                <w:lang w:eastAsia="ja-JP"/>
              </w:rPr>
            </w:pPr>
            <w:r w:rsidRPr="002C5A75">
              <w:rPr>
                <w:rFonts w:ascii="Arial" w:hAnsi="Arial" w:hint="eastAsia"/>
                <w:sz w:val="18"/>
                <w:lang w:eastAsia="ja-JP"/>
              </w:rPr>
              <w:t>O</w:t>
            </w:r>
          </w:p>
        </w:tc>
        <w:tc>
          <w:tcPr>
            <w:tcW w:w="1080" w:type="dxa"/>
          </w:tcPr>
          <w:p w14:paraId="2264F209" w14:textId="77777777" w:rsidR="002C5A75" w:rsidRPr="002C5A75" w:rsidRDefault="002C5A75" w:rsidP="002C5A75">
            <w:pPr>
              <w:widowControl w:val="0"/>
              <w:spacing w:after="0"/>
              <w:rPr>
                <w:rFonts w:ascii="Arial" w:hAnsi="Arial"/>
                <w:sz w:val="18"/>
                <w:szCs w:val="18"/>
                <w:lang w:eastAsia="ja-JP"/>
              </w:rPr>
            </w:pPr>
          </w:p>
        </w:tc>
        <w:tc>
          <w:tcPr>
            <w:tcW w:w="1512" w:type="dxa"/>
          </w:tcPr>
          <w:p w14:paraId="15A60B81" w14:textId="77777777" w:rsidR="002C5A75" w:rsidRPr="002C5A75" w:rsidRDefault="002C5A75" w:rsidP="002C5A75">
            <w:pPr>
              <w:widowControl w:val="0"/>
              <w:spacing w:after="0"/>
              <w:rPr>
                <w:rFonts w:ascii="Arial" w:hAnsi="Arial"/>
                <w:sz w:val="18"/>
                <w:lang w:eastAsia="ja-JP"/>
              </w:rPr>
            </w:pPr>
          </w:p>
        </w:tc>
        <w:tc>
          <w:tcPr>
            <w:tcW w:w="1728" w:type="dxa"/>
          </w:tcPr>
          <w:p w14:paraId="1E140B3D" w14:textId="77777777" w:rsidR="002C5A75" w:rsidRPr="002C5A75" w:rsidRDefault="002C5A75" w:rsidP="002C5A75">
            <w:pPr>
              <w:widowControl w:val="0"/>
              <w:spacing w:after="0"/>
              <w:rPr>
                <w:rFonts w:ascii="Arial" w:hAnsi="Arial"/>
                <w:sz w:val="18"/>
                <w:szCs w:val="18"/>
                <w:lang w:eastAsia="ja-JP"/>
              </w:rPr>
            </w:pPr>
          </w:p>
        </w:tc>
        <w:tc>
          <w:tcPr>
            <w:tcW w:w="1080" w:type="dxa"/>
          </w:tcPr>
          <w:p w14:paraId="01FFDF8E" w14:textId="77777777" w:rsidR="002C5A75" w:rsidRPr="002C5A75" w:rsidRDefault="002C5A75" w:rsidP="002C5A75">
            <w:pPr>
              <w:widowControl w:val="0"/>
              <w:spacing w:after="0"/>
              <w:jc w:val="center"/>
              <w:rPr>
                <w:rFonts w:ascii="Arial" w:hAnsi="Arial"/>
                <w:sz w:val="18"/>
                <w:lang w:eastAsia="ja-JP"/>
              </w:rPr>
            </w:pPr>
            <w:r w:rsidRPr="002C5A75">
              <w:rPr>
                <w:rFonts w:ascii="Arial" w:eastAsia="Malgun Gothic" w:hAnsi="Arial" w:hint="eastAsia"/>
                <w:sz w:val="18"/>
              </w:rPr>
              <w:t>YES</w:t>
            </w:r>
          </w:p>
        </w:tc>
        <w:tc>
          <w:tcPr>
            <w:tcW w:w="1080" w:type="dxa"/>
          </w:tcPr>
          <w:p w14:paraId="50300D7F" w14:textId="77777777" w:rsidR="002C5A75" w:rsidRPr="002C5A75" w:rsidRDefault="002C5A75" w:rsidP="002C5A75">
            <w:pPr>
              <w:widowControl w:val="0"/>
              <w:spacing w:after="0"/>
              <w:jc w:val="center"/>
              <w:rPr>
                <w:rFonts w:ascii="Arial" w:hAnsi="Arial"/>
                <w:sz w:val="18"/>
                <w:lang w:eastAsia="ja-JP"/>
              </w:rPr>
            </w:pPr>
            <w:r w:rsidRPr="002C5A75">
              <w:rPr>
                <w:rFonts w:ascii="Arial" w:eastAsia="Malgun Gothic" w:hAnsi="Arial"/>
                <w:sz w:val="18"/>
              </w:rPr>
              <w:t>ignore</w:t>
            </w:r>
          </w:p>
        </w:tc>
      </w:tr>
      <w:tr w:rsidR="002C5A75" w:rsidRPr="002C5A75" w14:paraId="39C1CBD1" w14:textId="77777777" w:rsidTr="002C5A75">
        <w:tc>
          <w:tcPr>
            <w:tcW w:w="2160" w:type="dxa"/>
          </w:tcPr>
          <w:p w14:paraId="54AE23EA" w14:textId="77777777" w:rsidR="002C5A75" w:rsidRPr="002C5A75" w:rsidRDefault="002C5A75" w:rsidP="002C5A75">
            <w:pPr>
              <w:widowControl w:val="0"/>
              <w:spacing w:after="0"/>
              <w:ind w:left="113"/>
              <w:rPr>
                <w:rFonts w:ascii="Arial" w:hAnsi="Arial" w:cs="Arial"/>
                <w:b/>
                <w:bCs/>
                <w:sz w:val="18"/>
                <w:lang w:eastAsia="ja-JP"/>
              </w:rPr>
            </w:pPr>
            <w:r w:rsidRPr="002C5A75">
              <w:rPr>
                <w:rFonts w:ascii="Arial" w:hAnsi="Arial"/>
                <w:b/>
                <w:bCs/>
                <w:sz w:val="18"/>
              </w:rPr>
              <w:t>&gt;Multiple Target S-NG-RAN Node List</w:t>
            </w:r>
          </w:p>
        </w:tc>
        <w:tc>
          <w:tcPr>
            <w:tcW w:w="1080" w:type="dxa"/>
          </w:tcPr>
          <w:p w14:paraId="37A4B3FB" w14:textId="77777777" w:rsidR="002C5A75" w:rsidRPr="002C5A75" w:rsidRDefault="002C5A75" w:rsidP="002C5A75">
            <w:pPr>
              <w:widowControl w:val="0"/>
              <w:spacing w:after="0"/>
              <w:rPr>
                <w:rFonts w:ascii="Arial" w:hAnsi="Arial"/>
                <w:sz w:val="18"/>
                <w:lang w:eastAsia="ja-JP"/>
              </w:rPr>
            </w:pPr>
          </w:p>
        </w:tc>
        <w:tc>
          <w:tcPr>
            <w:tcW w:w="1080" w:type="dxa"/>
          </w:tcPr>
          <w:p w14:paraId="44997435" w14:textId="77777777" w:rsidR="002C5A75" w:rsidRPr="002C5A75" w:rsidRDefault="002C5A75" w:rsidP="002C5A75">
            <w:pPr>
              <w:widowControl w:val="0"/>
              <w:spacing w:after="0"/>
              <w:rPr>
                <w:rFonts w:ascii="Arial" w:hAnsi="Arial"/>
                <w:sz w:val="18"/>
                <w:szCs w:val="18"/>
                <w:lang w:eastAsia="ja-JP"/>
              </w:rPr>
            </w:pPr>
            <w:r w:rsidRPr="002C5A75">
              <w:rPr>
                <w:rFonts w:ascii="Arial" w:hAnsi="Arial" w:cs="Arial"/>
                <w:i/>
                <w:sz w:val="18"/>
                <w:lang w:eastAsia="ja-JP"/>
              </w:rPr>
              <w:t>1</w:t>
            </w:r>
          </w:p>
        </w:tc>
        <w:tc>
          <w:tcPr>
            <w:tcW w:w="1512" w:type="dxa"/>
          </w:tcPr>
          <w:p w14:paraId="4E0BEECB" w14:textId="77777777" w:rsidR="002C5A75" w:rsidRPr="002C5A75" w:rsidRDefault="002C5A75" w:rsidP="002C5A75">
            <w:pPr>
              <w:widowControl w:val="0"/>
              <w:spacing w:after="0"/>
              <w:rPr>
                <w:rFonts w:ascii="Arial" w:hAnsi="Arial"/>
                <w:sz w:val="18"/>
                <w:lang w:eastAsia="ja-JP"/>
              </w:rPr>
            </w:pPr>
          </w:p>
        </w:tc>
        <w:tc>
          <w:tcPr>
            <w:tcW w:w="1728" w:type="dxa"/>
          </w:tcPr>
          <w:p w14:paraId="3AD4BDE9" w14:textId="77777777" w:rsidR="002C5A75" w:rsidRPr="002C5A75" w:rsidRDefault="002C5A75" w:rsidP="002C5A75">
            <w:pPr>
              <w:widowControl w:val="0"/>
              <w:spacing w:after="0"/>
              <w:rPr>
                <w:rFonts w:ascii="Arial" w:hAnsi="Arial"/>
                <w:sz w:val="18"/>
                <w:szCs w:val="18"/>
                <w:lang w:eastAsia="ja-JP"/>
              </w:rPr>
            </w:pPr>
          </w:p>
        </w:tc>
        <w:tc>
          <w:tcPr>
            <w:tcW w:w="1080" w:type="dxa"/>
          </w:tcPr>
          <w:p w14:paraId="0E865729"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Cs/>
                <w:sz w:val="18"/>
                <w:lang w:eastAsia="ja-JP"/>
              </w:rPr>
              <w:t>–</w:t>
            </w:r>
          </w:p>
        </w:tc>
        <w:tc>
          <w:tcPr>
            <w:tcW w:w="1080" w:type="dxa"/>
          </w:tcPr>
          <w:p w14:paraId="52CA6642" w14:textId="77777777" w:rsidR="002C5A75" w:rsidRPr="002C5A75" w:rsidRDefault="002C5A75" w:rsidP="002C5A75">
            <w:pPr>
              <w:widowControl w:val="0"/>
              <w:spacing w:after="0"/>
              <w:jc w:val="center"/>
              <w:rPr>
                <w:rFonts w:ascii="Arial" w:hAnsi="Arial"/>
                <w:sz w:val="18"/>
                <w:lang w:eastAsia="ja-JP"/>
              </w:rPr>
            </w:pPr>
          </w:p>
        </w:tc>
      </w:tr>
      <w:tr w:rsidR="002C5A75" w:rsidRPr="002C5A75" w14:paraId="6F8D4ADD" w14:textId="77777777" w:rsidTr="002C5A75">
        <w:tc>
          <w:tcPr>
            <w:tcW w:w="2160" w:type="dxa"/>
          </w:tcPr>
          <w:p w14:paraId="5AB4E299" w14:textId="77777777" w:rsidR="002C5A75" w:rsidRPr="002C5A75" w:rsidRDefault="002C5A75" w:rsidP="002C5A75">
            <w:pPr>
              <w:widowControl w:val="0"/>
              <w:spacing w:after="0"/>
              <w:ind w:left="227"/>
              <w:rPr>
                <w:rFonts w:ascii="Arial" w:hAnsi="Arial" w:cs="Arial"/>
                <w:b/>
                <w:bCs/>
                <w:sz w:val="18"/>
                <w:lang w:eastAsia="ja-JP"/>
              </w:rPr>
            </w:pPr>
            <w:r w:rsidRPr="002C5A75">
              <w:rPr>
                <w:rFonts w:ascii="Arial" w:hAnsi="Arial"/>
                <w:b/>
                <w:bCs/>
                <w:sz w:val="18"/>
                <w:lang w:eastAsia="ja-JP"/>
              </w:rPr>
              <w:t>&gt;&gt;Multiple Target S-NG-RAN Node Item</w:t>
            </w:r>
          </w:p>
        </w:tc>
        <w:tc>
          <w:tcPr>
            <w:tcW w:w="1080" w:type="dxa"/>
          </w:tcPr>
          <w:p w14:paraId="6865E0F8" w14:textId="77777777" w:rsidR="002C5A75" w:rsidRPr="002C5A75" w:rsidRDefault="002C5A75" w:rsidP="002C5A75">
            <w:pPr>
              <w:widowControl w:val="0"/>
              <w:spacing w:after="0"/>
              <w:rPr>
                <w:rFonts w:ascii="Arial" w:hAnsi="Arial"/>
                <w:sz w:val="18"/>
                <w:lang w:eastAsia="ja-JP"/>
              </w:rPr>
            </w:pPr>
          </w:p>
        </w:tc>
        <w:tc>
          <w:tcPr>
            <w:tcW w:w="1080" w:type="dxa"/>
          </w:tcPr>
          <w:p w14:paraId="27747EAF" w14:textId="77777777" w:rsidR="002C5A75" w:rsidRPr="002C5A75" w:rsidRDefault="002C5A75" w:rsidP="002C5A75">
            <w:pPr>
              <w:widowControl w:val="0"/>
              <w:spacing w:after="0"/>
              <w:rPr>
                <w:rFonts w:ascii="Arial" w:hAnsi="Arial"/>
                <w:sz w:val="18"/>
                <w:szCs w:val="18"/>
                <w:lang w:eastAsia="ja-JP"/>
              </w:rPr>
            </w:pPr>
            <w:r w:rsidRPr="002C5A75">
              <w:rPr>
                <w:rFonts w:ascii="Arial" w:hAnsi="Arial"/>
                <w:i/>
                <w:sz w:val="18"/>
                <w:lang w:eastAsia="ja-JP"/>
              </w:rPr>
              <w:t>1 .. &lt;maxnoofTargetSNs&gt;</w:t>
            </w:r>
          </w:p>
        </w:tc>
        <w:tc>
          <w:tcPr>
            <w:tcW w:w="1512" w:type="dxa"/>
          </w:tcPr>
          <w:p w14:paraId="3B2CCB54" w14:textId="77777777" w:rsidR="002C5A75" w:rsidRPr="002C5A75" w:rsidRDefault="002C5A75" w:rsidP="002C5A75">
            <w:pPr>
              <w:widowControl w:val="0"/>
              <w:spacing w:after="0"/>
              <w:rPr>
                <w:rFonts w:ascii="Arial" w:hAnsi="Arial"/>
                <w:sz w:val="18"/>
                <w:lang w:eastAsia="ja-JP"/>
              </w:rPr>
            </w:pPr>
          </w:p>
        </w:tc>
        <w:tc>
          <w:tcPr>
            <w:tcW w:w="1728" w:type="dxa"/>
          </w:tcPr>
          <w:p w14:paraId="4081217E" w14:textId="77777777" w:rsidR="002C5A75" w:rsidRPr="002C5A75" w:rsidRDefault="002C5A75" w:rsidP="002C5A75">
            <w:pPr>
              <w:widowControl w:val="0"/>
              <w:spacing w:after="0"/>
              <w:rPr>
                <w:rFonts w:ascii="Arial" w:hAnsi="Arial"/>
                <w:sz w:val="18"/>
                <w:szCs w:val="18"/>
                <w:lang w:eastAsia="ja-JP"/>
              </w:rPr>
            </w:pPr>
          </w:p>
        </w:tc>
        <w:tc>
          <w:tcPr>
            <w:tcW w:w="1080" w:type="dxa"/>
          </w:tcPr>
          <w:p w14:paraId="34EEBFA8"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Cs/>
                <w:sz w:val="18"/>
                <w:lang w:eastAsia="ja-JP"/>
              </w:rPr>
              <w:t>–</w:t>
            </w:r>
          </w:p>
        </w:tc>
        <w:tc>
          <w:tcPr>
            <w:tcW w:w="1080" w:type="dxa"/>
          </w:tcPr>
          <w:p w14:paraId="463B648D" w14:textId="77777777" w:rsidR="002C5A75" w:rsidRPr="002C5A75" w:rsidRDefault="002C5A75" w:rsidP="002C5A75">
            <w:pPr>
              <w:widowControl w:val="0"/>
              <w:spacing w:after="0"/>
              <w:jc w:val="center"/>
              <w:rPr>
                <w:rFonts w:ascii="Arial" w:hAnsi="Arial"/>
                <w:sz w:val="18"/>
                <w:lang w:eastAsia="ja-JP"/>
              </w:rPr>
            </w:pPr>
          </w:p>
        </w:tc>
      </w:tr>
      <w:tr w:rsidR="002C5A75" w:rsidRPr="002C5A75" w14:paraId="1D969487" w14:textId="77777777" w:rsidTr="002C5A75">
        <w:tc>
          <w:tcPr>
            <w:tcW w:w="2160" w:type="dxa"/>
          </w:tcPr>
          <w:p w14:paraId="1A7DF1BB" w14:textId="77777777" w:rsidR="002C5A75" w:rsidRPr="002C5A75" w:rsidRDefault="002C5A75" w:rsidP="002C5A75">
            <w:pPr>
              <w:widowControl w:val="0"/>
              <w:spacing w:after="0"/>
              <w:ind w:left="340"/>
              <w:rPr>
                <w:rFonts w:ascii="Arial" w:hAnsi="Arial" w:cs="Arial"/>
                <w:sz w:val="18"/>
                <w:lang w:eastAsia="ja-JP"/>
              </w:rPr>
            </w:pPr>
            <w:r w:rsidRPr="002C5A75">
              <w:rPr>
                <w:rFonts w:ascii="Arial" w:hAnsi="Arial"/>
                <w:sz w:val="18"/>
                <w:lang w:eastAsia="ja-JP"/>
              </w:rPr>
              <w:t>&gt;&gt;&gt;Target S-NG-RAN node ID</w:t>
            </w:r>
          </w:p>
        </w:tc>
        <w:tc>
          <w:tcPr>
            <w:tcW w:w="1080" w:type="dxa"/>
          </w:tcPr>
          <w:p w14:paraId="6CAF46B5" w14:textId="77777777" w:rsidR="002C5A75" w:rsidRPr="002C5A75" w:rsidRDefault="002C5A75" w:rsidP="002C5A75">
            <w:pPr>
              <w:widowControl w:val="0"/>
              <w:spacing w:after="0"/>
              <w:rPr>
                <w:rFonts w:ascii="Arial" w:hAnsi="Arial"/>
                <w:sz w:val="18"/>
                <w:lang w:eastAsia="ja-JP"/>
              </w:rPr>
            </w:pPr>
            <w:r w:rsidRPr="002C5A75">
              <w:rPr>
                <w:rFonts w:ascii="Arial" w:hAnsi="Arial" w:cs="Arial"/>
                <w:sz w:val="18"/>
              </w:rPr>
              <w:t>M</w:t>
            </w:r>
          </w:p>
        </w:tc>
        <w:tc>
          <w:tcPr>
            <w:tcW w:w="1080" w:type="dxa"/>
          </w:tcPr>
          <w:p w14:paraId="1B387B4D" w14:textId="77777777" w:rsidR="002C5A75" w:rsidRPr="002C5A75" w:rsidRDefault="002C5A75" w:rsidP="002C5A75">
            <w:pPr>
              <w:widowControl w:val="0"/>
              <w:spacing w:after="0"/>
              <w:rPr>
                <w:rFonts w:ascii="Arial" w:hAnsi="Arial"/>
                <w:sz w:val="18"/>
                <w:szCs w:val="18"/>
                <w:lang w:eastAsia="ja-JP"/>
              </w:rPr>
            </w:pPr>
          </w:p>
        </w:tc>
        <w:tc>
          <w:tcPr>
            <w:tcW w:w="1512" w:type="dxa"/>
          </w:tcPr>
          <w:p w14:paraId="60DF0207" w14:textId="77777777" w:rsidR="002C5A75" w:rsidRPr="002C5A75" w:rsidRDefault="002C5A75" w:rsidP="002C5A75">
            <w:pPr>
              <w:widowControl w:val="0"/>
              <w:spacing w:after="0"/>
              <w:rPr>
                <w:rFonts w:ascii="Arial" w:hAnsi="Arial" w:cs="Arial"/>
                <w:snapToGrid w:val="0"/>
                <w:sz w:val="18"/>
              </w:rPr>
            </w:pPr>
            <w:r w:rsidRPr="002C5A75">
              <w:rPr>
                <w:rFonts w:ascii="Arial" w:hAnsi="Arial" w:cs="Arial"/>
                <w:snapToGrid w:val="0"/>
                <w:sz w:val="18"/>
              </w:rPr>
              <w:t>Global NG-RAN Node ID</w:t>
            </w:r>
          </w:p>
          <w:p w14:paraId="665DA434" w14:textId="77777777" w:rsidR="002C5A75" w:rsidRPr="002C5A75" w:rsidRDefault="002C5A75" w:rsidP="002C5A75">
            <w:pPr>
              <w:widowControl w:val="0"/>
              <w:spacing w:after="0"/>
              <w:rPr>
                <w:rFonts w:ascii="Arial" w:hAnsi="Arial"/>
                <w:sz w:val="18"/>
                <w:lang w:eastAsia="ja-JP"/>
              </w:rPr>
            </w:pPr>
            <w:r w:rsidRPr="002C5A75">
              <w:rPr>
                <w:rFonts w:ascii="Arial" w:hAnsi="Arial" w:cs="Arial"/>
                <w:snapToGrid w:val="0"/>
                <w:sz w:val="18"/>
              </w:rPr>
              <w:t>9.2.2.3</w:t>
            </w:r>
          </w:p>
        </w:tc>
        <w:tc>
          <w:tcPr>
            <w:tcW w:w="1728" w:type="dxa"/>
          </w:tcPr>
          <w:p w14:paraId="31713AAE" w14:textId="77777777" w:rsidR="002C5A75" w:rsidRPr="002C5A75" w:rsidRDefault="002C5A75" w:rsidP="002C5A75">
            <w:pPr>
              <w:widowControl w:val="0"/>
              <w:spacing w:after="0"/>
              <w:rPr>
                <w:rFonts w:ascii="Arial" w:hAnsi="Arial"/>
                <w:sz w:val="18"/>
                <w:szCs w:val="18"/>
                <w:lang w:eastAsia="ja-JP"/>
              </w:rPr>
            </w:pPr>
          </w:p>
        </w:tc>
        <w:tc>
          <w:tcPr>
            <w:tcW w:w="1080" w:type="dxa"/>
          </w:tcPr>
          <w:p w14:paraId="5FE4EC3E"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Cs/>
                <w:sz w:val="18"/>
                <w:lang w:eastAsia="ja-JP"/>
              </w:rPr>
              <w:t>–</w:t>
            </w:r>
          </w:p>
        </w:tc>
        <w:tc>
          <w:tcPr>
            <w:tcW w:w="1080" w:type="dxa"/>
          </w:tcPr>
          <w:p w14:paraId="6C47E7DA" w14:textId="77777777" w:rsidR="002C5A75" w:rsidRPr="002C5A75" w:rsidRDefault="002C5A75" w:rsidP="002C5A75">
            <w:pPr>
              <w:widowControl w:val="0"/>
              <w:spacing w:after="0"/>
              <w:jc w:val="center"/>
              <w:rPr>
                <w:rFonts w:ascii="Arial" w:hAnsi="Arial"/>
                <w:sz w:val="18"/>
                <w:lang w:eastAsia="ja-JP"/>
              </w:rPr>
            </w:pPr>
          </w:p>
        </w:tc>
      </w:tr>
      <w:tr w:rsidR="002C5A75" w:rsidRPr="002C5A75" w14:paraId="712E1336" w14:textId="77777777" w:rsidTr="002C5A75">
        <w:tc>
          <w:tcPr>
            <w:tcW w:w="2160" w:type="dxa"/>
          </w:tcPr>
          <w:p w14:paraId="34CCBC1C" w14:textId="77777777" w:rsidR="002C5A75" w:rsidRPr="002C5A75" w:rsidRDefault="002C5A75" w:rsidP="002C5A75">
            <w:pPr>
              <w:widowControl w:val="0"/>
              <w:spacing w:after="0"/>
              <w:ind w:left="340"/>
              <w:rPr>
                <w:rFonts w:ascii="Arial" w:hAnsi="Arial" w:cs="Arial"/>
                <w:b/>
                <w:bCs/>
                <w:sz w:val="18"/>
                <w:lang w:eastAsia="ja-JP"/>
              </w:rPr>
            </w:pPr>
            <w:r w:rsidRPr="002C5A75">
              <w:rPr>
                <w:rFonts w:ascii="Arial" w:hAnsi="Arial"/>
                <w:b/>
                <w:bCs/>
                <w:sz w:val="18"/>
                <w:lang w:eastAsia="ja-JP"/>
              </w:rPr>
              <w:t>&gt;&gt;</w:t>
            </w:r>
            <w:r w:rsidRPr="002C5A75">
              <w:rPr>
                <w:rFonts w:ascii="Arial" w:hAnsi="Arial" w:hint="eastAsia"/>
                <w:b/>
                <w:bCs/>
                <w:sz w:val="18"/>
                <w:lang w:eastAsia="ja-JP"/>
              </w:rPr>
              <w:t>&gt;</w:t>
            </w:r>
            <w:r w:rsidRPr="002C5A75">
              <w:rPr>
                <w:rFonts w:ascii="Arial" w:hAnsi="Arial"/>
                <w:b/>
                <w:bCs/>
                <w:sz w:val="18"/>
                <w:lang w:eastAsia="ja-JP"/>
              </w:rPr>
              <w:t xml:space="preserve">Candidate </w:t>
            </w:r>
            <w:r w:rsidRPr="002C5A75">
              <w:rPr>
                <w:rFonts w:ascii="Arial" w:hAnsi="Arial" w:hint="eastAsia"/>
                <w:b/>
                <w:bCs/>
                <w:sz w:val="18"/>
                <w:lang w:eastAsia="ja-JP"/>
              </w:rPr>
              <w:t>PSCell</w:t>
            </w:r>
            <w:r w:rsidRPr="002C5A75">
              <w:rPr>
                <w:rFonts w:ascii="Arial" w:hAnsi="Arial"/>
                <w:b/>
                <w:bCs/>
                <w:sz w:val="18"/>
                <w:lang w:eastAsia="ja-JP"/>
              </w:rPr>
              <w:t xml:space="preserve"> List</w:t>
            </w:r>
          </w:p>
        </w:tc>
        <w:tc>
          <w:tcPr>
            <w:tcW w:w="1080" w:type="dxa"/>
          </w:tcPr>
          <w:p w14:paraId="2D595970" w14:textId="77777777" w:rsidR="002C5A75" w:rsidRPr="002C5A75" w:rsidRDefault="002C5A75" w:rsidP="002C5A75">
            <w:pPr>
              <w:widowControl w:val="0"/>
              <w:spacing w:after="0"/>
              <w:rPr>
                <w:rFonts w:ascii="Arial" w:hAnsi="Arial"/>
                <w:sz w:val="18"/>
                <w:lang w:eastAsia="ja-JP"/>
              </w:rPr>
            </w:pPr>
          </w:p>
        </w:tc>
        <w:tc>
          <w:tcPr>
            <w:tcW w:w="1080" w:type="dxa"/>
          </w:tcPr>
          <w:p w14:paraId="57C8DA4E" w14:textId="77777777" w:rsidR="002C5A75" w:rsidRPr="002C5A75" w:rsidRDefault="002C5A75" w:rsidP="002C5A75">
            <w:pPr>
              <w:widowControl w:val="0"/>
              <w:spacing w:after="0"/>
              <w:rPr>
                <w:rFonts w:ascii="Arial" w:hAnsi="Arial"/>
                <w:sz w:val="18"/>
                <w:szCs w:val="18"/>
                <w:lang w:eastAsia="ja-JP"/>
              </w:rPr>
            </w:pPr>
            <w:r w:rsidRPr="002C5A75">
              <w:rPr>
                <w:rFonts w:ascii="Arial" w:hAnsi="Arial"/>
                <w:sz w:val="18"/>
                <w:szCs w:val="18"/>
                <w:lang w:eastAsia="ja-JP"/>
              </w:rPr>
              <w:t>1</w:t>
            </w:r>
          </w:p>
        </w:tc>
        <w:tc>
          <w:tcPr>
            <w:tcW w:w="1512" w:type="dxa"/>
          </w:tcPr>
          <w:p w14:paraId="4F6BBA27" w14:textId="77777777" w:rsidR="002C5A75" w:rsidRPr="002C5A75" w:rsidRDefault="002C5A75" w:rsidP="002C5A75">
            <w:pPr>
              <w:widowControl w:val="0"/>
              <w:spacing w:after="0"/>
              <w:rPr>
                <w:rFonts w:ascii="Arial" w:hAnsi="Arial"/>
                <w:sz w:val="18"/>
                <w:lang w:eastAsia="ja-JP"/>
              </w:rPr>
            </w:pPr>
          </w:p>
        </w:tc>
        <w:tc>
          <w:tcPr>
            <w:tcW w:w="1728" w:type="dxa"/>
          </w:tcPr>
          <w:p w14:paraId="72D13F82" w14:textId="77777777" w:rsidR="002C5A75" w:rsidRPr="002C5A75" w:rsidRDefault="002C5A75" w:rsidP="002C5A75">
            <w:pPr>
              <w:widowControl w:val="0"/>
              <w:spacing w:after="0"/>
              <w:rPr>
                <w:rFonts w:ascii="Arial" w:hAnsi="Arial"/>
                <w:sz w:val="18"/>
                <w:szCs w:val="18"/>
                <w:lang w:eastAsia="ja-JP"/>
              </w:rPr>
            </w:pPr>
          </w:p>
        </w:tc>
        <w:tc>
          <w:tcPr>
            <w:tcW w:w="1080" w:type="dxa"/>
          </w:tcPr>
          <w:p w14:paraId="607E5A28"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Cs/>
                <w:sz w:val="18"/>
                <w:lang w:eastAsia="ja-JP"/>
              </w:rPr>
              <w:t>–</w:t>
            </w:r>
          </w:p>
        </w:tc>
        <w:tc>
          <w:tcPr>
            <w:tcW w:w="1080" w:type="dxa"/>
          </w:tcPr>
          <w:p w14:paraId="6A559B27" w14:textId="77777777" w:rsidR="002C5A75" w:rsidRPr="002C5A75" w:rsidRDefault="002C5A75" w:rsidP="002C5A75">
            <w:pPr>
              <w:widowControl w:val="0"/>
              <w:spacing w:after="0"/>
              <w:jc w:val="center"/>
              <w:rPr>
                <w:rFonts w:ascii="Arial" w:hAnsi="Arial"/>
                <w:sz w:val="18"/>
                <w:lang w:eastAsia="ja-JP"/>
              </w:rPr>
            </w:pPr>
          </w:p>
        </w:tc>
      </w:tr>
      <w:tr w:rsidR="002C5A75" w:rsidRPr="002C5A75" w14:paraId="1FC7F7B6" w14:textId="77777777" w:rsidTr="002C5A75">
        <w:tc>
          <w:tcPr>
            <w:tcW w:w="2160" w:type="dxa"/>
          </w:tcPr>
          <w:p w14:paraId="0FA3FBFA" w14:textId="77777777" w:rsidR="002C5A75" w:rsidRPr="002C5A75" w:rsidRDefault="002C5A75" w:rsidP="002C5A75">
            <w:pPr>
              <w:widowControl w:val="0"/>
              <w:spacing w:after="0"/>
              <w:ind w:left="454"/>
              <w:rPr>
                <w:rFonts w:ascii="Arial" w:hAnsi="Arial" w:cs="Arial"/>
                <w:b/>
                <w:bCs/>
                <w:sz w:val="18"/>
                <w:lang w:eastAsia="ja-JP"/>
              </w:rPr>
            </w:pPr>
            <w:r w:rsidRPr="002C5A75">
              <w:rPr>
                <w:rFonts w:ascii="Arial" w:hAnsi="Arial" w:hint="eastAsia"/>
                <w:b/>
                <w:bCs/>
                <w:sz w:val="18"/>
                <w:lang w:eastAsia="ja-JP"/>
              </w:rPr>
              <w:t>&gt;</w:t>
            </w:r>
            <w:r w:rsidRPr="002C5A75">
              <w:rPr>
                <w:rFonts w:ascii="Arial" w:hAnsi="Arial"/>
                <w:b/>
                <w:bCs/>
                <w:sz w:val="18"/>
                <w:lang w:eastAsia="ja-JP"/>
              </w:rPr>
              <w:t xml:space="preserve">&gt;&gt;&gt;Candidate </w:t>
            </w:r>
            <w:r w:rsidRPr="002C5A75">
              <w:rPr>
                <w:rFonts w:ascii="Arial" w:hAnsi="Arial" w:hint="eastAsia"/>
                <w:b/>
                <w:bCs/>
                <w:sz w:val="18"/>
                <w:lang w:eastAsia="ja-JP"/>
              </w:rPr>
              <w:t>PSCell</w:t>
            </w:r>
            <w:r w:rsidRPr="002C5A75">
              <w:rPr>
                <w:rFonts w:ascii="Arial" w:hAnsi="Arial"/>
                <w:b/>
                <w:bCs/>
                <w:sz w:val="18"/>
                <w:lang w:eastAsia="ja-JP"/>
              </w:rPr>
              <w:t xml:space="preserve"> Item</w:t>
            </w:r>
          </w:p>
        </w:tc>
        <w:tc>
          <w:tcPr>
            <w:tcW w:w="1080" w:type="dxa"/>
          </w:tcPr>
          <w:p w14:paraId="210654F4" w14:textId="77777777" w:rsidR="002C5A75" w:rsidRPr="002C5A75" w:rsidRDefault="002C5A75" w:rsidP="002C5A75">
            <w:pPr>
              <w:widowControl w:val="0"/>
              <w:spacing w:after="0"/>
              <w:rPr>
                <w:rFonts w:ascii="Arial" w:hAnsi="Arial"/>
                <w:sz w:val="18"/>
                <w:lang w:eastAsia="ja-JP"/>
              </w:rPr>
            </w:pPr>
          </w:p>
        </w:tc>
        <w:tc>
          <w:tcPr>
            <w:tcW w:w="1080" w:type="dxa"/>
          </w:tcPr>
          <w:p w14:paraId="0AF5D1C9" w14:textId="77777777" w:rsidR="002C5A75" w:rsidRPr="002C5A75" w:rsidRDefault="002C5A75" w:rsidP="002C5A75">
            <w:pPr>
              <w:widowControl w:val="0"/>
              <w:spacing w:after="0"/>
              <w:rPr>
                <w:rFonts w:ascii="Arial" w:hAnsi="Arial"/>
                <w:sz w:val="18"/>
                <w:szCs w:val="18"/>
                <w:lang w:eastAsia="ja-JP"/>
              </w:rPr>
            </w:pPr>
            <w:r w:rsidRPr="002C5A75">
              <w:rPr>
                <w:rFonts w:ascii="Arial" w:hAnsi="Arial"/>
                <w:i/>
                <w:sz w:val="18"/>
                <w:szCs w:val="18"/>
                <w:lang w:eastAsia="ja-JP"/>
              </w:rPr>
              <w:t>1 .. &lt;maxnoofPSCellCandidate&gt;</w:t>
            </w:r>
          </w:p>
        </w:tc>
        <w:tc>
          <w:tcPr>
            <w:tcW w:w="1512" w:type="dxa"/>
          </w:tcPr>
          <w:p w14:paraId="137DC7E4" w14:textId="77777777" w:rsidR="002C5A75" w:rsidRPr="002C5A75" w:rsidRDefault="002C5A75" w:rsidP="002C5A75">
            <w:pPr>
              <w:widowControl w:val="0"/>
              <w:spacing w:after="0"/>
              <w:rPr>
                <w:rFonts w:ascii="Arial" w:hAnsi="Arial"/>
                <w:sz w:val="18"/>
                <w:lang w:eastAsia="ja-JP"/>
              </w:rPr>
            </w:pPr>
          </w:p>
        </w:tc>
        <w:tc>
          <w:tcPr>
            <w:tcW w:w="1728" w:type="dxa"/>
          </w:tcPr>
          <w:p w14:paraId="5B6A2E53" w14:textId="77777777" w:rsidR="002C5A75" w:rsidRPr="002C5A75" w:rsidRDefault="002C5A75" w:rsidP="002C5A75">
            <w:pPr>
              <w:widowControl w:val="0"/>
              <w:spacing w:after="0"/>
              <w:rPr>
                <w:rFonts w:ascii="Arial" w:hAnsi="Arial"/>
                <w:sz w:val="18"/>
                <w:szCs w:val="18"/>
                <w:lang w:eastAsia="ja-JP"/>
              </w:rPr>
            </w:pPr>
          </w:p>
        </w:tc>
        <w:tc>
          <w:tcPr>
            <w:tcW w:w="1080" w:type="dxa"/>
          </w:tcPr>
          <w:p w14:paraId="137FFE59"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Cs/>
                <w:sz w:val="18"/>
                <w:lang w:eastAsia="ja-JP"/>
              </w:rPr>
              <w:t>–</w:t>
            </w:r>
          </w:p>
        </w:tc>
        <w:tc>
          <w:tcPr>
            <w:tcW w:w="1080" w:type="dxa"/>
          </w:tcPr>
          <w:p w14:paraId="304D47CB" w14:textId="77777777" w:rsidR="002C5A75" w:rsidRPr="002C5A75" w:rsidRDefault="002C5A75" w:rsidP="002C5A75">
            <w:pPr>
              <w:widowControl w:val="0"/>
              <w:spacing w:after="0"/>
              <w:jc w:val="center"/>
              <w:rPr>
                <w:rFonts w:ascii="Arial" w:hAnsi="Arial"/>
                <w:sz w:val="18"/>
                <w:lang w:eastAsia="ja-JP"/>
              </w:rPr>
            </w:pPr>
          </w:p>
        </w:tc>
      </w:tr>
      <w:tr w:rsidR="002C5A75" w:rsidRPr="002C5A75" w14:paraId="0E87BDE2" w14:textId="77777777" w:rsidTr="002C5A75">
        <w:tc>
          <w:tcPr>
            <w:tcW w:w="2160" w:type="dxa"/>
          </w:tcPr>
          <w:p w14:paraId="5576C719" w14:textId="77777777" w:rsidR="002C5A75" w:rsidRPr="002C5A75" w:rsidRDefault="002C5A75" w:rsidP="002C5A75">
            <w:pPr>
              <w:widowControl w:val="0"/>
              <w:spacing w:after="0"/>
              <w:ind w:left="567"/>
              <w:rPr>
                <w:rFonts w:ascii="Arial" w:hAnsi="Arial" w:cs="Arial"/>
                <w:sz w:val="18"/>
                <w:lang w:eastAsia="ja-JP"/>
              </w:rPr>
            </w:pPr>
            <w:r w:rsidRPr="002C5A75">
              <w:rPr>
                <w:rFonts w:ascii="Arial" w:hAnsi="Arial"/>
                <w:sz w:val="18"/>
                <w:lang w:eastAsia="ja-JP"/>
              </w:rPr>
              <w:t>&gt;&gt;&gt;&gt;&gt;PSCell ID</w:t>
            </w:r>
          </w:p>
        </w:tc>
        <w:tc>
          <w:tcPr>
            <w:tcW w:w="1080" w:type="dxa"/>
          </w:tcPr>
          <w:p w14:paraId="48C0FCF2" w14:textId="77777777" w:rsidR="002C5A75" w:rsidRPr="002C5A75" w:rsidRDefault="002C5A75" w:rsidP="002C5A75">
            <w:pPr>
              <w:widowControl w:val="0"/>
              <w:spacing w:after="0"/>
              <w:rPr>
                <w:rFonts w:ascii="Arial" w:hAnsi="Arial"/>
                <w:sz w:val="18"/>
                <w:lang w:eastAsia="ja-JP"/>
              </w:rPr>
            </w:pPr>
            <w:r w:rsidRPr="002C5A75">
              <w:rPr>
                <w:rFonts w:ascii="Arial" w:hAnsi="Arial" w:hint="eastAsia"/>
                <w:sz w:val="18"/>
                <w:lang w:eastAsia="ja-JP"/>
              </w:rPr>
              <w:t>M</w:t>
            </w:r>
          </w:p>
        </w:tc>
        <w:tc>
          <w:tcPr>
            <w:tcW w:w="1080" w:type="dxa"/>
          </w:tcPr>
          <w:p w14:paraId="2EB4BB36" w14:textId="77777777" w:rsidR="002C5A75" w:rsidRPr="002C5A75" w:rsidRDefault="002C5A75" w:rsidP="002C5A75">
            <w:pPr>
              <w:widowControl w:val="0"/>
              <w:spacing w:after="0"/>
              <w:rPr>
                <w:rFonts w:ascii="Arial" w:hAnsi="Arial"/>
                <w:sz w:val="18"/>
                <w:szCs w:val="18"/>
                <w:lang w:eastAsia="ja-JP"/>
              </w:rPr>
            </w:pPr>
          </w:p>
        </w:tc>
        <w:tc>
          <w:tcPr>
            <w:tcW w:w="1512" w:type="dxa"/>
          </w:tcPr>
          <w:p w14:paraId="667EE4A6" w14:textId="77777777" w:rsidR="002C5A75" w:rsidRPr="002C5A75" w:rsidRDefault="002C5A75" w:rsidP="002C5A75">
            <w:pPr>
              <w:widowControl w:val="0"/>
              <w:spacing w:after="0"/>
              <w:rPr>
                <w:rFonts w:ascii="Arial" w:hAnsi="Arial"/>
                <w:sz w:val="18"/>
                <w:lang w:eastAsia="ja-JP"/>
              </w:rPr>
            </w:pPr>
            <w:r w:rsidRPr="002C5A75">
              <w:rPr>
                <w:rFonts w:ascii="Arial" w:hAnsi="Arial"/>
                <w:sz w:val="18"/>
              </w:rPr>
              <w:t>NR CGI 9.2.2.7</w:t>
            </w:r>
          </w:p>
        </w:tc>
        <w:tc>
          <w:tcPr>
            <w:tcW w:w="1728" w:type="dxa"/>
          </w:tcPr>
          <w:p w14:paraId="2D16B2EF" w14:textId="77777777" w:rsidR="002C5A75" w:rsidRPr="002C5A75" w:rsidRDefault="002C5A75" w:rsidP="002C5A75">
            <w:pPr>
              <w:widowControl w:val="0"/>
              <w:spacing w:after="0"/>
              <w:rPr>
                <w:rFonts w:ascii="Arial" w:hAnsi="Arial"/>
                <w:sz w:val="18"/>
                <w:szCs w:val="18"/>
                <w:lang w:eastAsia="ja-JP"/>
              </w:rPr>
            </w:pPr>
          </w:p>
        </w:tc>
        <w:tc>
          <w:tcPr>
            <w:tcW w:w="1080" w:type="dxa"/>
          </w:tcPr>
          <w:p w14:paraId="5ADB539D"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Cs/>
                <w:sz w:val="18"/>
                <w:lang w:eastAsia="ja-JP"/>
              </w:rPr>
              <w:t>–</w:t>
            </w:r>
          </w:p>
        </w:tc>
        <w:tc>
          <w:tcPr>
            <w:tcW w:w="1080" w:type="dxa"/>
          </w:tcPr>
          <w:p w14:paraId="2B23913E" w14:textId="77777777" w:rsidR="002C5A75" w:rsidRPr="002C5A75" w:rsidRDefault="002C5A75" w:rsidP="002C5A75">
            <w:pPr>
              <w:widowControl w:val="0"/>
              <w:spacing w:after="0"/>
              <w:jc w:val="center"/>
              <w:rPr>
                <w:rFonts w:ascii="Arial" w:hAnsi="Arial"/>
                <w:sz w:val="18"/>
                <w:lang w:eastAsia="ja-JP"/>
              </w:rPr>
            </w:pPr>
          </w:p>
        </w:tc>
      </w:tr>
      <w:tr w:rsidR="002C5A75" w:rsidRPr="002C5A75" w14:paraId="54A73821" w14:textId="77777777" w:rsidTr="002C5A75">
        <w:tc>
          <w:tcPr>
            <w:tcW w:w="2160" w:type="dxa"/>
          </w:tcPr>
          <w:p w14:paraId="088C5016" w14:textId="77777777" w:rsidR="002C5A75" w:rsidRPr="002C5A75" w:rsidRDefault="002C5A75" w:rsidP="002C5A75">
            <w:pPr>
              <w:widowControl w:val="0"/>
              <w:spacing w:after="0"/>
              <w:rPr>
                <w:rFonts w:ascii="Arial" w:hAnsi="Arial" w:cs="Arial"/>
                <w:sz w:val="18"/>
                <w:lang w:eastAsia="ja-JP"/>
              </w:rPr>
            </w:pPr>
            <w:r w:rsidRPr="002C5A75">
              <w:rPr>
                <w:rFonts w:ascii="Arial" w:hAnsi="Arial"/>
                <w:sz w:val="18"/>
                <w:lang w:eastAsia="ja-JP"/>
              </w:rPr>
              <w:t xml:space="preserve">M-NG-RAN node to S-NG-RAN node Container </w:t>
            </w:r>
          </w:p>
        </w:tc>
        <w:tc>
          <w:tcPr>
            <w:tcW w:w="1080" w:type="dxa"/>
          </w:tcPr>
          <w:p w14:paraId="09E90C53" w14:textId="77777777" w:rsidR="002C5A75" w:rsidRPr="002C5A75" w:rsidRDefault="002C5A75" w:rsidP="002C5A75">
            <w:pPr>
              <w:widowControl w:val="0"/>
              <w:spacing w:after="0"/>
              <w:rPr>
                <w:rFonts w:ascii="Arial" w:hAnsi="Arial"/>
                <w:sz w:val="18"/>
                <w:lang w:eastAsia="ja-JP"/>
              </w:rPr>
            </w:pPr>
            <w:r w:rsidRPr="002C5A75">
              <w:rPr>
                <w:rFonts w:ascii="Arial" w:hAnsi="Arial"/>
                <w:sz w:val="18"/>
                <w:lang w:eastAsia="ja-JP"/>
              </w:rPr>
              <w:t>O</w:t>
            </w:r>
          </w:p>
        </w:tc>
        <w:tc>
          <w:tcPr>
            <w:tcW w:w="1080" w:type="dxa"/>
          </w:tcPr>
          <w:p w14:paraId="4C8A85B2" w14:textId="77777777" w:rsidR="002C5A75" w:rsidRPr="002C5A75" w:rsidRDefault="002C5A75" w:rsidP="002C5A75">
            <w:pPr>
              <w:widowControl w:val="0"/>
              <w:spacing w:after="0"/>
              <w:rPr>
                <w:rFonts w:ascii="Arial" w:hAnsi="Arial"/>
                <w:sz w:val="18"/>
                <w:szCs w:val="18"/>
                <w:lang w:eastAsia="ja-JP"/>
              </w:rPr>
            </w:pPr>
          </w:p>
        </w:tc>
        <w:tc>
          <w:tcPr>
            <w:tcW w:w="1512" w:type="dxa"/>
          </w:tcPr>
          <w:p w14:paraId="7937EAAE" w14:textId="77777777" w:rsidR="002C5A75" w:rsidRPr="002C5A75" w:rsidRDefault="002C5A75" w:rsidP="002C5A75">
            <w:pPr>
              <w:widowControl w:val="0"/>
              <w:spacing w:after="0"/>
              <w:rPr>
                <w:rFonts w:ascii="Arial" w:hAnsi="Arial"/>
                <w:sz w:val="18"/>
                <w:lang w:eastAsia="ja-JP"/>
              </w:rPr>
            </w:pPr>
            <w:r w:rsidRPr="002C5A75">
              <w:rPr>
                <w:rFonts w:ascii="Arial" w:hAnsi="Arial"/>
                <w:sz w:val="18"/>
              </w:rPr>
              <w:t>OCTET STRING</w:t>
            </w:r>
          </w:p>
        </w:tc>
        <w:tc>
          <w:tcPr>
            <w:tcW w:w="1728" w:type="dxa"/>
          </w:tcPr>
          <w:p w14:paraId="7133206D" w14:textId="77777777" w:rsidR="002C5A75" w:rsidRPr="002C5A75" w:rsidRDefault="002C5A75" w:rsidP="002C5A75">
            <w:pPr>
              <w:widowControl w:val="0"/>
              <w:spacing w:after="0"/>
              <w:rPr>
                <w:rFonts w:ascii="Arial" w:hAnsi="Arial"/>
                <w:sz w:val="18"/>
                <w:szCs w:val="18"/>
                <w:lang w:eastAsia="ja-JP"/>
              </w:rPr>
            </w:pPr>
            <w:r w:rsidRPr="002C5A75">
              <w:rPr>
                <w:rFonts w:ascii="Arial" w:eastAsia="Malgun Gothic" w:hAnsi="Arial"/>
                <w:sz w:val="18"/>
                <w:szCs w:val="18"/>
              </w:rPr>
              <w:t xml:space="preserve">Includes the </w:t>
            </w:r>
            <w:r w:rsidRPr="002C5A75">
              <w:rPr>
                <w:rFonts w:ascii="Arial" w:eastAsia="Malgun Gothic" w:hAnsi="Arial"/>
                <w:i/>
                <w:iCs/>
                <w:sz w:val="18"/>
                <w:szCs w:val="18"/>
              </w:rPr>
              <w:t>RRCReconfigurationComplete</w:t>
            </w:r>
            <w:r w:rsidRPr="002C5A75">
              <w:rPr>
                <w:rFonts w:ascii="Arial" w:eastAsia="Malgun Gothic" w:hAnsi="Arial"/>
                <w:sz w:val="18"/>
                <w:szCs w:val="18"/>
              </w:rPr>
              <w:t xml:space="preserve"> message as defined in subclause 6.2.2 of TS 38.331 [10].</w:t>
            </w:r>
          </w:p>
        </w:tc>
        <w:tc>
          <w:tcPr>
            <w:tcW w:w="1080" w:type="dxa"/>
          </w:tcPr>
          <w:p w14:paraId="516FE251" w14:textId="77777777" w:rsidR="002C5A75" w:rsidRPr="002C5A75" w:rsidRDefault="002C5A75" w:rsidP="002C5A75">
            <w:pPr>
              <w:widowControl w:val="0"/>
              <w:spacing w:after="0"/>
              <w:jc w:val="center"/>
              <w:rPr>
                <w:rFonts w:ascii="Arial" w:hAnsi="Arial"/>
                <w:sz w:val="18"/>
                <w:lang w:eastAsia="ja-JP"/>
              </w:rPr>
            </w:pPr>
            <w:r w:rsidRPr="002C5A75">
              <w:rPr>
                <w:rFonts w:ascii="Arial" w:hAnsi="Arial"/>
                <w:bCs/>
                <w:sz w:val="18"/>
                <w:lang w:eastAsia="ja-JP"/>
              </w:rPr>
              <w:t>YES</w:t>
            </w:r>
          </w:p>
        </w:tc>
        <w:tc>
          <w:tcPr>
            <w:tcW w:w="1080" w:type="dxa"/>
          </w:tcPr>
          <w:p w14:paraId="4C4A2CD8" w14:textId="77777777" w:rsidR="002C5A75" w:rsidRPr="002C5A75" w:rsidRDefault="002C5A75" w:rsidP="002C5A75">
            <w:pPr>
              <w:widowControl w:val="0"/>
              <w:spacing w:after="0"/>
              <w:jc w:val="center"/>
              <w:rPr>
                <w:rFonts w:ascii="Arial" w:hAnsi="Arial"/>
                <w:sz w:val="18"/>
                <w:lang w:eastAsia="ja-JP"/>
              </w:rPr>
            </w:pPr>
            <w:r w:rsidRPr="002C5A75">
              <w:rPr>
                <w:rFonts w:ascii="Arial" w:eastAsia="Malgun Gothic" w:hAnsi="Arial"/>
                <w:sz w:val="18"/>
              </w:rPr>
              <w:t>ignore</w:t>
            </w:r>
          </w:p>
        </w:tc>
      </w:tr>
    </w:tbl>
    <w:p w14:paraId="2E2125C7" w14:textId="77777777" w:rsidR="002C5A75" w:rsidRPr="002C5A75" w:rsidRDefault="002C5A75" w:rsidP="002C5A75">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A75" w:rsidRPr="002C5A75" w14:paraId="6E4CB403" w14:textId="77777777" w:rsidTr="002C5A75">
        <w:tc>
          <w:tcPr>
            <w:tcW w:w="3686" w:type="dxa"/>
          </w:tcPr>
          <w:p w14:paraId="48B30A53" w14:textId="77777777" w:rsidR="002C5A75" w:rsidRPr="002C5A75" w:rsidRDefault="002C5A75" w:rsidP="002C5A75">
            <w:pPr>
              <w:widowControl w:val="0"/>
              <w:spacing w:after="0"/>
              <w:jc w:val="center"/>
              <w:rPr>
                <w:rFonts w:ascii="Arial" w:hAnsi="Arial" w:cs="Arial"/>
                <w:b/>
                <w:sz w:val="18"/>
                <w:lang w:eastAsia="ja-JP"/>
              </w:rPr>
            </w:pPr>
            <w:r w:rsidRPr="002C5A75">
              <w:rPr>
                <w:rFonts w:ascii="Arial" w:hAnsi="Arial"/>
                <w:b/>
                <w:sz w:val="18"/>
                <w:lang w:eastAsia="ja-JP"/>
              </w:rPr>
              <w:t>Range bound</w:t>
            </w:r>
          </w:p>
        </w:tc>
        <w:tc>
          <w:tcPr>
            <w:tcW w:w="5670" w:type="dxa"/>
          </w:tcPr>
          <w:p w14:paraId="179FF37D" w14:textId="77777777" w:rsidR="002C5A75" w:rsidRPr="002C5A75" w:rsidRDefault="002C5A75" w:rsidP="002C5A75">
            <w:pPr>
              <w:widowControl w:val="0"/>
              <w:spacing w:after="0"/>
              <w:jc w:val="center"/>
              <w:rPr>
                <w:rFonts w:ascii="Arial" w:hAnsi="Arial" w:cs="Arial"/>
                <w:b/>
                <w:sz w:val="18"/>
                <w:lang w:eastAsia="ja-JP"/>
              </w:rPr>
            </w:pPr>
            <w:r w:rsidRPr="002C5A75">
              <w:rPr>
                <w:rFonts w:ascii="Arial" w:hAnsi="Arial"/>
                <w:b/>
                <w:sz w:val="18"/>
                <w:lang w:eastAsia="ja-JP"/>
              </w:rPr>
              <w:t>Explanation</w:t>
            </w:r>
          </w:p>
        </w:tc>
      </w:tr>
      <w:tr w:rsidR="002C5A75" w:rsidRPr="002C5A75" w14:paraId="276E2BD6" w14:textId="77777777" w:rsidTr="002C5A75">
        <w:tc>
          <w:tcPr>
            <w:tcW w:w="3686" w:type="dxa"/>
          </w:tcPr>
          <w:p w14:paraId="0FA2BA60" w14:textId="77777777" w:rsidR="002C5A75" w:rsidRPr="002C5A75" w:rsidRDefault="002C5A75" w:rsidP="002C5A75">
            <w:pPr>
              <w:widowControl w:val="0"/>
              <w:spacing w:after="0"/>
              <w:rPr>
                <w:rFonts w:ascii="Arial" w:hAnsi="Arial" w:cs="Arial"/>
                <w:sz w:val="18"/>
                <w:lang w:eastAsia="ja-JP"/>
              </w:rPr>
            </w:pPr>
            <w:r w:rsidRPr="002C5A75">
              <w:rPr>
                <w:rFonts w:ascii="Arial" w:hAnsi="Arial"/>
                <w:sz w:val="18"/>
                <w:lang w:eastAsia="ja-JP"/>
              </w:rPr>
              <w:t>maxnoof</w:t>
            </w:r>
            <w:r w:rsidRPr="002C5A75">
              <w:rPr>
                <w:rFonts w:ascii="Arial" w:hAnsi="Arial"/>
                <w:sz w:val="18"/>
              </w:rPr>
              <w:t>PDUsessions</w:t>
            </w:r>
          </w:p>
        </w:tc>
        <w:tc>
          <w:tcPr>
            <w:tcW w:w="5670" w:type="dxa"/>
          </w:tcPr>
          <w:p w14:paraId="70D49BE9" w14:textId="77777777" w:rsidR="002C5A75" w:rsidRPr="002C5A75" w:rsidRDefault="002C5A75" w:rsidP="002C5A75">
            <w:pPr>
              <w:widowControl w:val="0"/>
              <w:spacing w:after="0"/>
              <w:rPr>
                <w:rFonts w:ascii="Arial" w:hAnsi="Arial" w:cs="Arial"/>
                <w:sz w:val="18"/>
                <w:lang w:eastAsia="ja-JP"/>
              </w:rPr>
            </w:pPr>
            <w:r w:rsidRPr="002C5A75">
              <w:rPr>
                <w:rFonts w:ascii="Arial" w:hAnsi="Arial"/>
                <w:sz w:val="18"/>
                <w:lang w:eastAsia="ja-JP"/>
              </w:rPr>
              <w:t>Maximum no. of PDU sessions. Value is 256</w:t>
            </w:r>
          </w:p>
        </w:tc>
      </w:tr>
      <w:tr w:rsidR="002C5A75" w:rsidRPr="002C5A75" w14:paraId="29A24EEC" w14:textId="77777777" w:rsidTr="002C5A75">
        <w:tc>
          <w:tcPr>
            <w:tcW w:w="3686" w:type="dxa"/>
          </w:tcPr>
          <w:p w14:paraId="489483B0" w14:textId="77777777" w:rsidR="002C5A75" w:rsidRPr="002C5A75" w:rsidRDefault="002C5A75" w:rsidP="002C5A75">
            <w:pPr>
              <w:widowControl w:val="0"/>
              <w:spacing w:after="0"/>
              <w:rPr>
                <w:rFonts w:ascii="Arial" w:hAnsi="Arial"/>
                <w:sz w:val="18"/>
                <w:lang w:eastAsia="ja-JP"/>
              </w:rPr>
            </w:pPr>
            <w:r w:rsidRPr="002C5A75">
              <w:rPr>
                <w:rFonts w:ascii="Arial" w:hAnsi="Arial"/>
                <w:sz w:val="18"/>
              </w:rPr>
              <w:t>maxnoofTargetSNs</w:t>
            </w:r>
          </w:p>
        </w:tc>
        <w:tc>
          <w:tcPr>
            <w:tcW w:w="5670" w:type="dxa"/>
          </w:tcPr>
          <w:p w14:paraId="048CD3B4" w14:textId="77777777" w:rsidR="002C5A75" w:rsidRPr="002C5A75" w:rsidRDefault="002C5A75" w:rsidP="002C5A75">
            <w:pPr>
              <w:widowControl w:val="0"/>
              <w:spacing w:after="0"/>
              <w:rPr>
                <w:rFonts w:ascii="Arial" w:hAnsi="Arial"/>
                <w:sz w:val="18"/>
                <w:lang w:eastAsia="ja-JP"/>
              </w:rPr>
            </w:pPr>
            <w:r w:rsidRPr="002C5A75">
              <w:rPr>
                <w:rFonts w:ascii="Arial" w:hAnsi="Arial"/>
                <w:sz w:val="18"/>
              </w:rPr>
              <w:t>Maximum no. of the target S-NG-RAN nodes. Value is 8</w:t>
            </w:r>
          </w:p>
        </w:tc>
      </w:tr>
      <w:tr w:rsidR="002C5A75" w:rsidRPr="002C5A75" w14:paraId="262BA18E" w14:textId="77777777" w:rsidTr="002C5A75">
        <w:tc>
          <w:tcPr>
            <w:tcW w:w="3686" w:type="dxa"/>
          </w:tcPr>
          <w:p w14:paraId="52BA85DB" w14:textId="77777777" w:rsidR="002C5A75" w:rsidRPr="002C5A75" w:rsidRDefault="002C5A75" w:rsidP="002C5A75">
            <w:pPr>
              <w:widowControl w:val="0"/>
              <w:spacing w:after="0"/>
              <w:rPr>
                <w:rFonts w:ascii="Arial" w:hAnsi="Arial"/>
                <w:sz w:val="18"/>
                <w:lang w:eastAsia="ja-JP"/>
              </w:rPr>
            </w:pPr>
            <w:r w:rsidRPr="002C5A75">
              <w:rPr>
                <w:rFonts w:ascii="Arial" w:hAnsi="Arial" w:hint="eastAsia"/>
                <w:sz w:val="18"/>
              </w:rPr>
              <w:t>maxnoofPSCellCandidate</w:t>
            </w:r>
          </w:p>
        </w:tc>
        <w:tc>
          <w:tcPr>
            <w:tcW w:w="5670" w:type="dxa"/>
          </w:tcPr>
          <w:p w14:paraId="58ADFF65" w14:textId="77777777" w:rsidR="002C5A75" w:rsidRPr="002C5A75" w:rsidRDefault="002C5A75" w:rsidP="002C5A75">
            <w:pPr>
              <w:widowControl w:val="0"/>
              <w:spacing w:after="0"/>
              <w:rPr>
                <w:rFonts w:ascii="Arial" w:hAnsi="Arial"/>
                <w:sz w:val="18"/>
                <w:lang w:eastAsia="ja-JP"/>
              </w:rPr>
            </w:pPr>
            <w:r w:rsidRPr="002C5A75">
              <w:rPr>
                <w:rFonts w:ascii="Arial" w:hAnsi="Arial"/>
                <w:sz w:val="18"/>
              </w:rPr>
              <w:t>Maximum no, of PSCell candidate. Value is 8</w:t>
            </w:r>
          </w:p>
        </w:tc>
      </w:tr>
      <w:tr w:rsidR="002C5A75" w:rsidRPr="002C5A75" w14:paraId="5FCE0EBB" w14:textId="77777777" w:rsidTr="002C5A75">
        <w:tc>
          <w:tcPr>
            <w:tcW w:w="3686" w:type="dxa"/>
          </w:tcPr>
          <w:p w14:paraId="72E19295" w14:textId="77777777" w:rsidR="002C5A75" w:rsidRPr="002C5A75" w:rsidRDefault="002C5A75" w:rsidP="002C5A75">
            <w:pPr>
              <w:widowControl w:val="0"/>
              <w:spacing w:after="0"/>
              <w:rPr>
                <w:rFonts w:ascii="Arial" w:hAnsi="Arial"/>
                <w:sz w:val="18"/>
              </w:rPr>
            </w:pPr>
            <w:r w:rsidRPr="002C5A75">
              <w:rPr>
                <w:rFonts w:ascii="Arial" w:hAnsi="Arial"/>
                <w:sz w:val="18"/>
              </w:rPr>
              <w:t>maxnoofTargetSNsMinusOne</w:t>
            </w:r>
          </w:p>
        </w:tc>
        <w:tc>
          <w:tcPr>
            <w:tcW w:w="5670" w:type="dxa"/>
          </w:tcPr>
          <w:p w14:paraId="52C161B4" w14:textId="77777777" w:rsidR="002C5A75" w:rsidRPr="002C5A75" w:rsidRDefault="002C5A75" w:rsidP="002C5A75">
            <w:pPr>
              <w:widowControl w:val="0"/>
              <w:spacing w:after="0"/>
              <w:rPr>
                <w:rFonts w:ascii="Arial" w:hAnsi="Arial"/>
                <w:sz w:val="18"/>
              </w:rPr>
            </w:pPr>
            <w:r w:rsidRPr="002C5A75">
              <w:rPr>
                <w:rFonts w:ascii="Arial" w:hAnsi="Arial"/>
                <w:sz w:val="18"/>
              </w:rPr>
              <w:t>Maximum no. of the target S-NG-RAN nodes minus 1. Value is 7</w:t>
            </w:r>
          </w:p>
        </w:tc>
      </w:tr>
    </w:tbl>
    <w:p w14:paraId="343CAD48" w14:textId="6E7B95EF" w:rsidR="002C5A75" w:rsidRDefault="002C5A75" w:rsidP="002C5A75">
      <w:pPr>
        <w:pStyle w:val="FirstChange"/>
        <w:jc w:val="left"/>
      </w:pPr>
    </w:p>
    <w:p w14:paraId="3C59EB0A" w14:textId="77777777" w:rsidR="002C5A75" w:rsidRPr="00CE63E2" w:rsidRDefault="002C5A75" w:rsidP="002C5A75">
      <w:pPr>
        <w:pStyle w:val="FirstChange"/>
      </w:pPr>
    </w:p>
    <w:p w14:paraId="609ABF24" w14:textId="77777777" w:rsidR="002C5A75" w:rsidRDefault="002C5A75" w:rsidP="002C5A75">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C0DD51" w14:textId="77777777" w:rsidR="002C5A75" w:rsidRPr="002C5A75" w:rsidRDefault="002C5A75" w:rsidP="002C5A75">
      <w:pPr>
        <w:widowControl w:val="0"/>
        <w:spacing w:before="120"/>
        <w:ind w:left="1418" w:hanging="1418"/>
        <w:outlineLvl w:val="3"/>
        <w:rPr>
          <w:ins w:id="403" w:author="Huawei" w:date="2023-08-10T16:04:00Z"/>
          <w:rFonts w:ascii="Arial" w:hAnsi="Arial"/>
          <w:sz w:val="24"/>
          <w:lang w:eastAsia="zh-CN"/>
        </w:rPr>
      </w:pPr>
      <w:ins w:id="404" w:author="Huawei" w:date="2023-08-10T16:04:00Z">
        <w:r w:rsidRPr="002C5A75">
          <w:rPr>
            <w:rFonts w:ascii="Arial" w:hAnsi="Arial"/>
            <w:sz w:val="24"/>
            <w:lang w:eastAsia="zh-CN"/>
          </w:rPr>
          <w:t>9.2.1.</w:t>
        </w:r>
      </w:ins>
      <w:ins w:id="405" w:author="Huawei" w:date="2023-09-26T11:52:00Z">
        <w:r w:rsidRPr="002C5A75">
          <w:rPr>
            <w:rFonts w:ascii="Arial" w:hAnsi="Arial"/>
            <w:sz w:val="24"/>
            <w:lang w:eastAsia="zh-CN"/>
          </w:rPr>
          <w:t>yyy</w:t>
        </w:r>
      </w:ins>
      <w:ins w:id="406" w:author="Huawei" w:date="2023-08-10T16:04:00Z">
        <w:r w:rsidRPr="002C5A75">
          <w:rPr>
            <w:rFonts w:ascii="Arial" w:hAnsi="Arial"/>
            <w:sz w:val="24"/>
            <w:lang w:eastAsia="zh-CN"/>
          </w:rPr>
          <w:tab/>
        </w:r>
        <w:r w:rsidRPr="002C5A75">
          <w:rPr>
            <w:rFonts w:ascii="Arial" w:hAnsi="Arial"/>
            <w:sz w:val="24"/>
            <w:lang w:eastAsia="ja-JP"/>
          </w:rPr>
          <w:t>PDU Session SN Change Inform List</w:t>
        </w:r>
      </w:ins>
    </w:p>
    <w:p w14:paraId="00F72035" w14:textId="77777777" w:rsidR="002C5A75" w:rsidRPr="002C5A75" w:rsidRDefault="002C5A75" w:rsidP="002C5A75">
      <w:pPr>
        <w:widowControl w:val="0"/>
        <w:rPr>
          <w:ins w:id="407" w:author="Huawei" w:date="2023-08-10T16:06:00Z"/>
          <w:lang w:eastAsia="ja-JP"/>
        </w:rPr>
      </w:pPr>
      <w:ins w:id="408" w:author="Huawei" w:date="2023-08-10T16:04:00Z">
        <w:r w:rsidRPr="002C5A75">
          <w:rPr>
            <w:lang w:eastAsia="ja-JP"/>
          </w:rPr>
          <w:t xml:space="preserve">This IE indicates the </w:t>
        </w:r>
      </w:ins>
      <w:ins w:id="409" w:author="Huawei" w:date="2023-08-10T16:05:00Z">
        <w:r w:rsidRPr="002C5A75">
          <w:rPr>
            <w:lang w:eastAsia="ja-JP"/>
          </w:rPr>
          <w:t>PDU Session SN Change Inform List</w:t>
        </w:r>
      </w:ins>
      <w:ins w:id="410" w:author="Huawei" w:date="2023-08-10T16:04:00Z">
        <w:r w:rsidRPr="002C5A75">
          <w:rPr>
            <w:lang w:eastAsia="ja-JP"/>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C5A75" w:rsidRPr="002C5A75" w14:paraId="6775E1F7" w14:textId="77777777" w:rsidTr="002C5A75">
        <w:trPr>
          <w:tblHeader/>
          <w:ins w:id="411" w:author="Huawei" w:date="2023-08-10T16:06:00Z"/>
        </w:trPr>
        <w:tc>
          <w:tcPr>
            <w:tcW w:w="2160" w:type="dxa"/>
          </w:tcPr>
          <w:p w14:paraId="239B3213" w14:textId="77777777" w:rsidR="002C5A75" w:rsidRPr="002C5A75" w:rsidRDefault="002C5A75" w:rsidP="002C5A75">
            <w:pPr>
              <w:widowControl w:val="0"/>
              <w:spacing w:after="0"/>
              <w:jc w:val="center"/>
              <w:rPr>
                <w:ins w:id="412" w:author="Huawei" w:date="2023-08-10T16:06:00Z"/>
                <w:rFonts w:ascii="Arial" w:hAnsi="Arial" w:cs="Arial"/>
                <w:b/>
                <w:sz w:val="18"/>
                <w:lang w:eastAsia="ja-JP"/>
              </w:rPr>
            </w:pPr>
            <w:ins w:id="413" w:author="Huawei" w:date="2023-08-10T16:06:00Z">
              <w:r w:rsidRPr="002C5A75">
                <w:rPr>
                  <w:rFonts w:ascii="Arial" w:hAnsi="Arial" w:cs="Arial"/>
                  <w:b/>
                  <w:sz w:val="18"/>
                  <w:lang w:eastAsia="ja-JP"/>
                </w:rPr>
                <w:t>IE/Group Name</w:t>
              </w:r>
            </w:ins>
          </w:p>
        </w:tc>
        <w:tc>
          <w:tcPr>
            <w:tcW w:w="1080" w:type="dxa"/>
          </w:tcPr>
          <w:p w14:paraId="13DCCBD0" w14:textId="77777777" w:rsidR="002C5A75" w:rsidRPr="002C5A75" w:rsidRDefault="002C5A75" w:rsidP="002C5A75">
            <w:pPr>
              <w:widowControl w:val="0"/>
              <w:spacing w:after="0"/>
              <w:jc w:val="center"/>
              <w:rPr>
                <w:ins w:id="414" w:author="Huawei" w:date="2023-08-10T16:06:00Z"/>
                <w:rFonts w:ascii="Arial" w:hAnsi="Arial" w:cs="Arial"/>
                <w:b/>
                <w:sz w:val="18"/>
                <w:lang w:eastAsia="ja-JP"/>
              </w:rPr>
            </w:pPr>
            <w:ins w:id="415" w:author="Huawei" w:date="2023-08-10T16:06:00Z">
              <w:r w:rsidRPr="002C5A75">
                <w:rPr>
                  <w:rFonts w:ascii="Arial" w:hAnsi="Arial" w:cs="Arial"/>
                  <w:b/>
                  <w:sz w:val="18"/>
                  <w:lang w:eastAsia="ja-JP"/>
                </w:rPr>
                <w:t>Presence</w:t>
              </w:r>
            </w:ins>
          </w:p>
        </w:tc>
        <w:tc>
          <w:tcPr>
            <w:tcW w:w="1080" w:type="dxa"/>
          </w:tcPr>
          <w:p w14:paraId="18839F6D" w14:textId="77777777" w:rsidR="002C5A75" w:rsidRPr="002C5A75" w:rsidRDefault="002C5A75" w:rsidP="002C5A75">
            <w:pPr>
              <w:widowControl w:val="0"/>
              <w:spacing w:after="0"/>
              <w:jc w:val="center"/>
              <w:rPr>
                <w:ins w:id="416" w:author="Huawei" w:date="2023-08-10T16:06:00Z"/>
                <w:rFonts w:ascii="Arial" w:hAnsi="Arial" w:cs="Arial"/>
                <w:b/>
                <w:sz w:val="18"/>
                <w:lang w:eastAsia="ja-JP"/>
              </w:rPr>
            </w:pPr>
            <w:ins w:id="417" w:author="Huawei" w:date="2023-08-10T16:06:00Z">
              <w:r w:rsidRPr="002C5A75">
                <w:rPr>
                  <w:rFonts w:ascii="Arial" w:hAnsi="Arial" w:cs="Arial"/>
                  <w:b/>
                  <w:sz w:val="18"/>
                  <w:lang w:eastAsia="ja-JP"/>
                </w:rPr>
                <w:t>Range</w:t>
              </w:r>
            </w:ins>
          </w:p>
        </w:tc>
        <w:tc>
          <w:tcPr>
            <w:tcW w:w="1512" w:type="dxa"/>
          </w:tcPr>
          <w:p w14:paraId="0C87E4EA" w14:textId="77777777" w:rsidR="002C5A75" w:rsidRPr="002C5A75" w:rsidRDefault="002C5A75" w:rsidP="002C5A75">
            <w:pPr>
              <w:widowControl w:val="0"/>
              <w:spacing w:after="0"/>
              <w:jc w:val="center"/>
              <w:rPr>
                <w:ins w:id="418" w:author="Huawei" w:date="2023-08-10T16:06:00Z"/>
                <w:rFonts w:ascii="Arial" w:hAnsi="Arial" w:cs="Arial"/>
                <w:b/>
                <w:sz w:val="18"/>
                <w:lang w:eastAsia="ja-JP"/>
              </w:rPr>
            </w:pPr>
            <w:ins w:id="419" w:author="Huawei" w:date="2023-08-10T16:06:00Z">
              <w:r w:rsidRPr="002C5A75">
                <w:rPr>
                  <w:rFonts w:ascii="Arial" w:hAnsi="Arial" w:cs="Arial"/>
                  <w:b/>
                  <w:sz w:val="18"/>
                  <w:lang w:eastAsia="ja-JP"/>
                </w:rPr>
                <w:t>IE type and reference</w:t>
              </w:r>
            </w:ins>
          </w:p>
        </w:tc>
        <w:tc>
          <w:tcPr>
            <w:tcW w:w="1728" w:type="dxa"/>
          </w:tcPr>
          <w:p w14:paraId="5465ABB4" w14:textId="77777777" w:rsidR="002C5A75" w:rsidRPr="002C5A75" w:rsidRDefault="002C5A75" w:rsidP="002C5A75">
            <w:pPr>
              <w:widowControl w:val="0"/>
              <w:spacing w:after="0"/>
              <w:jc w:val="center"/>
              <w:rPr>
                <w:ins w:id="420" w:author="Huawei" w:date="2023-08-10T16:06:00Z"/>
                <w:rFonts w:ascii="Arial" w:hAnsi="Arial" w:cs="Arial"/>
                <w:b/>
                <w:sz w:val="18"/>
                <w:lang w:eastAsia="ja-JP"/>
              </w:rPr>
            </w:pPr>
            <w:ins w:id="421" w:author="Huawei" w:date="2023-08-10T16:06:00Z">
              <w:r w:rsidRPr="002C5A75">
                <w:rPr>
                  <w:rFonts w:ascii="Arial" w:hAnsi="Arial" w:cs="Arial"/>
                  <w:b/>
                  <w:sz w:val="18"/>
                  <w:lang w:eastAsia="ja-JP"/>
                </w:rPr>
                <w:t>Semantics description</w:t>
              </w:r>
            </w:ins>
          </w:p>
        </w:tc>
        <w:tc>
          <w:tcPr>
            <w:tcW w:w="1080" w:type="dxa"/>
          </w:tcPr>
          <w:p w14:paraId="5B78ED8C" w14:textId="77777777" w:rsidR="002C5A75" w:rsidRPr="002C5A75" w:rsidRDefault="002C5A75" w:rsidP="002C5A75">
            <w:pPr>
              <w:widowControl w:val="0"/>
              <w:spacing w:after="0"/>
              <w:jc w:val="center"/>
              <w:rPr>
                <w:ins w:id="422" w:author="Huawei" w:date="2023-08-10T16:06:00Z"/>
                <w:rFonts w:ascii="Arial" w:hAnsi="Arial" w:cs="Arial"/>
                <w:sz w:val="18"/>
                <w:lang w:eastAsia="ja-JP"/>
              </w:rPr>
            </w:pPr>
            <w:ins w:id="423" w:author="Huawei" w:date="2023-08-10T16:06:00Z">
              <w:r w:rsidRPr="002C5A75">
                <w:rPr>
                  <w:rFonts w:ascii="Arial" w:hAnsi="Arial" w:cs="Arial"/>
                  <w:b/>
                  <w:sz w:val="18"/>
                  <w:lang w:eastAsia="ja-JP"/>
                </w:rPr>
                <w:t>Criticality</w:t>
              </w:r>
            </w:ins>
          </w:p>
        </w:tc>
        <w:tc>
          <w:tcPr>
            <w:tcW w:w="1080" w:type="dxa"/>
          </w:tcPr>
          <w:p w14:paraId="493DEB3A" w14:textId="77777777" w:rsidR="002C5A75" w:rsidRPr="002C5A75" w:rsidRDefault="002C5A75" w:rsidP="002C5A75">
            <w:pPr>
              <w:widowControl w:val="0"/>
              <w:spacing w:after="0"/>
              <w:jc w:val="center"/>
              <w:rPr>
                <w:ins w:id="424" w:author="Huawei" w:date="2023-08-10T16:06:00Z"/>
                <w:rFonts w:ascii="Arial" w:hAnsi="Arial" w:cs="Arial"/>
                <w:sz w:val="18"/>
                <w:lang w:eastAsia="ja-JP"/>
              </w:rPr>
            </w:pPr>
            <w:ins w:id="425" w:author="Huawei" w:date="2023-08-10T16:06:00Z">
              <w:r w:rsidRPr="002C5A75">
                <w:rPr>
                  <w:rFonts w:ascii="Arial" w:hAnsi="Arial" w:cs="Arial"/>
                  <w:b/>
                  <w:sz w:val="18"/>
                  <w:lang w:eastAsia="ja-JP"/>
                </w:rPr>
                <w:t>Assigned Criticality</w:t>
              </w:r>
            </w:ins>
          </w:p>
        </w:tc>
      </w:tr>
      <w:tr w:rsidR="002C5A75" w:rsidRPr="002C5A75" w14:paraId="6F195163" w14:textId="77777777" w:rsidTr="002C5A75">
        <w:trPr>
          <w:ins w:id="426" w:author="Huawei" w:date="2023-09-27T20:23:00Z"/>
        </w:trPr>
        <w:tc>
          <w:tcPr>
            <w:tcW w:w="2160" w:type="dxa"/>
          </w:tcPr>
          <w:p w14:paraId="306AAF07" w14:textId="77777777" w:rsidR="002C5A75" w:rsidRPr="002C5A75" w:rsidRDefault="002C5A75" w:rsidP="002C5A75">
            <w:pPr>
              <w:widowControl w:val="0"/>
              <w:spacing w:after="0"/>
              <w:rPr>
                <w:ins w:id="427" w:author="Huawei" w:date="2023-09-27T20:23:00Z"/>
                <w:rFonts w:ascii="Arial" w:hAnsi="Arial"/>
                <w:b/>
                <w:sz w:val="18"/>
              </w:rPr>
            </w:pPr>
            <w:ins w:id="428" w:author="Huawei" w:date="2023-09-27T20:23:00Z">
              <w:r w:rsidRPr="002C5A75">
                <w:rPr>
                  <w:rFonts w:ascii="Arial" w:hAnsi="Arial"/>
                  <w:b/>
                  <w:sz w:val="18"/>
                </w:rPr>
                <w:t>PDU Session SN Ch</w:t>
              </w:r>
            </w:ins>
            <w:ins w:id="429" w:author="Huawei" w:date="2023-09-27T20:24:00Z">
              <w:r w:rsidRPr="002C5A75">
                <w:rPr>
                  <w:rFonts w:ascii="Arial" w:hAnsi="Arial"/>
                  <w:b/>
                  <w:sz w:val="18"/>
                </w:rPr>
                <w:t>ange Inform List</w:t>
              </w:r>
            </w:ins>
          </w:p>
        </w:tc>
        <w:tc>
          <w:tcPr>
            <w:tcW w:w="1080" w:type="dxa"/>
          </w:tcPr>
          <w:p w14:paraId="07C96169" w14:textId="77777777" w:rsidR="002C5A75" w:rsidRPr="002C5A75" w:rsidRDefault="002C5A75" w:rsidP="002C5A75">
            <w:pPr>
              <w:widowControl w:val="0"/>
              <w:spacing w:after="0"/>
              <w:rPr>
                <w:ins w:id="430" w:author="Huawei" w:date="2023-09-27T20:23:00Z"/>
                <w:rFonts w:ascii="Arial" w:hAnsi="Arial"/>
                <w:sz w:val="18"/>
                <w:lang w:eastAsia="ja-JP"/>
              </w:rPr>
            </w:pPr>
          </w:p>
        </w:tc>
        <w:tc>
          <w:tcPr>
            <w:tcW w:w="1080" w:type="dxa"/>
          </w:tcPr>
          <w:p w14:paraId="53AA9FA8" w14:textId="77777777" w:rsidR="002C5A75" w:rsidRPr="002C5A75" w:rsidRDefault="002C5A75" w:rsidP="002C5A75">
            <w:pPr>
              <w:widowControl w:val="0"/>
              <w:spacing w:after="0"/>
              <w:rPr>
                <w:ins w:id="431" w:author="Huawei" w:date="2023-09-27T20:23:00Z"/>
                <w:rFonts w:ascii="Arial" w:hAnsi="Arial"/>
                <w:i/>
                <w:sz w:val="18"/>
                <w:lang w:eastAsia="ja-JP"/>
              </w:rPr>
            </w:pPr>
            <w:ins w:id="432" w:author="Huawei" w:date="2023-09-27T20:24:00Z">
              <w:r w:rsidRPr="002C5A75">
                <w:rPr>
                  <w:rFonts w:ascii="Arial" w:hAnsi="Arial"/>
                  <w:i/>
                  <w:sz w:val="18"/>
                  <w:lang w:eastAsia="ja-JP"/>
                </w:rPr>
                <w:t>1</w:t>
              </w:r>
            </w:ins>
          </w:p>
        </w:tc>
        <w:tc>
          <w:tcPr>
            <w:tcW w:w="1512" w:type="dxa"/>
          </w:tcPr>
          <w:p w14:paraId="53BBD7CE" w14:textId="77777777" w:rsidR="002C5A75" w:rsidRPr="002C5A75" w:rsidRDefault="002C5A75" w:rsidP="002C5A75">
            <w:pPr>
              <w:widowControl w:val="0"/>
              <w:spacing w:after="0"/>
              <w:rPr>
                <w:ins w:id="433" w:author="Huawei" w:date="2023-09-27T20:23:00Z"/>
                <w:rFonts w:ascii="Arial" w:hAnsi="Arial"/>
                <w:sz w:val="18"/>
                <w:lang w:eastAsia="ja-JP"/>
              </w:rPr>
            </w:pPr>
          </w:p>
        </w:tc>
        <w:tc>
          <w:tcPr>
            <w:tcW w:w="1728" w:type="dxa"/>
          </w:tcPr>
          <w:p w14:paraId="6852E9A0" w14:textId="77777777" w:rsidR="002C5A75" w:rsidRPr="002C5A75" w:rsidRDefault="002C5A75" w:rsidP="002C5A75">
            <w:pPr>
              <w:widowControl w:val="0"/>
              <w:spacing w:after="0"/>
              <w:rPr>
                <w:ins w:id="434" w:author="Huawei" w:date="2023-09-27T20:23:00Z"/>
                <w:rFonts w:ascii="Arial" w:hAnsi="Arial"/>
                <w:sz w:val="18"/>
                <w:lang w:eastAsia="zh-CN"/>
              </w:rPr>
            </w:pPr>
          </w:p>
        </w:tc>
        <w:tc>
          <w:tcPr>
            <w:tcW w:w="1080" w:type="dxa"/>
          </w:tcPr>
          <w:p w14:paraId="4FD99FA0" w14:textId="77777777" w:rsidR="002C5A75" w:rsidRPr="002C5A75" w:rsidRDefault="002C5A75" w:rsidP="002C5A75">
            <w:pPr>
              <w:widowControl w:val="0"/>
              <w:spacing w:after="0"/>
              <w:jc w:val="center"/>
              <w:rPr>
                <w:ins w:id="435" w:author="Huawei" w:date="2023-09-27T20:23:00Z"/>
                <w:rFonts w:ascii="Arial" w:hAnsi="Arial"/>
                <w:bCs/>
                <w:sz w:val="18"/>
                <w:lang w:eastAsia="ja-JP"/>
              </w:rPr>
            </w:pPr>
            <w:ins w:id="436" w:author="Huawei" w:date="2023-09-27T20:24:00Z">
              <w:r w:rsidRPr="002C5A75">
                <w:rPr>
                  <w:rFonts w:ascii="Arial" w:hAnsi="Arial"/>
                  <w:bCs/>
                  <w:sz w:val="18"/>
                  <w:lang w:eastAsia="ja-JP"/>
                </w:rPr>
                <w:t>–</w:t>
              </w:r>
            </w:ins>
          </w:p>
        </w:tc>
        <w:tc>
          <w:tcPr>
            <w:tcW w:w="1080" w:type="dxa"/>
          </w:tcPr>
          <w:p w14:paraId="6ACDAAAB" w14:textId="77777777" w:rsidR="002C5A75" w:rsidRPr="002C5A75" w:rsidRDefault="002C5A75" w:rsidP="002C5A75">
            <w:pPr>
              <w:widowControl w:val="0"/>
              <w:spacing w:after="0"/>
              <w:jc w:val="center"/>
              <w:rPr>
                <w:ins w:id="437" w:author="Huawei" w:date="2023-09-27T20:23:00Z"/>
                <w:rFonts w:ascii="Arial" w:hAnsi="Arial"/>
                <w:sz w:val="18"/>
                <w:lang w:eastAsia="ja-JP"/>
              </w:rPr>
            </w:pPr>
          </w:p>
        </w:tc>
      </w:tr>
      <w:tr w:rsidR="002C5A75" w:rsidRPr="002C5A75" w14:paraId="2E17AE7C" w14:textId="77777777" w:rsidTr="002C5A75">
        <w:trPr>
          <w:ins w:id="438" w:author="Huawei" w:date="2023-08-10T16:05:00Z"/>
        </w:trPr>
        <w:tc>
          <w:tcPr>
            <w:tcW w:w="2160" w:type="dxa"/>
          </w:tcPr>
          <w:p w14:paraId="39543921" w14:textId="77777777" w:rsidR="002C5A75" w:rsidRPr="002C5A75" w:rsidRDefault="002C5A75" w:rsidP="002C5A75">
            <w:pPr>
              <w:widowControl w:val="0"/>
              <w:spacing w:after="0"/>
              <w:ind w:left="113"/>
              <w:rPr>
                <w:ins w:id="439" w:author="Huawei" w:date="2023-08-10T16:05:00Z"/>
                <w:rFonts w:ascii="Arial" w:hAnsi="Arial"/>
                <w:b/>
                <w:sz w:val="18"/>
              </w:rPr>
            </w:pPr>
            <w:ins w:id="440" w:author="Huawei" w:date="2023-08-10T16:05:00Z">
              <w:r w:rsidRPr="002C5A75">
                <w:rPr>
                  <w:rFonts w:ascii="Arial" w:hAnsi="Arial"/>
                  <w:b/>
                  <w:sz w:val="18"/>
                </w:rPr>
                <w:t xml:space="preserve">&gt;PDU Session SN </w:t>
              </w:r>
              <w:r w:rsidRPr="002C5A75">
                <w:rPr>
                  <w:rFonts w:ascii="Arial" w:hAnsi="Arial"/>
                  <w:b/>
                  <w:sz w:val="18"/>
                </w:rPr>
                <w:lastRenderedPageBreak/>
                <w:t>Change Confirm Item</w:t>
              </w:r>
            </w:ins>
          </w:p>
        </w:tc>
        <w:tc>
          <w:tcPr>
            <w:tcW w:w="1080" w:type="dxa"/>
          </w:tcPr>
          <w:p w14:paraId="6F206BB2" w14:textId="77777777" w:rsidR="002C5A75" w:rsidRPr="002C5A75" w:rsidRDefault="002C5A75" w:rsidP="002C5A75">
            <w:pPr>
              <w:widowControl w:val="0"/>
              <w:spacing w:after="0"/>
              <w:rPr>
                <w:ins w:id="441" w:author="Huawei" w:date="2023-08-10T16:05:00Z"/>
                <w:rFonts w:ascii="Arial" w:hAnsi="Arial"/>
                <w:sz w:val="18"/>
                <w:lang w:eastAsia="ja-JP"/>
              </w:rPr>
            </w:pPr>
          </w:p>
        </w:tc>
        <w:tc>
          <w:tcPr>
            <w:tcW w:w="1080" w:type="dxa"/>
          </w:tcPr>
          <w:p w14:paraId="49D07B28" w14:textId="77777777" w:rsidR="002C5A75" w:rsidRPr="002C5A75" w:rsidRDefault="002C5A75" w:rsidP="002C5A75">
            <w:pPr>
              <w:widowControl w:val="0"/>
              <w:spacing w:after="0"/>
              <w:rPr>
                <w:ins w:id="442" w:author="Huawei" w:date="2023-08-10T16:05:00Z"/>
                <w:rFonts w:ascii="Arial" w:hAnsi="Arial"/>
                <w:i/>
                <w:sz w:val="18"/>
                <w:szCs w:val="18"/>
                <w:lang w:eastAsia="ja-JP"/>
              </w:rPr>
            </w:pPr>
            <w:ins w:id="443" w:author="Huawei" w:date="2023-08-10T16:05:00Z">
              <w:r w:rsidRPr="002C5A75">
                <w:rPr>
                  <w:rFonts w:ascii="Arial" w:hAnsi="Arial"/>
                  <w:i/>
                  <w:sz w:val="18"/>
                  <w:lang w:eastAsia="ja-JP"/>
                </w:rPr>
                <w:t xml:space="preserve">1 .. </w:t>
              </w:r>
              <w:r w:rsidRPr="002C5A75">
                <w:rPr>
                  <w:rFonts w:ascii="Arial" w:hAnsi="Arial"/>
                  <w:i/>
                  <w:sz w:val="18"/>
                  <w:lang w:eastAsia="ja-JP"/>
                </w:rPr>
                <w:lastRenderedPageBreak/>
                <w:t>&lt;maxnoof PDUsessions&gt;</w:t>
              </w:r>
            </w:ins>
          </w:p>
        </w:tc>
        <w:tc>
          <w:tcPr>
            <w:tcW w:w="1512" w:type="dxa"/>
          </w:tcPr>
          <w:p w14:paraId="5E119229" w14:textId="77777777" w:rsidR="002C5A75" w:rsidRPr="002C5A75" w:rsidRDefault="002C5A75" w:rsidP="002C5A75">
            <w:pPr>
              <w:widowControl w:val="0"/>
              <w:spacing w:after="0"/>
              <w:rPr>
                <w:ins w:id="444" w:author="Huawei" w:date="2023-08-10T16:05:00Z"/>
                <w:rFonts w:ascii="Arial" w:hAnsi="Arial"/>
                <w:sz w:val="18"/>
                <w:lang w:eastAsia="ja-JP"/>
              </w:rPr>
            </w:pPr>
          </w:p>
        </w:tc>
        <w:tc>
          <w:tcPr>
            <w:tcW w:w="1728" w:type="dxa"/>
          </w:tcPr>
          <w:p w14:paraId="6321068F" w14:textId="77777777" w:rsidR="002C5A75" w:rsidRPr="002C5A75" w:rsidRDefault="002C5A75" w:rsidP="002C5A75">
            <w:pPr>
              <w:widowControl w:val="0"/>
              <w:spacing w:after="0"/>
              <w:rPr>
                <w:ins w:id="445" w:author="Huawei" w:date="2023-08-10T16:05:00Z"/>
                <w:rFonts w:ascii="Arial" w:hAnsi="Arial"/>
                <w:sz w:val="18"/>
                <w:lang w:eastAsia="ja-JP"/>
              </w:rPr>
            </w:pPr>
            <w:ins w:id="446" w:author="Huawei" w:date="2023-08-10T16:05:00Z">
              <w:r w:rsidRPr="002C5A75">
                <w:rPr>
                  <w:rFonts w:ascii="Arial" w:hAnsi="Arial"/>
                  <w:sz w:val="18"/>
                  <w:lang w:eastAsia="zh-CN"/>
                </w:rPr>
                <w:t xml:space="preserve">NOTE: If the </w:t>
              </w:r>
              <w:r w:rsidRPr="002C5A75">
                <w:rPr>
                  <w:rFonts w:ascii="Arial" w:hAnsi="Arial"/>
                  <w:sz w:val="18"/>
                  <w:lang w:eastAsia="zh-CN"/>
                </w:rPr>
                <w:br/>
              </w:r>
              <w:r w:rsidRPr="002C5A75">
                <w:rPr>
                  <w:rFonts w:ascii="Arial" w:hAnsi="Arial"/>
                  <w:i/>
                  <w:sz w:val="18"/>
                  <w:lang w:eastAsia="ja-JP"/>
                </w:rPr>
                <w:lastRenderedPageBreak/>
                <w:t>PDU Session Resource Change Confirm Info – SN terminated</w:t>
              </w:r>
              <w:r w:rsidRPr="002C5A75">
                <w:rPr>
                  <w:rFonts w:ascii="Arial" w:hAnsi="Arial"/>
                  <w:sz w:val="18"/>
                  <w:lang w:eastAsia="ja-JP"/>
                </w:rPr>
                <w:t xml:space="preserve"> IE </w:t>
              </w:r>
            </w:ins>
          </w:p>
          <w:p w14:paraId="050589B9" w14:textId="77777777" w:rsidR="002C5A75" w:rsidRPr="002C5A75" w:rsidRDefault="002C5A75" w:rsidP="002C5A75">
            <w:pPr>
              <w:widowControl w:val="0"/>
              <w:spacing w:after="0"/>
              <w:rPr>
                <w:ins w:id="447" w:author="Huawei" w:date="2023-08-10T16:05:00Z"/>
                <w:rFonts w:ascii="Arial" w:hAnsi="Arial"/>
                <w:sz w:val="18"/>
                <w:lang w:eastAsia="ja-JP"/>
              </w:rPr>
            </w:pPr>
            <w:ins w:id="448" w:author="Huawei" w:date="2023-08-10T16:05:00Z">
              <w:r w:rsidRPr="002C5A75">
                <w:rPr>
                  <w:rFonts w:ascii="Arial" w:hAnsi="Arial"/>
                  <w:sz w:val="18"/>
                  <w:lang w:eastAsia="ja-JP"/>
                </w:rPr>
                <w:t xml:space="preserve">is not present in a </w:t>
              </w:r>
              <w:r w:rsidRPr="002C5A75">
                <w:rPr>
                  <w:rFonts w:ascii="Arial" w:hAnsi="Arial"/>
                  <w:i/>
                  <w:sz w:val="18"/>
                  <w:lang w:eastAsia="ja-JP"/>
                </w:rPr>
                <w:t>PDU Session SN Change Confirm Item</w:t>
              </w:r>
              <w:r w:rsidRPr="002C5A75">
                <w:rPr>
                  <w:rFonts w:ascii="Arial" w:hAnsi="Arial"/>
                  <w:sz w:val="18"/>
                  <w:lang w:eastAsia="ja-JP"/>
                </w:rPr>
                <w:t xml:space="preserve"> IE, abnormal conditions as specified in clause 8.3.5.4 apply.</w:t>
              </w:r>
            </w:ins>
          </w:p>
        </w:tc>
        <w:tc>
          <w:tcPr>
            <w:tcW w:w="1080" w:type="dxa"/>
          </w:tcPr>
          <w:p w14:paraId="408135A7" w14:textId="77777777" w:rsidR="002C5A75" w:rsidRPr="002C5A75" w:rsidRDefault="002C5A75" w:rsidP="002C5A75">
            <w:pPr>
              <w:widowControl w:val="0"/>
              <w:spacing w:after="0"/>
              <w:jc w:val="center"/>
              <w:rPr>
                <w:ins w:id="449" w:author="Huawei" w:date="2023-08-10T16:05:00Z"/>
                <w:rFonts w:ascii="Arial" w:hAnsi="Arial"/>
                <w:sz w:val="18"/>
                <w:lang w:eastAsia="ja-JP"/>
              </w:rPr>
            </w:pPr>
            <w:ins w:id="450" w:author="Huawei" w:date="2023-08-10T16:05:00Z">
              <w:r w:rsidRPr="002C5A75">
                <w:rPr>
                  <w:rFonts w:ascii="Arial" w:hAnsi="Arial"/>
                  <w:bCs/>
                  <w:sz w:val="18"/>
                  <w:lang w:eastAsia="ja-JP"/>
                </w:rPr>
                <w:lastRenderedPageBreak/>
                <w:t>–</w:t>
              </w:r>
            </w:ins>
          </w:p>
        </w:tc>
        <w:tc>
          <w:tcPr>
            <w:tcW w:w="1080" w:type="dxa"/>
          </w:tcPr>
          <w:p w14:paraId="37F43165" w14:textId="77777777" w:rsidR="002C5A75" w:rsidRPr="002C5A75" w:rsidRDefault="002C5A75" w:rsidP="002C5A75">
            <w:pPr>
              <w:widowControl w:val="0"/>
              <w:spacing w:after="0"/>
              <w:jc w:val="center"/>
              <w:rPr>
                <w:ins w:id="451" w:author="Huawei" w:date="2023-08-10T16:05:00Z"/>
                <w:rFonts w:ascii="Arial" w:hAnsi="Arial"/>
                <w:sz w:val="18"/>
                <w:lang w:eastAsia="ja-JP"/>
              </w:rPr>
            </w:pPr>
          </w:p>
        </w:tc>
      </w:tr>
      <w:tr w:rsidR="002C5A75" w:rsidRPr="002C5A75" w14:paraId="2A5335F2" w14:textId="77777777" w:rsidTr="002C5A75">
        <w:trPr>
          <w:ins w:id="452" w:author="Huawei" w:date="2023-08-10T16:05:00Z"/>
        </w:trPr>
        <w:tc>
          <w:tcPr>
            <w:tcW w:w="2160" w:type="dxa"/>
          </w:tcPr>
          <w:p w14:paraId="5D8D86C3" w14:textId="77777777" w:rsidR="002C5A75" w:rsidRPr="002C5A75" w:rsidRDefault="002C5A75" w:rsidP="002C5A75">
            <w:pPr>
              <w:widowControl w:val="0"/>
              <w:spacing w:after="0"/>
              <w:ind w:left="227"/>
              <w:rPr>
                <w:ins w:id="453" w:author="Huawei" w:date="2023-08-10T16:05:00Z"/>
                <w:rFonts w:ascii="Arial" w:hAnsi="Arial"/>
                <w:b/>
                <w:sz w:val="18"/>
              </w:rPr>
            </w:pPr>
            <w:ins w:id="454" w:author="Huawei" w:date="2023-08-10T16:05:00Z">
              <w:r w:rsidRPr="002C5A75">
                <w:rPr>
                  <w:rFonts w:ascii="Arial" w:hAnsi="Arial"/>
                  <w:sz w:val="18"/>
                  <w:lang w:eastAsia="ja-JP"/>
                </w:rPr>
                <w:t>&gt;&gt;PDU Session ID</w:t>
              </w:r>
            </w:ins>
          </w:p>
        </w:tc>
        <w:tc>
          <w:tcPr>
            <w:tcW w:w="1080" w:type="dxa"/>
          </w:tcPr>
          <w:p w14:paraId="1977DE21" w14:textId="77777777" w:rsidR="002C5A75" w:rsidRPr="002C5A75" w:rsidRDefault="002C5A75" w:rsidP="002C5A75">
            <w:pPr>
              <w:widowControl w:val="0"/>
              <w:spacing w:after="0"/>
              <w:rPr>
                <w:ins w:id="455" w:author="Huawei" w:date="2023-08-10T16:05:00Z"/>
                <w:rFonts w:ascii="Arial" w:hAnsi="Arial"/>
                <w:sz w:val="18"/>
                <w:lang w:eastAsia="ja-JP"/>
              </w:rPr>
            </w:pPr>
            <w:ins w:id="456" w:author="Huawei" w:date="2023-08-10T16:05:00Z">
              <w:r w:rsidRPr="002C5A75">
                <w:rPr>
                  <w:rFonts w:ascii="Arial" w:hAnsi="Arial"/>
                  <w:sz w:val="18"/>
                  <w:lang w:eastAsia="ja-JP"/>
                </w:rPr>
                <w:t>M</w:t>
              </w:r>
            </w:ins>
          </w:p>
        </w:tc>
        <w:tc>
          <w:tcPr>
            <w:tcW w:w="1080" w:type="dxa"/>
          </w:tcPr>
          <w:p w14:paraId="2691520F" w14:textId="77777777" w:rsidR="002C5A75" w:rsidRPr="002C5A75" w:rsidRDefault="002C5A75" w:rsidP="002C5A75">
            <w:pPr>
              <w:widowControl w:val="0"/>
              <w:spacing w:after="0"/>
              <w:rPr>
                <w:ins w:id="457" w:author="Huawei" w:date="2023-08-10T16:05:00Z"/>
                <w:rFonts w:ascii="Arial" w:hAnsi="Arial"/>
                <w:i/>
                <w:sz w:val="18"/>
                <w:lang w:eastAsia="ja-JP"/>
              </w:rPr>
            </w:pPr>
          </w:p>
        </w:tc>
        <w:tc>
          <w:tcPr>
            <w:tcW w:w="1512" w:type="dxa"/>
          </w:tcPr>
          <w:p w14:paraId="3005DA86" w14:textId="77777777" w:rsidR="002C5A75" w:rsidRPr="002C5A75" w:rsidRDefault="002C5A75" w:rsidP="002C5A75">
            <w:pPr>
              <w:widowControl w:val="0"/>
              <w:spacing w:after="0"/>
              <w:rPr>
                <w:ins w:id="458" w:author="Huawei" w:date="2023-08-10T16:05:00Z"/>
                <w:rFonts w:ascii="Arial" w:hAnsi="Arial"/>
                <w:sz w:val="18"/>
                <w:lang w:eastAsia="ja-JP"/>
              </w:rPr>
            </w:pPr>
            <w:ins w:id="459" w:author="Huawei" w:date="2023-08-10T16:05:00Z">
              <w:r w:rsidRPr="002C5A75">
                <w:rPr>
                  <w:rFonts w:ascii="Arial" w:hAnsi="Arial"/>
                  <w:sz w:val="18"/>
                  <w:lang w:eastAsia="ja-JP"/>
                </w:rPr>
                <w:t>9.2.3.18</w:t>
              </w:r>
            </w:ins>
          </w:p>
        </w:tc>
        <w:tc>
          <w:tcPr>
            <w:tcW w:w="1728" w:type="dxa"/>
          </w:tcPr>
          <w:p w14:paraId="6B9D0EAF" w14:textId="77777777" w:rsidR="002C5A75" w:rsidRPr="002C5A75" w:rsidRDefault="002C5A75" w:rsidP="002C5A75">
            <w:pPr>
              <w:widowControl w:val="0"/>
              <w:spacing w:after="0"/>
              <w:rPr>
                <w:ins w:id="460" w:author="Huawei" w:date="2023-08-10T16:05:00Z"/>
                <w:rFonts w:ascii="Arial" w:hAnsi="Arial"/>
                <w:sz w:val="18"/>
                <w:lang w:eastAsia="ja-JP"/>
              </w:rPr>
            </w:pPr>
          </w:p>
        </w:tc>
        <w:tc>
          <w:tcPr>
            <w:tcW w:w="1080" w:type="dxa"/>
          </w:tcPr>
          <w:p w14:paraId="03493EC6" w14:textId="77777777" w:rsidR="002C5A75" w:rsidRPr="002C5A75" w:rsidRDefault="002C5A75" w:rsidP="002C5A75">
            <w:pPr>
              <w:widowControl w:val="0"/>
              <w:spacing w:after="0"/>
              <w:jc w:val="center"/>
              <w:rPr>
                <w:ins w:id="461" w:author="Huawei" w:date="2023-08-10T16:05:00Z"/>
                <w:rFonts w:ascii="Arial" w:hAnsi="Arial"/>
                <w:bCs/>
                <w:sz w:val="18"/>
                <w:lang w:eastAsia="ja-JP"/>
              </w:rPr>
            </w:pPr>
            <w:ins w:id="462" w:author="Huawei" w:date="2023-08-10T16:05:00Z">
              <w:r w:rsidRPr="002C5A75">
                <w:rPr>
                  <w:rFonts w:ascii="Arial" w:hAnsi="Arial"/>
                  <w:bCs/>
                  <w:sz w:val="18"/>
                  <w:lang w:eastAsia="ja-JP"/>
                </w:rPr>
                <w:t>–</w:t>
              </w:r>
            </w:ins>
          </w:p>
        </w:tc>
        <w:tc>
          <w:tcPr>
            <w:tcW w:w="1080" w:type="dxa"/>
          </w:tcPr>
          <w:p w14:paraId="2BF9D453" w14:textId="77777777" w:rsidR="002C5A75" w:rsidRPr="002C5A75" w:rsidRDefault="002C5A75" w:rsidP="002C5A75">
            <w:pPr>
              <w:widowControl w:val="0"/>
              <w:spacing w:after="0"/>
              <w:jc w:val="center"/>
              <w:rPr>
                <w:ins w:id="463" w:author="Huawei" w:date="2023-08-10T16:05:00Z"/>
                <w:rFonts w:ascii="Arial" w:hAnsi="Arial"/>
                <w:sz w:val="18"/>
                <w:lang w:eastAsia="ja-JP"/>
              </w:rPr>
            </w:pPr>
          </w:p>
        </w:tc>
      </w:tr>
      <w:tr w:rsidR="002C5A75" w:rsidRPr="002C5A75" w14:paraId="3A1D0A32" w14:textId="77777777" w:rsidTr="002C5A75">
        <w:trPr>
          <w:ins w:id="464" w:author="Huawei" w:date="2023-08-10T16:05:00Z"/>
        </w:trPr>
        <w:tc>
          <w:tcPr>
            <w:tcW w:w="2160" w:type="dxa"/>
          </w:tcPr>
          <w:p w14:paraId="55493B76" w14:textId="77777777" w:rsidR="002C5A75" w:rsidRPr="002C5A75" w:rsidRDefault="002C5A75" w:rsidP="002C5A75">
            <w:pPr>
              <w:widowControl w:val="0"/>
              <w:spacing w:after="0"/>
              <w:ind w:left="227"/>
              <w:rPr>
                <w:ins w:id="465" w:author="Huawei" w:date="2023-08-10T16:05:00Z"/>
                <w:rFonts w:ascii="Arial" w:hAnsi="Arial" w:cs="Arial"/>
                <w:sz w:val="18"/>
              </w:rPr>
            </w:pPr>
            <w:ins w:id="466" w:author="Huawei" w:date="2023-08-10T16:05:00Z">
              <w:r w:rsidRPr="002C5A75">
                <w:rPr>
                  <w:rFonts w:ascii="Arial" w:hAnsi="Arial"/>
                  <w:sz w:val="18"/>
                </w:rPr>
                <w:t>&gt;&gt;PDU Session Resource Change Confirm Info – SN terminated</w:t>
              </w:r>
            </w:ins>
          </w:p>
        </w:tc>
        <w:tc>
          <w:tcPr>
            <w:tcW w:w="1080" w:type="dxa"/>
          </w:tcPr>
          <w:p w14:paraId="757B00B2" w14:textId="77777777" w:rsidR="002C5A75" w:rsidRPr="002C5A75" w:rsidRDefault="002C5A75" w:rsidP="002C5A75">
            <w:pPr>
              <w:widowControl w:val="0"/>
              <w:spacing w:after="0"/>
              <w:rPr>
                <w:ins w:id="467" w:author="Huawei" w:date="2023-08-10T16:05:00Z"/>
                <w:rFonts w:ascii="Arial" w:hAnsi="Arial"/>
                <w:sz w:val="18"/>
                <w:lang w:eastAsia="ja-JP"/>
              </w:rPr>
            </w:pPr>
            <w:ins w:id="468" w:author="Huawei" w:date="2023-08-10T16:05:00Z">
              <w:r w:rsidRPr="002C5A75">
                <w:rPr>
                  <w:rFonts w:ascii="Arial" w:hAnsi="Arial"/>
                  <w:sz w:val="18"/>
                  <w:lang w:eastAsia="ja-JP"/>
                </w:rPr>
                <w:t>O</w:t>
              </w:r>
            </w:ins>
          </w:p>
        </w:tc>
        <w:tc>
          <w:tcPr>
            <w:tcW w:w="1080" w:type="dxa"/>
          </w:tcPr>
          <w:p w14:paraId="0AD69CE9" w14:textId="77777777" w:rsidR="002C5A75" w:rsidRPr="002C5A75" w:rsidRDefault="002C5A75" w:rsidP="002C5A75">
            <w:pPr>
              <w:widowControl w:val="0"/>
              <w:spacing w:after="0"/>
              <w:rPr>
                <w:ins w:id="469" w:author="Huawei" w:date="2023-08-10T16:05:00Z"/>
                <w:rFonts w:ascii="Arial" w:hAnsi="Arial"/>
                <w:i/>
                <w:sz w:val="18"/>
                <w:lang w:eastAsia="ja-JP"/>
              </w:rPr>
            </w:pPr>
          </w:p>
        </w:tc>
        <w:tc>
          <w:tcPr>
            <w:tcW w:w="1512" w:type="dxa"/>
          </w:tcPr>
          <w:p w14:paraId="664E4E04" w14:textId="77777777" w:rsidR="002C5A75" w:rsidRPr="002C5A75" w:rsidRDefault="002C5A75" w:rsidP="002C5A75">
            <w:pPr>
              <w:widowControl w:val="0"/>
              <w:spacing w:after="0"/>
              <w:rPr>
                <w:ins w:id="470" w:author="Huawei" w:date="2023-08-10T16:05:00Z"/>
                <w:rFonts w:ascii="Arial" w:hAnsi="Arial"/>
                <w:sz w:val="18"/>
                <w:lang w:eastAsia="ja-JP"/>
              </w:rPr>
            </w:pPr>
            <w:ins w:id="471" w:author="Huawei" w:date="2023-08-10T16:05:00Z">
              <w:r w:rsidRPr="002C5A75">
                <w:rPr>
                  <w:rFonts w:ascii="Arial" w:hAnsi="Arial"/>
                  <w:sz w:val="18"/>
                  <w:lang w:eastAsia="ja-JP"/>
                </w:rPr>
                <w:t>9.2.1.19</w:t>
              </w:r>
            </w:ins>
          </w:p>
        </w:tc>
        <w:tc>
          <w:tcPr>
            <w:tcW w:w="1728" w:type="dxa"/>
          </w:tcPr>
          <w:p w14:paraId="6513D235" w14:textId="77777777" w:rsidR="002C5A75" w:rsidRPr="002C5A75" w:rsidRDefault="002C5A75" w:rsidP="002C5A75">
            <w:pPr>
              <w:widowControl w:val="0"/>
              <w:spacing w:after="0"/>
              <w:rPr>
                <w:ins w:id="472" w:author="Huawei" w:date="2023-08-10T16:05:00Z"/>
                <w:rFonts w:ascii="Arial" w:hAnsi="Arial"/>
                <w:sz w:val="18"/>
                <w:lang w:eastAsia="ja-JP"/>
              </w:rPr>
            </w:pPr>
          </w:p>
        </w:tc>
        <w:tc>
          <w:tcPr>
            <w:tcW w:w="1080" w:type="dxa"/>
          </w:tcPr>
          <w:p w14:paraId="44742487" w14:textId="77777777" w:rsidR="002C5A75" w:rsidRPr="002C5A75" w:rsidRDefault="002C5A75" w:rsidP="002C5A75">
            <w:pPr>
              <w:widowControl w:val="0"/>
              <w:spacing w:after="0"/>
              <w:jc w:val="center"/>
              <w:rPr>
                <w:ins w:id="473" w:author="Huawei" w:date="2023-08-10T16:05:00Z"/>
                <w:rFonts w:ascii="Arial" w:hAnsi="Arial"/>
                <w:bCs/>
                <w:sz w:val="18"/>
                <w:lang w:eastAsia="ja-JP"/>
              </w:rPr>
            </w:pPr>
            <w:ins w:id="474" w:author="Huawei" w:date="2023-08-10T16:05:00Z">
              <w:r w:rsidRPr="002C5A75">
                <w:rPr>
                  <w:rFonts w:ascii="Arial" w:hAnsi="Arial"/>
                  <w:bCs/>
                  <w:sz w:val="18"/>
                  <w:lang w:eastAsia="ja-JP"/>
                </w:rPr>
                <w:t>–</w:t>
              </w:r>
            </w:ins>
          </w:p>
        </w:tc>
        <w:tc>
          <w:tcPr>
            <w:tcW w:w="1080" w:type="dxa"/>
          </w:tcPr>
          <w:p w14:paraId="36AA30C0" w14:textId="77777777" w:rsidR="002C5A75" w:rsidRPr="002C5A75" w:rsidRDefault="002C5A75" w:rsidP="002C5A75">
            <w:pPr>
              <w:widowControl w:val="0"/>
              <w:spacing w:after="0"/>
              <w:jc w:val="center"/>
              <w:rPr>
                <w:ins w:id="475" w:author="Huawei" w:date="2023-08-10T16:05:00Z"/>
                <w:rFonts w:ascii="Arial" w:hAnsi="Arial"/>
                <w:sz w:val="18"/>
                <w:lang w:eastAsia="ja-JP"/>
              </w:rPr>
            </w:pPr>
          </w:p>
        </w:tc>
      </w:tr>
      <w:tr w:rsidR="002C5A75" w:rsidRPr="002C5A75" w14:paraId="59D758F2" w14:textId="77777777" w:rsidTr="002C5A75">
        <w:trPr>
          <w:ins w:id="476" w:author="Huawei" w:date="2023-08-10T16:05:00Z"/>
        </w:trPr>
        <w:tc>
          <w:tcPr>
            <w:tcW w:w="2160" w:type="dxa"/>
          </w:tcPr>
          <w:p w14:paraId="071CEED8" w14:textId="77777777" w:rsidR="002C5A75" w:rsidRPr="002C5A75" w:rsidRDefault="002C5A75" w:rsidP="002C5A75">
            <w:pPr>
              <w:widowControl w:val="0"/>
              <w:spacing w:after="0"/>
              <w:ind w:left="227"/>
              <w:rPr>
                <w:ins w:id="477" w:author="Huawei" w:date="2023-08-10T16:05:00Z"/>
                <w:rFonts w:ascii="Arial" w:hAnsi="Arial"/>
                <w:b/>
                <w:sz w:val="18"/>
              </w:rPr>
            </w:pPr>
            <w:ins w:id="478" w:author="Huawei" w:date="2023-08-10T16:05:00Z">
              <w:r w:rsidRPr="002C5A75">
                <w:rPr>
                  <w:rFonts w:ascii="Arial" w:hAnsi="Arial" w:hint="eastAsia"/>
                  <w:b/>
                  <w:sz w:val="18"/>
                  <w:lang w:eastAsia="zh-CN"/>
                </w:rPr>
                <w:t>&gt;</w:t>
              </w:r>
              <w:r w:rsidRPr="002C5A75">
                <w:rPr>
                  <w:rFonts w:ascii="Arial" w:hAnsi="Arial"/>
                  <w:b/>
                  <w:sz w:val="18"/>
                  <w:lang w:eastAsia="zh-CN"/>
                </w:rPr>
                <w:t>&gt;Additional List of PDU Session Resource Change Confirm Info – SN Terminated</w:t>
              </w:r>
            </w:ins>
          </w:p>
        </w:tc>
        <w:tc>
          <w:tcPr>
            <w:tcW w:w="1080" w:type="dxa"/>
          </w:tcPr>
          <w:p w14:paraId="7C037D4D" w14:textId="77777777" w:rsidR="002C5A75" w:rsidRPr="002C5A75" w:rsidRDefault="002C5A75" w:rsidP="002C5A75">
            <w:pPr>
              <w:widowControl w:val="0"/>
              <w:spacing w:after="0"/>
              <w:rPr>
                <w:ins w:id="479" w:author="Huawei" w:date="2023-08-10T16:05:00Z"/>
                <w:rFonts w:ascii="Arial" w:hAnsi="Arial"/>
                <w:sz w:val="18"/>
                <w:lang w:eastAsia="ja-JP"/>
              </w:rPr>
            </w:pPr>
          </w:p>
        </w:tc>
        <w:tc>
          <w:tcPr>
            <w:tcW w:w="1080" w:type="dxa"/>
          </w:tcPr>
          <w:p w14:paraId="2CEAF2F4" w14:textId="77777777" w:rsidR="002C5A75" w:rsidRPr="002C5A75" w:rsidRDefault="002C5A75" w:rsidP="002C5A75">
            <w:pPr>
              <w:widowControl w:val="0"/>
              <w:spacing w:after="0"/>
              <w:rPr>
                <w:ins w:id="480" w:author="Huawei" w:date="2023-08-10T16:05:00Z"/>
                <w:rFonts w:ascii="Arial" w:hAnsi="Arial"/>
                <w:i/>
                <w:sz w:val="18"/>
                <w:lang w:eastAsia="ja-JP"/>
              </w:rPr>
            </w:pPr>
            <w:ins w:id="481" w:author="Huawei" w:date="2023-08-10T16:05:00Z">
              <w:r w:rsidRPr="002C5A75">
                <w:rPr>
                  <w:rFonts w:ascii="Arial" w:hAnsi="Arial"/>
                  <w:i/>
                  <w:sz w:val="18"/>
                  <w:lang w:eastAsia="zh-CN"/>
                </w:rPr>
                <w:t>0..1</w:t>
              </w:r>
            </w:ins>
          </w:p>
        </w:tc>
        <w:tc>
          <w:tcPr>
            <w:tcW w:w="1512" w:type="dxa"/>
          </w:tcPr>
          <w:p w14:paraId="4C773768" w14:textId="77777777" w:rsidR="002C5A75" w:rsidRPr="002C5A75" w:rsidRDefault="002C5A75" w:rsidP="002C5A75">
            <w:pPr>
              <w:widowControl w:val="0"/>
              <w:spacing w:after="0"/>
              <w:rPr>
                <w:ins w:id="482" w:author="Huawei" w:date="2023-08-10T16:05:00Z"/>
                <w:rFonts w:ascii="Arial" w:hAnsi="Arial"/>
                <w:sz w:val="18"/>
                <w:lang w:eastAsia="ja-JP"/>
              </w:rPr>
            </w:pPr>
          </w:p>
        </w:tc>
        <w:tc>
          <w:tcPr>
            <w:tcW w:w="1728" w:type="dxa"/>
          </w:tcPr>
          <w:p w14:paraId="14957689" w14:textId="77777777" w:rsidR="002C5A75" w:rsidRPr="002C5A75" w:rsidRDefault="002C5A75" w:rsidP="002C5A75">
            <w:pPr>
              <w:widowControl w:val="0"/>
              <w:spacing w:after="0"/>
              <w:rPr>
                <w:ins w:id="483" w:author="Huawei" w:date="2023-08-10T16:05:00Z"/>
                <w:rFonts w:ascii="Arial" w:hAnsi="Arial"/>
                <w:sz w:val="18"/>
                <w:lang w:eastAsia="ja-JP"/>
              </w:rPr>
            </w:pPr>
            <w:ins w:id="484" w:author="Huawei" w:date="2023-08-10T16:05:00Z">
              <w:r w:rsidRPr="002C5A75">
                <w:rPr>
                  <w:rFonts w:ascii="Arial" w:hAnsi="Arial" w:hint="eastAsia"/>
                  <w:sz w:val="18"/>
                  <w:lang w:eastAsia="zh-CN"/>
                </w:rPr>
                <w:t>T</w:t>
              </w:r>
              <w:r w:rsidRPr="002C5A75">
                <w:rPr>
                  <w:rFonts w:ascii="Arial" w:hAnsi="Arial"/>
                  <w:sz w:val="18"/>
                  <w:lang w:eastAsia="zh-CN"/>
                </w:rPr>
                <w:t>his IE would be present only if multiple candidate target SNs are prepared in case of SN initiated inter-SN CPC.</w:t>
              </w:r>
            </w:ins>
          </w:p>
        </w:tc>
        <w:tc>
          <w:tcPr>
            <w:tcW w:w="1080" w:type="dxa"/>
          </w:tcPr>
          <w:p w14:paraId="44F132DF" w14:textId="77777777" w:rsidR="002C5A75" w:rsidRPr="002C5A75" w:rsidRDefault="002C5A75" w:rsidP="002C5A75">
            <w:pPr>
              <w:widowControl w:val="0"/>
              <w:spacing w:after="0"/>
              <w:jc w:val="center"/>
              <w:rPr>
                <w:ins w:id="485" w:author="Huawei" w:date="2023-08-10T16:05:00Z"/>
                <w:rFonts w:ascii="Arial" w:hAnsi="Arial"/>
                <w:bCs/>
                <w:sz w:val="18"/>
                <w:lang w:eastAsia="ja-JP"/>
              </w:rPr>
            </w:pPr>
            <w:ins w:id="486" w:author="Huawei" w:date="2023-08-10T16:05:00Z">
              <w:r w:rsidRPr="002C5A75">
                <w:rPr>
                  <w:rFonts w:ascii="Arial" w:hAnsi="Arial" w:hint="eastAsia"/>
                  <w:bCs/>
                  <w:sz w:val="18"/>
                  <w:lang w:eastAsia="zh-CN"/>
                </w:rPr>
                <w:t>Y</w:t>
              </w:r>
              <w:r w:rsidRPr="002C5A75">
                <w:rPr>
                  <w:rFonts w:ascii="Arial" w:hAnsi="Arial"/>
                  <w:bCs/>
                  <w:sz w:val="18"/>
                  <w:lang w:eastAsia="zh-CN"/>
                </w:rPr>
                <w:t>ES</w:t>
              </w:r>
            </w:ins>
          </w:p>
        </w:tc>
        <w:tc>
          <w:tcPr>
            <w:tcW w:w="1080" w:type="dxa"/>
          </w:tcPr>
          <w:p w14:paraId="74396B54" w14:textId="77777777" w:rsidR="002C5A75" w:rsidRPr="002C5A75" w:rsidRDefault="002C5A75" w:rsidP="002C5A75">
            <w:pPr>
              <w:widowControl w:val="0"/>
              <w:spacing w:after="0"/>
              <w:jc w:val="center"/>
              <w:rPr>
                <w:ins w:id="487" w:author="Huawei" w:date="2023-08-10T16:05:00Z"/>
                <w:rFonts w:ascii="Arial" w:hAnsi="Arial"/>
                <w:sz w:val="18"/>
                <w:lang w:eastAsia="ja-JP"/>
              </w:rPr>
            </w:pPr>
            <w:ins w:id="488" w:author="Huawei" w:date="2023-08-10T16:05:00Z">
              <w:r w:rsidRPr="002C5A75">
                <w:rPr>
                  <w:rFonts w:ascii="Arial" w:hAnsi="Arial" w:hint="eastAsia"/>
                  <w:sz w:val="18"/>
                  <w:lang w:eastAsia="zh-CN"/>
                </w:rPr>
                <w:t>i</w:t>
              </w:r>
              <w:r w:rsidRPr="002C5A75">
                <w:rPr>
                  <w:rFonts w:ascii="Arial" w:hAnsi="Arial"/>
                  <w:sz w:val="18"/>
                  <w:lang w:eastAsia="zh-CN"/>
                </w:rPr>
                <w:t>gnore</w:t>
              </w:r>
            </w:ins>
          </w:p>
        </w:tc>
      </w:tr>
      <w:tr w:rsidR="002C5A75" w:rsidRPr="002C5A75" w14:paraId="3531BEF1" w14:textId="77777777" w:rsidTr="002C5A75">
        <w:trPr>
          <w:ins w:id="489" w:author="Huawei" w:date="2023-08-10T16:05:00Z"/>
        </w:trPr>
        <w:tc>
          <w:tcPr>
            <w:tcW w:w="2160" w:type="dxa"/>
          </w:tcPr>
          <w:p w14:paraId="357C1741" w14:textId="77777777" w:rsidR="002C5A75" w:rsidRPr="002C5A75" w:rsidRDefault="002C5A75" w:rsidP="002C5A75">
            <w:pPr>
              <w:widowControl w:val="0"/>
              <w:spacing w:after="0"/>
              <w:ind w:left="340"/>
              <w:rPr>
                <w:ins w:id="490" w:author="Huawei" w:date="2023-08-10T16:05:00Z"/>
                <w:rFonts w:ascii="Arial" w:hAnsi="Arial"/>
                <w:b/>
                <w:sz w:val="18"/>
              </w:rPr>
            </w:pPr>
            <w:ins w:id="491" w:author="Huawei" w:date="2023-08-10T16:05:00Z">
              <w:r w:rsidRPr="002C5A75">
                <w:rPr>
                  <w:rFonts w:ascii="Arial" w:hAnsi="Arial" w:hint="eastAsia"/>
                  <w:b/>
                  <w:sz w:val="18"/>
                  <w:lang w:eastAsia="zh-CN"/>
                </w:rPr>
                <w:t>&gt;</w:t>
              </w:r>
              <w:r w:rsidRPr="002C5A75">
                <w:rPr>
                  <w:rFonts w:ascii="Arial" w:hAnsi="Arial"/>
                  <w:b/>
                  <w:sz w:val="18"/>
                  <w:lang w:eastAsia="zh-CN"/>
                </w:rPr>
                <w:t xml:space="preserve">&gt;&gt;Additional </w:t>
              </w:r>
              <w:r w:rsidRPr="002C5A75">
                <w:rPr>
                  <w:rFonts w:ascii="Arial" w:hAnsi="Arial" w:hint="eastAsia"/>
                  <w:b/>
                  <w:sz w:val="18"/>
                  <w:lang w:eastAsia="zh-CN"/>
                </w:rPr>
                <w:t>list</w:t>
              </w:r>
              <w:r w:rsidRPr="002C5A75">
                <w:rPr>
                  <w:rFonts w:ascii="Arial" w:hAnsi="Arial"/>
                  <w:b/>
                  <w:sz w:val="18"/>
                  <w:lang w:eastAsia="zh-CN"/>
                </w:rPr>
                <w:t xml:space="preserve"> of PDU Session Resource Change Confirm Info – SN Terminated-Item</w:t>
              </w:r>
            </w:ins>
          </w:p>
        </w:tc>
        <w:tc>
          <w:tcPr>
            <w:tcW w:w="1080" w:type="dxa"/>
          </w:tcPr>
          <w:p w14:paraId="7494DC32" w14:textId="77777777" w:rsidR="002C5A75" w:rsidRPr="002C5A75" w:rsidRDefault="002C5A75" w:rsidP="002C5A75">
            <w:pPr>
              <w:widowControl w:val="0"/>
              <w:spacing w:after="0"/>
              <w:rPr>
                <w:ins w:id="492" w:author="Huawei" w:date="2023-08-10T16:05:00Z"/>
                <w:rFonts w:ascii="Arial" w:hAnsi="Arial"/>
                <w:sz w:val="18"/>
                <w:lang w:eastAsia="ja-JP"/>
              </w:rPr>
            </w:pPr>
          </w:p>
        </w:tc>
        <w:tc>
          <w:tcPr>
            <w:tcW w:w="1080" w:type="dxa"/>
          </w:tcPr>
          <w:p w14:paraId="0DD0643A" w14:textId="77777777" w:rsidR="002C5A75" w:rsidRPr="002C5A75" w:rsidRDefault="002C5A75" w:rsidP="002C5A75">
            <w:pPr>
              <w:widowControl w:val="0"/>
              <w:spacing w:after="0"/>
              <w:rPr>
                <w:ins w:id="493" w:author="Huawei" w:date="2023-08-10T16:05:00Z"/>
                <w:rFonts w:ascii="Arial" w:hAnsi="Arial"/>
                <w:i/>
                <w:sz w:val="18"/>
                <w:lang w:eastAsia="ja-JP"/>
              </w:rPr>
            </w:pPr>
            <w:ins w:id="494" w:author="Huawei" w:date="2023-08-10T16:05:00Z">
              <w:r w:rsidRPr="002C5A75">
                <w:rPr>
                  <w:rFonts w:ascii="Arial" w:hAnsi="Arial"/>
                  <w:i/>
                  <w:sz w:val="18"/>
                  <w:lang w:eastAsia="ja-JP"/>
                </w:rPr>
                <w:t>1 .. &lt;maxnoofTargetSNsMinusOne&gt;</w:t>
              </w:r>
            </w:ins>
          </w:p>
        </w:tc>
        <w:tc>
          <w:tcPr>
            <w:tcW w:w="1512" w:type="dxa"/>
          </w:tcPr>
          <w:p w14:paraId="0EA1B481" w14:textId="77777777" w:rsidR="002C5A75" w:rsidRPr="002C5A75" w:rsidRDefault="002C5A75" w:rsidP="002C5A75">
            <w:pPr>
              <w:widowControl w:val="0"/>
              <w:spacing w:after="0"/>
              <w:rPr>
                <w:ins w:id="495" w:author="Huawei" w:date="2023-08-10T16:05:00Z"/>
                <w:rFonts w:ascii="Arial" w:hAnsi="Arial"/>
                <w:sz w:val="18"/>
                <w:lang w:eastAsia="ja-JP"/>
              </w:rPr>
            </w:pPr>
          </w:p>
        </w:tc>
        <w:tc>
          <w:tcPr>
            <w:tcW w:w="1728" w:type="dxa"/>
          </w:tcPr>
          <w:p w14:paraId="6C966B83" w14:textId="77777777" w:rsidR="002C5A75" w:rsidRPr="002C5A75" w:rsidRDefault="002C5A75" w:rsidP="002C5A75">
            <w:pPr>
              <w:widowControl w:val="0"/>
              <w:spacing w:after="0"/>
              <w:rPr>
                <w:ins w:id="496" w:author="Huawei" w:date="2023-08-10T16:05:00Z"/>
                <w:rFonts w:ascii="Arial" w:hAnsi="Arial"/>
                <w:sz w:val="18"/>
                <w:lang w:eastAsia="ja-JP"/>
              </w:rPr>
            </w:pPr>
          </w:p>
        </w:tc>
        <w:tc>
          <w:tcPr>
            <w:tcW w:w="1080" w:type="dxa"/>
          </w:tcPr>
          <w:p w14:paraId="61A778B3" w14:textId="77777777" w:rsidR="002C5A75" w:rsidRPr="002C5A75" w:rsidRDefault="002C5A75" w:rsidP="002C5A75">
            <w:pPr>
              <w:widowControl w:val="0"/>
              <w:spacing w:after="0"/>
              <w:jc w:val="center"/>
              <w:rPr>
                <w:ins w:id="497" w:author="Huawei" w:date="2023-08-10T16:05:00Z"/>
                <w:rFonts w:ascii="Arial" w:hAnsi="Arial"/>
                <w:bCs/>
                <w:sz w:val="18"/>
                <w:lang w:eastAsia="ja-JP"/>
              </w:rPr>
            </w:pPr>
            <w:ins w:id="498" w:author="Huawei" w:date="2023-08-10T16:05:00Z">
              <w:r w:rsidRPr="002C5A75">
                <w:rPr>
                  <w:rFonts w:ascii="Arial" w:hAnsi="Arial"/>
                  <w:bCs/>
                  <w:sz w:val="18"/>
                  <w:lang w:eastAsia="ja-JP"/>
                </w:rPr>
                <w:t>–</w:t>
              </w:r>
            </w:ins>
          </w:p>
        </w:tc>
        <w:tc>
          <w:tcPr>
            <w:tcW w:w="1080" w:type="dxa"/>
          </w:tcPr>
          <w:p w14:paraId="70CE4B75" w14:textId="77777777" w:rsidR="002C5A75" w:rsidRPr="002C5A75" w:rsidRDefault="002C5A75" w:rsidP="002C5A75">
            <w:pPr>
              <w:widowControl w:val="0"/>
              <w:spacing w:after="0"/>
              <w:jc w:val="center"/>
              <w:rPr>
                <w:ins w:id="499" w:author="Huawei" w:date="2023-08-10T16:05:00Z"/>
                <w:rFonts w:ascii="Arial" w:hAnsi="Arial"/>
                <w:sz w:val="18"/>
                <w:lang w:eastAsia="ja-JP"/>
              </w:rPr>
            </w:pPr>
          </w:p>
        </w:tc>
      </w:tr>
      <w:tr w:rsidR="002C5A75" w:rsidRPr="002C5A75" w14:paraId="36124020" w14:textId="77777777" w:rsidTr="002C5A75">
        <w:trPr>
          <w:ins w:id="500" w:author="Huawei" w:date="2023-08-10T16:05:00Z"/>
        </w:trPr>
        <w:tc>
          <w:tcPr>
            <w:tcW w:w="2160" w:type="dxa"/>
          </w:tcPr>
          <w:p w14:paraId="5076EBB5" w14:textId="77777777" w:rsidR="002C5A75" w:rsidRPr="002C5A75" w:rsidRDefault="002C5A75" w:rsidP="002C5A75">
            <w:pPr>
              <w:widowControl w:val="0"/>
              <w:spacing w:after="0"/>
              <w:ind w:left="454"/>
              <w:rPr>
                <w:ins w:id="501" w:author="Huawei" w:date="2023-08-10T16:05:00Z"/>
                <w:rFonts w:ascii="Arial" w:hAnsi="Arial"/>
                <w:sz w:val="18"/>
              </w:rPr>
            </w:pPr>
            <w:ins w:id="502" w:author="Huawei" w:date="2023-08-10T16:05:00Z">
              <w:r w:rsidRPr="002C5A75">
                <w:rPr>
                  <w:rFonts w:ascii="Arial" w:hAnsi="Arial"/>
                  <w:sz w:val="18"/>
                </w:rPr>
                <w:t>&gt;&gt;&gt;&gt;PDU Session Resource Change Confirm Info – SN terminated</w:t>
              </w:r>
            </w:ins>
          </w:p>
        </w:tc>
        <w:tc>
          <w:tcPr>
            <w:tcW w:w="1080" w:type="dxa"/>
          </w:tcPr>
          <w:p w14:paraId="7D3D5584" w14:textId="77777777" w:rsidR="002C5A75" w:rsidRPr="002C5A75" w:rsidRDefault="002C5A75" w:rsidP="002C5A75">
            <w:pPr>
              <w:widowControl w:val="0"/>
              <w:spacing w:after="0"/>
              <w:rPr>
                <w:ins w:id="503" w:author="Huawei" w:date="2023-08-10T16:05:00Z"/>
                <w:rFonts w:ascii="Arial" w:hAnsi="Arial"/>
                <w:sz w:val="18"/>
                <w:lang w:eastAsia="ja-JP"/>
              </w:rPr>
            </w:pPr>
            <w:ins w:id="504" w:author="Huawei" w:date="2023-08-10T16:05:00Z">
              <w:r w:rsidRPr="002C5A75">
                <w:rPr>
                  <w:rFonts w:ascii="Arial" w:hAnsi="Arial" w:hint="eastAsia"/>
                  <w:sz w:val="18"/>
                  <w:lang w:eastAsia="zh-CN"/>
                </w:rPr>
                <w:t>M</w:t>
              </w:r>
            </w:ins>
          </w:p>
        </w:tc>
        <w:tc>
          <w:tcPr>
            <w:tcW w:w="1080" w:type="dxa"/>
          </w:tcPr>
          <w:p w14:paraId="3506B632" w14:textId="77777777" w:rsidR="002C5A75" w:rsidRPr="002C5A75" w:rsidRDefault="002C5A75" w:rsidP="002C5A75">
            <w:pPr>
              <w:widowControl w:val="0"/>
              <w:spacing w:after="0"/>
              <w:rPr>
                <w:ins w:id="505" w:author="Huawei" w:date="2023-08-10T16:05:00Z"/>
                <w:rFonts w:ascii="Arial" w:hAnsi="Arial"/>
                <w:i/>
                <w:sz w:val="18"/>
                <w:lang w:eastAsia="ja-JP"/>
              </w:rPr>
            </w:pPr>
          </w:p>
        </w:tc>
        <w:tc>
          <w:tcPr>
            <w:tcW w:w="1512" w:type="dxa"/>
          </w:tcPr>
          <w:p w14:paraId="5D885EC6" w14:textId="77777777" w:rsidR="002C5A75" w:rsidRPr="002C5A75" w:rsidRDefault="002C5A75" w:rsidP="002C5A75">
            <w:pPr>
              <w:widowControl w:val="0"/>
              <w:spacing w:after="0"/>
              <w:rPr>
                <w:ins w:id="506" w:author="Huawei" w:date="2023-08-10T16:05:00Z"/>
                <w:rFonts w:ascii="Arial" w:hAnsi="Arial"/>
                <w:sz w:val="18"/>
                <w:lang w:eastAsia="ja-JP"/>
              </w:rPr>
            </w:pPr>
            <w:ins w:id="507" w:author="Huawei" w:date="2023-08-10T16:05:00Z">
              <w:r w:rsidRPr="002C5A75">
                <w:rPr>
                  <w:rFonts w:ascii="Arial" w:hAnsi="Arial" w:hint="eastAsia"/>
                  <w:sz w:val="18"/>
                  <w:lang w:eastAsia="zh-CN"/>
                </w:rPr>
                <w:t>9</w:t>
              </w:r>
              <w:r w:rsidRPr="002C5A75">
                <w:rPr>
                  <w:rFonts w:ascii="Arial" w:hAnsi="Arial"/>
                  <w:sz w:val="18"/>
                  <w:lang w:eastAsia="zh-CN"/>
                </w:rPr>
                <w:t>.2.1.19</w:t>
              </w:r>
            </w:ins>
          </w:p>
        </w:tc>
        <w:tc>
          <w:tcPr>
            <w:tcW w:w="1728" w:type="dxa"/>
          </w:tcPr>
          <w:p w14:paraId="53A8BE20" w14:textId="77777777" w:rsidR="002C5A75" w:rsidRPr="002C5A75" w:rsidRDefault="002C5A75" w:rsidP="002C5A75">
            <w:pPr>
              <w:widowControl w:val="0"/>
              <w:spacing w:after="0"/>
              <w:rPr>
                <w:ins w:id="508" w:author="Huawei" w:date="2023-08-10T16:05:00Z"/>
                <w:rFonts w:ascii="Arial" w:hAnsi="Arial"/>
                <w:sz w:val="18"/>
                <w:lang w:eastAsia="ja-JP"/>
              </w:rPr>
            </w:pPr>
          </w:p>
        </w:tc>
        <w:tc>
          <w:tcPr>
            <w:tcW w:w="1080" w:type="dxa"/>
          </w:tcPr>
          <w:p w14:paraId="0B92B68F" w14:textId="77777777" w:rsidR="002C5A75" w:rsidRPr="002C5A75" w:rsidRDefault="002C5A75" w:rsidP="002C5A75">
            <w:pPr>
              <w:widowControl w:val="0"/>
              <w:spacing w:after="0"/>
              <w:jc w:val="center"/>
              <w:rPr>
                <w:ins w:id="509" w:author="Huawei" w:date="2023-08-10T16:05:00Z"/>
                <w:rFonts w:ascii="Arial" w:hAnsi="Arial"/>
                <w:bCs/>
                <w:sz w:val="18"/>
                <w:lang w:eastAsia="ja-JP"/>
              </w:rPr>
            </w:pPr>
            <w:ins w:id="510" w:author="Huawei" w:date="2023-08-10T16:05:00Z">
              <w:r w:rsidRPr="002C5A75">
                <w:rPr>
                  <w:rFonts w:ascii="Arial" w:hAnsi="Arial"/>
                  <w:bCs/>
                  <w:sz w:val="18"/>
                  <w:lang w:eastAsia="ja-JP"/>
                </w:rPr>
                <w:t>–</w:t>
              </w:r>
            </w:ins>
          </w:p>
        </w:tc>
        <w:tc>
          <w:tcPr>
            <w:tcW w:w="1080" w:type="dxa"/>
          </w:tcPr>
          <w:p w14:paraId="167232C4" w14:textId="77777777" w:rsidR="002C5A75" w:rsidRPr="002C5A75" w:rsidRDefault="002C5A75" w:rsidP="002C5A75">
            <w:pPr>
              <w:widowControl w:val="0"/>
              <w:spacing w:after="0"/>
              <w:jc w:val="center"/>
              <w:rPr>
                <w:ins w:id="511" w:author="Huawei" w:date="2023-08-10T16:05:00Z"/>
                <w:rFonts w:ascii="Arial" w:hAnsi="Arial"/>
                <w:sz w:val="18"/>
                <w:lang w:eastAsia="ja-JP"/>
              </w:rPr>
            </w:pPr>
          </w:p>
        </w:tc>
      </w:tr>
    </w:tbl>
    <w:p w14:paraId="7532EAEE" w14:textId="77777777" w:rsidR="002C5A75" w:rsidRPr="002C5A75" w:rsidRDefault="002C5A75" w:rsidP="002C5A75">
      <w:pPr>
        <w:rPr>
          <w:color w:val="FF0000"/>
        </w:rPr>
      </w:pPr>
    </w:p>
    <w:p w14:paraId="2C1E5408" w14:textId="090329A2" w:rsidR="00016120" w:rsidRDefault="002C5A75" w:rsidP="00016120">
      <w:pPr>
        <w:pStyle w:val="FirstChange"/>
        <w:rPr>
          <w:rFonts w:ascii="Arial" w:eastAsia="宋体" w:hAnsi="Arial"/>
          <w:sz w:val="28"/>
        </w:rPr>
        <w:sectPr w:rsidR="00016120" w:rsidSect="00765952">
          <w:headerReference w:type="default" r:id="rId14"/>
          <w:footnotePr>
            <w:numRestart w:val="eachSect"/>
          </w:footnotePr>
          <w:pgSz w:w="11907" w:h="16840" w:code="9"/>
          <w:pgMar w:top="1134" w:right="1134" w:bottom="1418" w:left="1134" w:header="680" w:footer="567" w:gutter="0"/>
          <w:cols w:space="720"/>
          <w:docGrid w:linePitch="272"/>
        </w:sectPr>
      </w:pPr>
      <w:bookmarkStart w:id="512" w:name="_Hlk149914907"/>
      <w:r w:rsidRPr="00CE63E2">
        <w:t xml:space="preserve">&lt;&lt;&lt;&lt;&lt;&lt;&lt;&lt;&lt;&lt;&lt;&lt;&lt;&lt;&lt;&lt;&lt;&lt;&lt;&lt; </w:t>
      </w:r>
      <w:r>
        <w:t xml:space="preserve">Next </w:t>
      </w:r>
      <w:r w:rsidRPr="00CE63E2">
        <w:t>Change</w:t>
      </w:r>
      <w:r>
        <w:t xml:space="preserve"> </w:t>
      </w:r>
      <w:r w:rsidRPr="00CE63E2">
        <w:t>&gt;&gt;&gt;&gt;&gt;&gt;&gt;&gt;&gt;&gt;&gt;&gt;&gt;&gt;&gt;&gt;&gt;&gt;&gt;</w:t>
      </w:r>
      <w:bookmarkEnd w:id="512"/>
      <w:r w:rsidRPr="00CE63E2">
        <w:t>&gt;</w:t>
      </w:r>
      <w:bookmarkStart w:id="513" w:name="_Toc64447440"/>
      <w:bookmarkStart w:id="514" w:name="_Toc74151632"/>
      <w:bookmarkStart w:id="515" w:name="_Toc66286934"/>
      <w:bookmarkStart w:id="516" w:name="_Toc88654106"/>
      <w:bookmarkStart w:id="517" w:name="_Toc51850892"/>
      <w:bookmarkStart w:id="518" w:name="_Toc56693896"/>
      <w:bookmarkStart w:id="519" w:name="_Toc45901811"/>
      <w:bookmarkStart w:id="520" w:name="_Toc120033702"/>
      <w:bookmarkStart w:id="521" w:name="_Toc97904462"/>
      <w:bookmarkStart w:id="522" w:name="_Toc98868600"/>
      <w:bookmarkStart w:id="523" w:name="_Toc105174886"/>
      <w:bookmarkStart w:id="524" w:name="_Toc106109723"/>
      <w:bookmarkStart w:id="525" w:name="_Toc113825545"/>
      <w:bookmarkStart w:id="526" w:name="_Toc29991616"/>
      <w:bookmarkStart w:id="527" w:name="_Toc36556019"/>
      <w:bookmarkStart w:id="528" w:name="_Toc44497804"/>
      <w:bookmarkStart w:id="529" w:name="_Toc45108191"/>
      <w:bookmarkStart w:id="530" w:name="_Toc20955408"/>
      <w:bookmarkEnd w:id="303"/>
      <w:bookmarkEnd w:id="304"/>
    </w:p>
    <w:p w14:paraId="6645E20B" w14:textId="77777777" w:rsidR="00016120" w:rsidRPr="00FD0425" w:rsidRDefault="00016120" w:rsidP="00016120">
      <w:pPr>
        <w:pStyle w:val="Heading3"/>
      </w:pPr>
      <w:bookmarkStart w:id="531" w:name="_Toc20955407"/>
      <w:bookmarkStart w:id="532" w:name="_Toc29991615"/>
      <w:bookmarkStart w:id="533" w:name="_Toc36556018"/>
      <w:bookmarkStart w:id="534" w:name="_Toc44497803"/>
      <w:bookmarkStart w:id="535" w:name="_Toc45108190"/>
      <w:bookmarkStart w:id="536" w:name="_Toc45901810"/>
      <w:bookmarkStart w:id="537" w:name="_Toc51850891"/>
      <w:bookmarkStart w:id="538" w:name="_Toc56693895"/>
      <w:bookmarkStart w:id="539" w:name="_Toc64447439"/>
      <w:bookmarkStart w:id="540" w:name="_Toc66286933"/>
      <w:bookmarkStart w:id="541" w:name="_Toc74151631"/>
      <w:bookmarkStart w:id="542" w:name="_Toc88654105"/>
      <w:bookmarkStart w:id="543" w:name="_Toc97904461"/>
      <w:bookmarkStart w:id="544" w:name="_Toc98868599"/>
      <w:bookmarkStart w:id="545" w:name="_Toc105174885"/>
      <w:bookmarkStart w:id="546" w:name="_Toc106109722"/>
      <w:bookmarkStart w:id="547" w:name="_Toc113825544"/>
      <w:bookmarkStart w:id="548" w:name="_Toc146228149"/>
      <w:r w:rsidRPr="00FD0425">
        <w:lastRenderedPageBreak/>
        <w:t>9.3.4</w:t>
      </w:r>
      <w:r w:rsidRPr="00FD0425">
        <w:tab/>
        <w:t>PDU Definitions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21FDA3BA" w14:textId="77777777" w:rsidR="00016120" w:rsidRPr="00FD0425" w:rsidRDefault="00016120" w:rsidP="00016120">
      <w:pPr>
        <w:pStyle w:val="PL"/>
        <w:rPr>
          <w:noProof w:val="0"/>
          <w:snapToGrid w:val="0"/>
        </w:rPr>
      </w:pPr>
      <w:r w:rsidRPr="00FD0425">
        <w:rPr>
          <w:noProof w:val="0"/>
          <w:snapToGrid w:val="0"/>
        </w:rPr>
        <w:t>-- ASN1START</w:t>
      </w:r>
    </w:p>
    <w:p w14:paraId="1A7EE758" w14:textId="77777777" w:rsidR="00016120" w:rsidRPr="00FD0425" w:rsidRDefault="00016120" w:rsidP="00016120">
      <w:pPr>
        <w:pStyle w:val="PL"/>
        <w:rPr>
          <w:snapToGrid w:val="0"/>
        </w:rPr>
      </w:pPr>
      <w:r w:rsidRPr="00FD0425">
        <w:rPr>
          <w:snapToGrid w:val="0"/>
        </w:rPr>
        <w:t>-- **************************************************************</w:t>
      </w:r>
    </w:p>
    <w:p w14:paraId="117DED78" w14:textId="77777777" w:rsidR="00016120" w:rsidRPr="00FD0425" w:rsidRDefault="00016120" w:rsidP="00016120">
      <w:pPr>
        <w:pStyle w:val="PL"/>
        <w:rPr>
          <w:snapToGrid w:val="0"/>
        </w:rPr>
      </w:pPr>
      <w:r w:rsidRPr="00FD0425">
        <w:rPr>
          <w:snapToGrid w:val="0"/>
        </w:rPr>
        <w:t>--</w:t>
      </w:r>
    </w:p>
    <w:p w14:paraId="270BC78C" w14:textId="77777777" w:rsidR="00016120" w:rsidRPr="00FD0425" w:rsidRDefault="00016120" w:rsidP="00016120">
      <w:pPr>
        <w:pStyle w:val="PL"/>
        <w:rPr>
          <w:snapToGrid w:val="0"/>
        </w:rPr>
      </w:pPr>
      <w:r w:rsidRPr="00FD0425">
        <w:rPr>
          <w:snapToGrid w:val="0"/>
        </w:rPr>
        <w:t>-- PDU definitions for XnAP.</w:t>
      </w:r>
    </w:p>
    <w:p w14:paraId="09F30D1F" w14:textId="77777777" w:rsidR="00016120" w:rsidRPr="00FD0425" w:rsidRDefault="00016120" w:rsidP="00016120">
      <w:pPr>
        <w:pStyle w:val="PL"/>
        <w:rPr>
          <w:snapToGrid w:val="0"/>
        </w:rPr>
      </w:pPr>
      <w:r w:rsidRPr="00FD0425">
        <w:rPr>
          <w:snapToGrid w:val="0"/>
        </w:rPr>
        <w:t>--</w:t>
      </w:r>
    </w:p>
    <w:p w14:paraId="4C4B07C6" w14:textId="77777777" w:rsidR="00016120" w:rsidRPr="00FD0425" w:rsidRDefault="00016120" w:rsidP="00016120">
      <w:pPr>
        <w:pStyle w:val="PL"/>
        <w:rPr>
          <w:snapToGrid w:val="0"/>
        </w:rPr>
      </w:pPr>
      <w:r w:rsidRPr="00FD0425">
        <w:rPr>
          <w:snapToGrid w:val="0"/>
        </w:rPr>
        <w:t>-- **************************************************************</w:t>
      </w:r>
    </w:p>
    <w:p w14:paraId="75760288" w14:textId="77777777" w:rsidR="00016120" w:rsidRPr="00FD0425" w:rsidRDefault="00016120" w:rsidP="00016120">
      <w:pPr>
        <w:pStyle w:val="PL"/>
        <w:rPr>
          <w:snapToGrid w:val="0"/>
        </w:rPr>
      </w:pPr>
    </w:p>
    <w:p w14:paraId="4B4BFFCF" w14:textId="77777777" w:rsidR="00016120" w:rsidRPr="00FD0425" w:rsidRDefault="00016120" w:rsidP="00016120">
      <w:pPr>
        <w:pStyle w:val="PL"/>
        <w:rPr>
          <w:snapToGrid w:val="0"/>
        </w:rPr>
      </w:pPr>
      <w:r w:rsidRPr="00FD0425">
        <w:rPr>
          <w:snapToGrid w:val="0"/>
        </w:rPr>
        <w:t>XnAP-PDU-Contents {</w:t>
      </w:r>
    </w:p>
    <w:p w14:paraId="3DA19153" w14:textId="77777777" w:rsidR="00016120" w:rsidRPr="00FD0425" w:rsidRDefault="00016120" w:rsidP="00016120">
      <w:pPr>
        <w:pStyle w:val="PL"/>
        <w:rPr>
          <w:snapToGrid w:val="0"/>
        </w:rPr>
      </w:pPr>
      <w:r w:rsidRPr="00FD0425">
        <w:rPr>
          <w:snapToGrid w:val="0"/>
        </w:rPr>
        <w:t>itu-t (0) identified-organization (4) etsi (0) mobileDomain (0)</w:t>
      </w:r>
    </w:p>
    <w:p w14:paraId="7A50F0EB" w14:textId="77777777" w:rsidR="00016120" w:rsidRPr="00FD0425" w:rsidRDefault="00016120" w:rsidP="00016120">
      <w:pPr>
        <w:pStyle w:val="PL"/>
        <w:rPr>
          <w:snapToGrid w:val="0"/>
        </w:rPr>
      </w:pPr>
      <w:r w:rsidRPr="00FD0425">
        <w:rPr>
          <w:snapToGrid w:val="0"/>
        </w:rPr>
        <w:t>ngran-access (22) modules (3) xnap (2) version1 (1) xnap-PDU-Contents (1) }</w:t>
      </w:r>
    </w:p>
    <w:p w14:paraId="0E376A6D" w14:textId="77777777" w:rsidR="00016120" w:rsidRPr="00FD0425" w:rsidRDefault="00016120" w:rsidP="00016120">
      <w:pPr>
        <w:pStyle w:val="PL"/>
        <w:rPr>
          <w:snapToGrid w:val="0"/>
        </w:rPr>
      </w:pPr>
    </w:p>
    <w:p w14:paraId="7EFA7F3B" w14:textId="77777777" w:rsidR="00016120" w:rsidRPr="00FD0425" w:rsidRDefault="00016120" w:rsidP="00016120">
      <w:pPr>
        <w:pStyle w:val="PL"/>
        <w:rPr>
          <w:snapToGrid w:val="0"/>
        </w:rPr>
      </w:pPr>
      <w:r w:rsidRPr="00FD0425">
        <w:rPr>
          <w:snapToGrid w:val="0"/>
        </w:rPr>
        <w:t>DEFINITIONS AUTOMATIC TAGS ::=</w:t>
      </w:r>
    </w:p>
    <w:p w14:paraId="6AEFFE01" w14:textId="77777777" w:rsidR="00016120" w:rsidRPr="00FD0425" w:rsidRDefault="00016120" w:rsidP="00016120">
      <w:pPr>
        <w:pStyle w:val="PL"/>
        <w:rPr>
          <w:snapToGrid w:val="0"/>
        </w:rPr>
      </w:pPr>
    </w:p>
    <w:p w14:paraId="13F06B12" w14:textId="77777777" w:rsidR="00016120" w:rsidRPr="00FD0425" w:rsidRDefault="00016120" w:rsidP="00016120">
      <w:pPr>
        <w:pStyle w:val="PL"/>
        <w:rPr>
          <w:snapToGrid w:val="0"/>
        </w:rPr>
      </w:pPr>
      <w:r w:rsidRPr="00FD0425">
        <w:rPr>
          <w:snapToGrid w:val="0"/>
        </w:rPr>
        <w:t>BEGIN</w:t>
      </w:r>
    </w:p>
    <w:p w14:paraId="09484B03" w14:textId="77777777" w:rsidR="00016120" w:rsidRPr="00FD0425" w:rsidRDefault="00016120" w:rsidP="00016120">
      <w:pPr>
        <w:pStyle w:val="PL"/>
        <w:rPr>
          <w:snapToGrid w:val="0"/>
        </w:rPr>
      </w:pPr>
    </w:p>
    <w:p w14:paraId="357271C8" w14:textId="77777777" w:rsidR="00016120" w:rsidRPr="00FD0425" w:rsidRDefault="00016120" w:rsidP="00016120">
      <w:pPr>
        <w:pStyle w:val="PL"/>
        <w:rPr>
          <w:snapToGrid w:val="0"/>
        </w:rPr>
      </w:pPr>
      <w:r w:rsidRPr="00FD0425">
        <w:rPr>
          <w:snapToGrid w:val="0"/>
        </w:rPr>
        <w:t>-- **************************************************************</w:t>
      </w:r>
    </w:p>
    <w:p w14:paraId="0283C846" w14:textId="77777777" w:rsidR="00016120" w:rsidRPr="00FD0425" w:rsidRDefault="00016120" w:rsidP="00016120">
      <w:pPr>
        <w:pStyle w:val="PL"/>
        <w:rPr>
          <w:snapToGrid w:val="0"/>
        </w:rPr>
      </w:pPr>
      <w:r w:rsidRPr="00FD0425">
        <w:rPr>
          <w:snapToGrid w:val="0"/>
        </w:rPr>
        <w:t>--</w:t>
      </w:r>
    </w:p>
    <w:p w14:paraId="14A6C4E7" w14:textId="77777777" w:rsidR="00016120" w:rsidRPr="00FD0425" w:rsidRDefault="00016120" w:rsidP="00016120">
      <w:pPr>
        <w:pStyle w:val="PL"/>
        <w:rPr>
          <w:snapToGrid w:val="0"/>
        </w:rPr>
      </w:pPr>
      <w:r w:rsidRPr="00FD0425">
        <w:rPr>
          <w:snapToGrid w:val="0"/>
        </w:rPr>
        <w:t>-- IE parameter types from other modules.</w:t>
      </w:r>
    </w:p>
    <w:p w14:paraId="5CDC907C" w14:textId="77777777" w:rsidR="00016120" w:rsidRPr="00FD0425" w:rsidRDefault="00016120" w:rsidP="00016120">
      <w:pPr>
        <w:pStyle w:val="PL"/>
        <w:rPr>
          <w:snapToGrid w:val="0"/>
        </w:rPr>
      </w:pPr>
      <w:r w:rsidRPr="00FD0425">
        <w:rPr>
          <w:snapToGrid w:val="0"/>
        </w:rPr>
        <w:t>--</w:t>
      </w:r>
    </w:p>
    <w:p w14:paraId="149FC93B" w14:textId="77777777" w:rsidR="00016120" w:rsidRPr="00FD0425" w:rsidRDefault="00016120" w:rsidP="00016120">
      <w:pPr>
        <w:pStyle w:val="PL"/>
        <w:rPr>
          <w:snapToGrid w:val="0"/>
        </w:rPr>
      </w:pPr>
      <w:r w:rsidRPr="00FD0425">
        <w:rPr>
          <w:snapToGrid w:val="0"/>
        </w:rPr>
        <w:t>-- **************************************************************</w:t>
      </w:r>
    </w:p>
    <w:p w14:paraId="50F78A4A" w14:textId="77777777" w:rsidR="00016120" w:rsidRPr="00FD0425" w:rsidRDefault="00016120" w:rsidP="00016120">
      <w:pPr>
        <w:pStyle w:val="PL"/>
        <w:rPr>
          <w:snapToGrid w:val="0"/>
        </w:rPr>
      </w:pPr>
    </w:p>
    <w:p w14:paraId="43811904" w14:textId="77777777" w:rsidR="00016120" w:rsidRPr="00FD0425" w:rsidRDefault="00016120" w:rsidP="00016120">
      <w:pPr>
        <w:pStyle w:val="PL"/>
      </w:pPr>
      <w:r w:rsidRPr="00FD0425">
        <w:t>IMPORTS</w:t>
      </w:r>
    </w:p>
    <w:p w14:paraId="4AA98A04" w14:textId="77777777" w:rsidR="00016120" w:rsidRPr="00FD0425" w:rsidRDefault="00016120" w:rsidP="00016120">
      <w:pPr>
        <w:pStyle w:val="PL"/>
      </w:pPr>
    </w:p>
    <w:p w14:paraId="652093F1" w14:textId="77777777" w:rsidR="00016120" w:rsidRPr="00FD0425" w:rsidRDefault="00016120" w:rsidP="00016120">
      <w:pPr>
        <w:pStyle w:val="PL"/>
        <w:rPr>
          <w:snapToGrid w:val="0"/>
        </w:rPr>
      </w:pPr>
      <w:r w:rsidRPr="00FD0425">
        <w:rPr>
          <w:snapToGrid w:val="0"/>
        </w:rPr>
        <w:tab/>
        <w:t>ActivationIDforCellActivation,</w:t>
      </w:r>
    </w:p>
    <w:p w14:paraId="2DD8723F" w14:textId="77777777" w:rsidR="00016120" w:rsidRPr="00FD0425" w:rsidRDefault="00016120" w:rsidP="00016120">
      <w:pPr>
        <w:pStyle w:val="PL"/>
      </w:pPr>
      <w:r w:rsidRPr="00FD0425">
        <w:rPr>
          <w:snapToGrid w:val="0"/>
        </w:rPr>
        <w:tab/>
        <w:t>AMF-Region</w:t>
      </w:r>
      <w:r w:rsidRPr="00FD0425">
        <w:t>-Information,</w:t>
      </w:r>
    </w:p>
    <w:p w14:paraId="63A3B1BA" w14:textId="77777777" w:rsidR="00016120" w:rsidRPr="00FD0425" w:rsidRDefault="00016120" w:rsidP="00016120">
      <w:pPr>
        <w:pStyle w:val="PL"/>
      </w:pPr>
      <w:r w:rsidRPr="00FD0425">
        <w:tab/>
        <w:t>AMF-UE-NGAP-ID,</w:t>
      </w:r>
    </w:p>
    <w:p w14:paraId="19E91318" w14:textId="77777777" w:rsidR="00016120" w:rsidRPr="00570F48" w:rsidRDefault="00016120" w:rsidP="00016120">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/skip unchanged part</w:t>
      </w:r>
    </w:p>
    <w:p w14:paraId="31262FF9" w14:textId="6F7BB158" w:rsidR="00016120" w:rsidRPr="00FD0425" w:rsidRDefault="00016120" w:rsidP="00016120">
      <w:pPr>
        <w:pStyle w:val="PL"/>
        <w:rPr>
          <w:snapToGrid w:val="0"/>
        </w:rPr>
      </w:pPr>
      <w:r w:rsidRPr="00FD0425">
        <w:rPr>
          <w:snapToGrid w:val="0"/>
        </w:rPr>
        <w:t>-- **************************************************************</w:t>
      </w:r>
    </w:p>
    <w:p w14:paraId="210B37C1" w14:textId="77777777" w:rsidR="00016120" w:rsidRPr="00FD0425" w:rsidRDefault="00016120" w:rsidP="00016120">
      <w:pPr>
        <w:pStyle w:val="PL"/>
        <w:rPr>
          <w:snapToGrid w:val="0"/>
        </w:rPr>
      </w:pPr>
      <w:r w:rsidRPr="00FD0425">
        <w:rPr>
          <w:snapToGrid w:val="0"/>
        </w:rPr>
        <w:t>--</w:t>
      </w:r>
    </w:p>
    <w:p w14:paraId="4666A7DA" w14:textId="77777777" w:rsidR="00016120" w:rsidRPr="00FD0425" w:rsidRDefault="00016120" w:rsidP="00016120">
      <w:pPr>
        <w:pStyle w:val="PL"/>
        <w:outlineLvl w:val="3"/>
        <w:rPr>
          <w:snapToGrid w:val="0"/>
        </w:rPr>
      </w:pPr>
      <w:r w:rsidRPr="00FD0425">
        <w:rPr>
          <w:snapToGrid w:val="0"/>
        </w:rPr>
        <w:t>-- S-NODE RECONFIGURATION COMPLETE</w:t>
      </w:r>
    </w:p>
    <w:p w14:paraId="6B422DA2" w14:textId="77777777" w:rsidR="00016120" w:rsidRPr="00FD0425" w:rsidRDefault="00016120" w:rsidP="00016120">
      <w:pPr>
        <w:pStyle w:val="PL"/>
        <w:rPr>
          <w:snapToGrid w:val="0"/>
        </w:rPr>
      </w:pPr>
      <w:r w:rsidRPr="00FD0425">
        <w:rPr>
          <w:snapToGrid w:val="0"/>
        </w:rPr>
        <w:t>--</w:t>
      </w:r>
    </w:p>
    <w:p w14:paraId="64DD9F14" w14:textId="77777777" w:rsidR="00016120" w:rsidRPr="00FD0425" w:rsidRDefault="00016120" w:rsidP="00016120">
      <w:pPr>
        <w:pStyle w:val="PL"/>
        <w:rPr>
          <w:snapToGrid w:val="0"/>
        </w:rPr>
      </w:pPr>
      <w:r w:rsidRPr="00FD0425">
        <w:rPr>
          <w:snapToGrid w:val="0"/>
        </w:rPr>
        <w:t>-- **************************************************************</w:t>
      </w:r>
    </w:p>
    <w:p w14:paraId="252CAC97" w14:textId="77777777" w:rsidR="00016120" w:rsidRPr="00FD0425" w:rsidRDefault="00016120" w:rsidP="00016120">
      <w:pPr>
        <w:pStyle w:val="PL"/>
        <w:rPr>
          <w:snapToGrid w:val="0"/>
        </w:rPr>
      </w:pPr>
    </w:p>
    <w:p w14:paraId="3DE5ED07" w14:textId="77777777" w:rsidR="00016120" w:rsidRPr="00FD0425" w:rsidRDefault="00016120" w:rsidP="00016120">
      <w:pPr>
        <w:pStyle w:val="PL"/>
        <w:rPr>
          <w:snapToGrid w:val="0"/>
        </w:rPr>
      </w:pPr>
      <w:r w:rsidRPr="00FD0425">
        <w:rPr>
          <w:snapToGrid w:val="0"/>
        </w:rPr>
        <w:t>SNodeReconfigurationComplete ::= SEQUENCE {</w:t>
      </w:r>
    </w:p>
    <w:p w14:paraId="38C30D05" w14:textId="77777777" w:rsidR="00016120" w:rsidRPr="00FD0425" w:rsidRDefault="00016120" w:rsidP="0001612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2DD74CBD" w14:textId="77777777" w:rsidR="00016120" w:rsidRPr="00FD0425" w:rsidRDefault="00016120" w:rsidP="00016120">
      <w:pPr>
        <w:pStyle w:val="PL"/>
        <w:rPr>
          <w:snapToGrid w:val="0"/>
        </w:rPr>
      </w:pPr>
      <w:r w:rsidRPr="00FD0425">
        <w:rPr>
          <w:snapToGrid w:val="0"/>
        </w:rPr>
        <w:tab/>
        <w:t>...</w:t>
      </w:r>
    </w:p>
    <w:p w14:paraId="37A7B2EC" w14:textId="77777777" w:rsidR="00016120" w:rsidRPr="00FD0425" w:rsidRDefault="00016120" w:rsidP="00016120">
      <w:pPr>
        <w:pStyle w:val="PL"/>
        <w:rPr>
          <w:snapToGrid w:val="0"/>
        </w:rPr>
      </w:pPr>
      <w:r w:rsidRPr="00FD0425">
        <w:rPr>
          <w:snapToGrid w:val="0"/>
        </w:rPr>
        <w:t>}</w:t>
      </w:r>
    </w:p>
    <w:p w14:paraId="3787CD6B" w14:textId="77777777" w:rsidR="00016120" w:rsidRPr="00FD0425" w:rsidRDefault="00016120" w:rsidP="00016120">
      <w:pPr>
        <w:pStyle w:val="PL"/>
        <w:rPr>
          <w:snapToGrid w:val="0"/>
        </w:rPr>
      </w:pPr>
    </w:p>
    <w:p w14:paraId="6FE058DC" w14:textId="77777777" w:rsidR="00016120" w:rsidRPr="00FD0425" w:rsidRDefault="00016120" w:rsidP="00016120">
      <w:pPr>
        <w:pStyle w:val="PL"/>
        <w:rPr>
          <w:snapToGrid w:val="0"/>
        </w:rPr>
      </w:pPr>
      <w:r w:rsidRPr="00FD0425">
        <w:rPr>
          <w:snapToGrid w:val="0"/>
        </w:rPr>
        <w:t>SNodeReconfigurationComplete-IEs XNAP-PROTOCOL-IES ::= {</w:t>
      </w:r>
    </w:p>
    <w:p w14:paraId="0CBDEBB5" w14:textId="77777777" w:rsidR="00016120" w:rsidRPr="00FD0425" w:rsidRDefault="00016120" w:rsidP="0001612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0834ED" w14:textId="77777777" w:rsidR="00016120" w:rsidRPr="00FD0425" w:rsidRDefault="00016120" w:rsidP="0001612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E34E72" w14:textId="77777777" w:rsidR="00016120" w:rsidRPr="00FD0425" w:rsidRDefault="00016120" w:rsidP="00016120">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45706A" w14:textId="77777777" w:rsidR="00016120" w:rsidRPr="00FD0425" w:rsidRDefault="00016120" w:rsidP="00016120">
      <w:pPr>
        <w:pStyle w:val="PL"/>
        <w:rPr>
          <w:snapToGrid w:val="0"/>
        </w:rPr>
      </w:pPr>
      <w:r w:rsidRPr="00FD0425">
        <w:rPr>
          <w:snapToGrid w:val="0"/>
        </w:rPr>
        <w:tab/>
        <w:t>...</w:t>
      </w:r>
    </w:p>
    <w:p w14:paraId="7FF655DD" w14:textId="77777777" w:rsidR="00016120" w:rsidRPr="00FD0425" w:rsidRDefault="00016120" w:rsidP="00016120">
      <w:pPr>
        <w:pStyle w:val="PL"/>
        <w:rPr>
          <w:snapToGrid w:val="0"/>
        </w:rPr>
      </w:pPr>
      <w:r w:rsidRPr="00FD0425">
        <w:rPr>
          <w:snapToGrid w:val="0"/>
        </w:rPr>
        <w:t>}</w:t>
      </w:r>
    </w:p>
    <w:p w14:paraId="28490ACE" w14:textId="77777777" w:rsidR="00016120" w:rsidRPr="00FD0425" w:rsidRDefault="00016120" w:rsidP="00016120">
      <w:pPr>
        <w:pStyle w:val="PL"/>
        <w:rPr>
          <w:snapToGrid w:val="0"/>
        </w:rPr>
      </w:pPr>
    </w:p>
    <w:p w14:paraId="15303CB5" w14:textId="77777777" w:rsidR="00016120" w:rsidRPr="00FD0425" w:rsidRDefault="00016120" w:rsidP="00016120">
      <w:pPr>
        <w:pStyle w:val="PL"/>
      </w:pPr>
      <w:r w:rsidRPr="00FD0425">
        <w:t>ResponseInfo-ReconfCompl ::= SEQUENCE {</w:t>
      </w:r>
    </w:p>
    <w:p w14:paraId="7695A43F" w14:textId="77777777" w:rsidR="00016120" w:rsidRPr="00FD0425" w:rsidRDefault="00016120" w:rsidP="00016120">
      <w:pPr>
        <w:pStyle w:val="PL"/>
      </w:pPr>
      <w:r w:rsidRPr="00FD0425">
        <w:tab/>
        <w:t>responseType-ReconfComplete</w:t>
      </w:r>
      <w:r w:rsidRPr="00FD0425">
        <w:tab/>
      </w:r>
      <w:r w:rsidRPr="00FD0425">
        <w:tab/>
        <w:t>ResponseType-ReconfComplete,</w:t>
      </w:r>
    </w:p>
    <w:p w14:paraId="65CB0370" w14:textId="77777777" w:rsidR="00016120" w:rsidRPr="00FD0425" w:rsidRDefault="00016120" w:rsidP="0001612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384FD7F3" w14:textId="77777777" w:rsidR="00016120" w:rsidRPr="00FD0425" w:rsidRDefault="00016120" w:rsidP="00016120">
      <w:pPr>
        <w:pStyle w:val="PL"/>
        <w:rPr>
          <w:snapToGrid w:val="0"/>
        </w:rPr>
      </w:pPr>
      <w:r w:rsidRPr="00FD0425">
        <w:rPr>
          <w:snapToGrid w:val="0"/>
        </w:rPr>
        <w:lastRenderedPageBreak/>
        <w:tab/>
        <w:t>...</w:t>
      </w:r>
    </w:p>
    <w:p w14:paraId="6A1C4D35" w14:textId="77777777" w:rsidR="00016120" w:rsidRPr="00FD0425" w:rsidRDefault="00016120" w:rsidP="00016120">
      <w:pPr>
        <w:pStyle w:val="PL"/>
        <w:rPr>
          <w:snapToGrid w:val="0"/>
        </w:rPr>
      </w:pPr>
      <w:r w:rsidRPr="00FD0425">
        <w:rPr>
          <w:snapToGrid w:val="0"/>
        </w:rPr>
        <w:t>}</w:t>
      </w:r>
    </w:p>
    <w:p w14:paraId="5ACAD27A" w14:textId="77777777" w:rsidR="00016120" w:rsidRPr="00FD0425" w:rsidRDefault="00016120" w:rsidP="00016120">
      <w:pPr>
        <w:pStyle w:val="PL"/>
        <w:rPr>
          <w:snapToGrid w:val="0"/>
        </w:rPr>
      </w:pPr>
    </w:p>
    <w:p w14:paraId="31F98590" w14:textId="77777777" w:rsidR="00016120" w:rsidRPr="00FD0425" w:rsidRDefault="00016120" w:rsidP="00016120">
      <w:pPr>
        <w:pStyle w:val="PL"/>
        <w:rPr>
          <w:snapToGrid w:val="0"/>
        </w:rPr>
      </w:pPr>
      <w:r w:rsidRPr="00FD0425">
        <w:t>ResponseInfo-ReconfCompl-</w:t>
      </w:r>
      <w:r w:rsidRPr="00FD0425">
        <w:rPr>
          <w:snapToGrid w:val="0"/>
        </w:rPr>
        <w:t>ExtIEs XNAP-PROTOCOL-EXTENSION ::= {</w:t>
      </w:r>
    </w:p>
    <w:p w14:paraId="4C85A6B9" w14:textId="77777777" w:rsidR="00016120" w:rsidRPr="00FD0425" w:rsidRDefault="00016120" w:rsidP="00016120">
      <w:pPr>
        <w:pStyle w:val="PL"/>
        <w:rPr>
          <w:snapToGrid w:val="0"/>
        </w:rPr>
      </w:pPr>
      <w:r w:rsidRPr="00FD0425">
        <w:rPr>
          <w:snapToGrid w:val="0"/>
        </w:rPr>
        <w:tab/>
        <w:t>...</w:t>
      </w:r>
    </w:p>
    <w:p w14:paraId="3E59F700" w14:textId="77777777" w:rsidR="00016120" w:rsidRPr="00FD0425" w:rsidRDefault="00016120" w:rsidP="00016120">
      <w:pPr>
        <w:pStyle w:val="PL"/>
        <w:rPr>
          <w:snapToGrid w:val="0"/>
        </w:rPr>
      </w:pPr>
      <w:r w:rsidRPr="00FD0425">
        <w:rPr>
          <w:snapToGrid w:val="0"/>
        </w:rPr>
        <w:t>}</w:t>
      </w:r>
    </w:p>
    <w:p w14:paraId="1C659524" w14:textId="77777777" w:rsidR="00016120" w:rsidRPr="00FD0425" w:rsidRDefault="00016120" w:rsidP="00016120">
      <w:pPr>
        <w:pStyle w:val="PL"/>
        <w:rPr>
          <w:snapToGrid w:val="0"/>
        </w:rPr>
      </w:pPr>
    </w:p>
    <w:p w14:paraId="00174D44" w14:textId="77777777" w:rsidR="00016120" w:rsidRPr="00FD0425" w:rsidRDefault="00016120" w:rsidP="00016120">
      <w:pPr>
        <w:pStyle w:val="PL"/>
      </w:pPr>
      <w:r w:rsidRPr="00FD0425">
        <w:t>ResponseType-ReconfComplete ::= CHOICE {</w:t>
      </w:r>
    </w:p>
    <w:p w14:paraId="18FBCC3F" w14:textId="77777777" w:rsidR="00016120" w:rsidRPr="00FD0425" w:rsidRDefault="00016120" w:rsidP="00016120">
      <w:pPr>
        <w:pStyle w:val="PL"/>
      </w:pPr>
      <w:r w:rsidRPr="00FD0425">
        <w:tab/>
        <w:t>configuration-successfully-applied</w:t>
      </w:r>
      <w:r w:rsidRPr="00FD0425">
        <w:tab/>
      </w:r>
      <w:r w:rsidRPr="00FD0425">
        <w:tab/>
      </w:r>
      <w:r w:rsidRPr="00FD0425">
        <w:tab/>
        <w:t>Configuration-successfully-applied,</w:t>
      </w:r>
    </w:p>
    <w:p w14:paraId="0ED75C9D" w14:textId="77777777" w:rsidR="00016120" w:rsidRPr="00FD0425" w:rsidRDefault="00016120" w:rsidP="00016120">
      <w:pPr>
        <w:pStyle w:val="PL"/>
      </w:pPr>
      <w:r w:rsidRPr="00FD0425">
        <w:tab/>
        <w:t>configuration-rejected-by-M-NG-RANNode</w:t>
      </w:r>
      <w:r w:rsidRPr="00FD0425">
        <w:tab/>
      </w:r>
      <w:r w:rsidRPr="00FD0425">
        <w:tab/>
        <w:t>Configuration-rejected-by-M-NG-RANNode,</w:t>
      </w:r>
    </w:p>
    <w:p w14:paraId="7708BE5B" w14:textId="77777777" w:rsidR="00016120" w:rsidRPr="00FD0425" w:rsidRDefault="00016120" w:rsidP="0001612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257B901B" w14:textId="77777777" w:rsidR="00016120" w:rsidRPr="00FD0425" w:rsidRDefault="00016120" w:rsidP="00016120">
      <w:pPr>
        <w:pStyle w:val="PL"/>
        <w:rPr>
          <w:snapToGrid w:val="0"/>
        </w:rPr>
      </w:pPr>
      <w:r w:rsidRPr="00FD0425">
        <w:rPr>
          <w:snapToGrid w:val="0"/>
        </w:rPr>
        <w:t>}</w:t>
      </w:r>
    </w:p>
    <w:p w14:paraId="10542491" w14:textId="77777777" w:rsidR="00016120" w:rsidRPr="00FD0425" w:rsidRDefault="00016120" w:rsidP="00016120">
      <w:pPr>
        <w:pStyle w:val="PL"/>
        <w:rPr>
          <w:snapToGrid w:val="0"/>
        </w:rPr>
      </w:pPr>
    </w:p>
    <w:p w14:paraId="070B9077" w14:textId="77777777" w:rsidR="00016120" w:rsidRPr="00FD0425" w:rsidRDefault="00016120" w:rsidP="00016120">
      <w:pPr>
        <w:pStyle w:val="PL"/>
        <w:rPr>
          <w:snapToGrid w:val="0"/>
        </w:rPr>
      </w:pPr>
      <w:r w:rsidRPr="00FD0425">
        <w:t>ResponseType-ReconfComplete</w:t>
      </w:r>
      <w:r w:rsidRPr="00FD0425">
        <w:rPr>
          <w:snapToGrid w:val="0"/>
        </w:rPr>
        <w:t>-ExtIEs XNAP-PROTOCOL-IES ::= {</w:t>
      </w:r>
    </w:p>
    <w:p w14:paraId="61B1EB23" w14:textId="77777777" w:rsidR="00016120" w:rsidRPr="00FD0425" w:rsidRDefault="00016120" w:rsidP="00016120">
      <w:pPr>
        <w:pStyle w:val="PL"/>
        <w:rPr>
          <w:snapToGrid w:val="0"/>
        </w:rPr>
      </w:pPr>
      <w:r w:rsidRPr="00FD0425">
        <w:rPr>
          <w:snapToGrid w:val="0"/>
        </w:rPr>
        <w:tab/>
        <w:t>...</w:t>
      </w:r>
    </w:p>
    <w:p w14:paraId="0196899E" w14:textId="77777777" w:rsidR="00016120" w:rsidRPr="00FD0425" w:rsidRDefault="00016120" w:rsidP="00016120">
      <w:pPr>
        <w:pStyle w:val="PL"/>
        <w:rPr>
          <w:snapToGrid w:val="0"/>
        </w:rPr>
      </w:pPr>
      <w:r w:rsidRPr="00FD0425">
        <w:rPr>
          <w:snapToGrid w:val="0"/>
        </w:rPr>
        <w:t>}</w:t>
      </w:r>
    </w:p>
    <w:p w14:paraId="072A1518" w14:textId="77777777" w:rsidR="00016120" w:rsidRPr="00FD0425" w:rsidRDefault="00016120" w:rsidP="00016120">
      <w:pPr>
        <w:pStyle w:val="PL"/>
        <w:rPr>
          <w:snapToGrid w:val="0"/>
        </w:rPr>
      </w:pPr>
    </w:p>
    <w:p w14:paraId="7477F104" w14:textId="77777777" w:rsidR="00016120" w:rsidRPr="00FD0425" w:rsidRDefault="00016120" w:rsidP="00016120">
      <w:pPr>
        <w:pStyle w:val="PL"/>
      </w:pPr>
      <w:r w:rsidRPr="00FD0425">
        <w:t>Configuration-successfully-applied ::= SEQUENCE {</w:t>
      </w:r>
    </w:p>
    <w:p w14:paraId="38660DBE" w14:textId="77777777" w:rsidR="00016120" w:rsidRPr="00FD0425" w:rsidRDefault="00016120" w:rsidP="00016120">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E2A07D1" w14:textId="77777777" w:rsidR="00016120" w:rsidRPr="00FD0425" w:rsidRDefault="00016120" w:rsidP="0001612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6D7AB5F0" w14:textId="77777777" w:rsidR="00016120" w:rsidRPr="00FD0425" w:rsidRDefault="00016120" w:rsidP="00016120">
      <w:pPr>
        <w:pStyle w:val="PL"/>
        <w:rPr>
          <w:snapToGrid w:val="0"/>
        </w:rPr>
      </w:pPr>
      <w:r w:rsidRPr="00FD0425">
        <w:rPr>
          <w:snapToGrid w:val="0"/>
        </w:rPr>
        <w:tab/>
        <w:t>...</w:t>
      </w:r>
    </w:p>
    <w:p w14:paraId="17A2B04D" w14:textId="77777777" w:rsidR="00016120" w:rsidRPr="00FD0425" w:rsidRDefault="00016120" w:rsidP="00016120">
      <w:pPr>
        <w:pStyle w:val="PL"/>
        <w:rPr>
          <w:snapToGrid w:val="0"/>
        </w:rPr>
      </w:pPr>
      <w:r w:rsidRPr="00FD0425">
        <w:rPr>
          <w:snapToGrid w:val="0"/>
        </w:rPr>
        <w:t>}</w:t>
      </w:r>
    </w:p>
    <w:p w14:paraId="5752340A" w14:textId="77777777" w:rsidR="00016120" w:rsidRPr="00FD0425" w:rsidRDefault="00016120" w:rsidP="00016120">
      <w:pPr>
        <w:pStyle w:val="PL"/>
        <w:rPr>
          <w:snapToGrid w:val="0"/>
        </w:rPr>
      </w:pPr>
    </w:p>
    <w:p w14:paraId="07A35B13" w14:textId="77777777" w:rsidR="00016120" w:rsidRPr="00FD0425" w:rsidRDefault="00016120" w:rsidP="00016120">
      <w:pPr>
        <w:pStyle w:val="PL"/>
        <w:rPr>
          <w:snapToGrid w:val="0"/>
        </w:rPr>
      </w:pPr>
      <w:r w:rsidRPr="00FD0425">
        <w:t>Configuration-successfully-applied-</w:t>
      </w:r>
      <w:r w:rsidRPr="00FD0425">
        <w:rPr>
          <w:snapToGrid w:val="0"/>
        </w:rPr>
        <w:t>ExtIEs XNAP-PROTOCOL-EXTENSION ::= {</w:t>
      </w:r>
    </w:p>
    <w:p w14:paraId="5215FE8E" w14:textId="76CAD36C" w:rsidR="00016120" w:rsidRPr="00FD0425" w:rsidRDefault="00016120" w:rsidP="00016120">
      <w:pPr>
        <w:pStyle w:val="PL"/>
        <w:rPr>
          <w:ins w:id="549" w:author="Huawei" w:date="2023-11-03T14:42:00Z"/>
          <w:snapToGrid w:val="0"/>
        </w:rPr>
      </w:pPr>
      <w:ins w:id="550" w:author="Huawei" w:date="2023-11-03T14:42:00Z">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ins>
      <w:ins w:id="551" w:author="Huawei" w:date="2023-11-03T14:43:00Z">
        <w:r>
          <w:rPr>
            <w:snapToGrid w:val="0"/>
          </w:rPr>
          <w:t>,</w:t>
        </w:r>
      </w:ins>
      <w:bookmarkStart w:id="552" w:name="_GoBack"/>
      <w:bookmarkEnd w:id="552"/>
    </w:p>
    <w:p w14:paraId="20E9898C" w14:textId="77777777" w:rsidR="00016120" w:rsidRPr="00FD0425" w:rsidRDefault="00016120" w:rsidP="00016120">
      <w:pPr>
        <w:pStyle w:val="PL"/>
        <w:rPr>
          <w:snapToGrid w:val="0"/>
        </w:rPr>
      </w:pPr>
      <w:r w:rsidRPr="00FD0425">
        <w:rPr>
          <w:snapToGrid w:val="0"/>
        </w:rPr>
        <w:tab/>
        <w:t>...</w:t>
      </w:r>
    </w:p>
    <w:p w14:paraId="3A4E88B1" w14:textId="77777777" w:rsidR="00016120" w:rsidRPr="00FD0425" w:rsidRDefault="00016120" w:rsidP="00016120">
      <w:pPr>
        <w:pStyle w:val="PL"/>
        <w:rPr>
          <w:snapToGrid w:val="0"/>
        </w:rPr>
      </w:pPr>
      <w:r w:rsidRPr="00FD0425">
        <w:rPr>
          <w:snapToGrid w:val="0"/>
        </w:rPr>
        <w:t>}</w:t>
      </w:r>
    </w:p>
    <w:p w14:paraId="0E38B937" w14:textId="519D95D0" w:rsidR="00016120" w:rsidRPr="00016120" w:rsidRDefault="00016120" w:rsidP="00016120">
      <w:pPr>
        <w:keepNext/>
        <w:keepLines/>
        <w:spacing w:before="120" w:line="259" w:lineRule="auto"/>
        <w:ind w:left="1418" w:firstLine="2"/>
        <w:outlineLvl w:val="2"/>
        <w:rPr>
          <w:color w:val="FF0000"/>
        </w:rPr>
      </w:pPr>
      <w:r w:rsidRPr="00016120">
        <w:rPr>
          <w:color w:val="FF0000"/>
        </w:rPr>
        <w:t>&lt;&lt;&lt;&lt;&lt;&lt;&lt;&lt;&lt;&lt;&lt;&lt;&lt;&lt;&lt;&lt;&lt;&lt;&lt;&lt; Next Change &gt;&gt;&gt;&gt;&gt;&gt;&gt;&gt;&gt;&gt;&gt;&gt;&gt;&gt;&gt;&gt;&gt;&gt;&gt;</w:t>
      </w:r>
    </w:p>
    <w:p w14:paraId="55EC7117" w14:textId="22FAE53A" w:rsidR="00570F48" w:rsidRPr="00570F48" w:rsidRDefault="00570F48" w:rsidP="00570F48">
      <w:pPr>
        <w:keepNext/>
        <w:keepLines/>
        <w:spacing w:before="120" w:line="259" w:lineRule="auto"/>
        <w:ind w:left="1134" w:hanging="1134"/>
        <w:outlineLvl w:val="2"/>
        <w:rPr>
          <w:rFonts w:ascii="Arial" w:eastAsia="宋体" w:hAnsi="Arial"/>
          <w:sz w:val="28"/>
        </w:rPr>
      </w:pPr>
      <w:r w:rsidRPr="00570F48">
        <w:rPr>
          <w:rFonts w:ascii="Arial" w:eastAsia="宋体" w:hAnsi="Arial"/>
          <w:sz w:val="28"/>
        </w:rPr>
        <w:t>9.3.5</w:t>
      </w:r>
      <w:r w:rsidRPr="00570F48">
        <w:rPr>
          <w:rFonts w:ascii="Arial" w:eastAsia="宋体" w:hAnsi="Arial"/>
          <w:sz w:val="28"/>
        </w:rPr>
        <w:tab/>
        <w:t>Information Element definitions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6ABB660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 ASN1START</w:t>
      </w:r>
    </w:p>
    <w:p w14:paraId="324545BA"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 **************************************************************</w:t>
      </w:r>
    </w:p>
    <w:p w14:paraId="2690B2BC"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w:t>
      </w:r>
    </w:p>
    <w:p w14:paraId="182598B0"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 Information Element Definitions</w:t>
      </w:r>
    </w:p>
    <w:p w14:paraId="755F48DD"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w:t>
      </w:r>
    </w:p>
    <w:p w14:paraId="637B3793"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 **************************************************************</w:t>
      </w:r>
    </w:p>
    <w:p w14:paraId="090FF4D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42FDDC7"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XnAP-IEs {</w:t>
      </w:r>
    </w:p>
    <w:p w14:paraId="7B5BEBB0"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itu-t (0) identified-organization (4) etsi (0) mobileDomain (0)</w:t>
      </w:r>
    </w:p>
    <w:p w14:paraId="106DBB5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ngran-access (22) modules (3) xnap (2) version1 (1) xnap-IEs (2) }</w:t>
      </w:r>
    </w:p>
    <w:p w14:paraId="5CB8005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9F21BB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DEFINITIONS AUTOMATIC TAGS ::=</w:t>
      </w:r>
    </w:p>
    <w:p w14:paraId="781E1CF6"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649EF4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BEGIN</w:t>
      </w:r>
    </w:p>
    <w:p w14:paraId="4D6D051B"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A69AAE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IMPORTS</w:t>
      </w:r>
    </w:p>
    <w:p w14:paraId="72CD8447"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1589260"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ja-JP"/>
        </w:rPr>
      </w:pPr>
    </w:p>
    <w:p w14:paraId="4DF44D0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ja-JP"/>
        </w:rPr>
      </w:pPr>
      <w:r w:rsidRPr="00570F48">
        <w:rPr>
          <w:rFonts w:ascii="Courier New" w:eastAsia="宋体" w:hAnsi="Courier New"/>
          <w:sz w:val="16"/>
          <w:lang w:eastAsia="ja-JP"/>
        </w:rPr>
        <w:tab/>
        <w:t>id-CNTypeRestrictionsForEquivalent,</w:t>
      </w:r>
    </w:p>
    <w:p w14:paraId="303B214A"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ja-JP"/>
        </w:rPr>
      </w:pPr>
      <w:r w:rsidRPr="00570F48">
        <w:rPr>
          <w:rFonts w:ascii="Courier New" w:eastAsia="宋体" w:hAnsi="Courier New"/>
          <w:sz w:val="16"/>
          <w:lang w:eastAsia="ja-JP"/>
        </w:rPr>
        <w:lastRenderedPageBreak/>
        <w:tab/>
        <w:t>id-CNTypeRestrictionsForServing,</w:t>
      </w:r>
    </w:p>
    <w:p w14:paraId="6778EC5F"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ja-JP"/>
        </w:rPr>
      </w:pPr>
      <w:r w:rsidRPr="00570F48">
        <w:rPr>
          <w:rFonts w:ascii="Courier New" w:eastAsia="宋体" w:hAnsi="Courier New"/>
          <w:sz w:val="16"/>
          <w:lang w:eastAsia="ja-JP"/>
        </w:rPr>
        <w:tab/>
        <w:t>id-</w:t>
      </w:r>
      <w:r w:rsidRPr="00570F48">
        <w:rPr>
          <w:rFonts w:ascii="Courier New" w:eastAsia="宋体" w:hAnsi="Courier New" w:hint="eastAsia"/>
          <w:sz w:val="16"/>
          <w:lang w:eastAsia="ja-JP"/>
        </w:rPr>
        <w:t>Additional-UL-NG-U-TNLatUPF-List,</w:t>
      </w:r>
    </w:p>
    <w:p w14:paraId="2510E63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bookmarkStart w:id="553" w:name="_Hlk36619637"/>
      <w:r w:rsidRPr="00570F48">
        <w:rPr>
          <w:rFonts w:ascii="Courier New" w:eastAsia="宋体" w:hAnsi="Courier New"/>
          <w:snapToGrid w:val="0"/>
          <w:sz w:val="16"/>
        </w:rPr>
        <w:tab/>
        <w:t>id-ConfiguredTACIndication,</w:t>
      </w:r>
      <w:bookmarkEnd w:id="553"/>
    </w:p>
    <w:p w14:paraId="145C561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ja-JP"/>
        </w:rPr>
      </w:pPr>
      <w:r w:rsidRPr="00570F48">
        <w:rPr>
          <w:rFonts w:ascii="Courier New" w:eastAsia="宋体" w:hAnsi="Courier New"/>
          <w:sz w:val="16"/>
          <w:lang w:eastAsia="ja-JP"/>
        </w:rPr>
        <w:tab/>
        <w:t>id-AlternativeQoSParaSetList,</w:t>
      </w:r>
    </w:p>
    <w:p w14:paraId="355FC491"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ja-JP"/>
        </w:rPr>
      </w:pPr>
      <w:r w:rsidRPr="00570F48">
        <w:rPr>
          <w:rFonts w:ascii="Courier New" w:eastAsia="宋体" w:hAnsi="Courier New"/>
          <w:sz w:val="16"/>
          <w:lang w:eastAsia="ja-JP"/>
        </w:rPr>
        <w:tab/>
        <w:t>id-CurrentQoSParaSetIndex,</w:t>
      </w:r>
    </w:p>
    <w:p w14:paraId="3604AD1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ja-JP"/>
        </w:rPr>
      </w:pPr>
      <w:r w:rsidRPr="00570F48">
        <w:rPr>
          <w:rFonts w:ascii="Courier New" w:eastAsia="宋体" w:hAnsi="Courier New"/>
          <w:sz w:val="16"/>
          <w:lang w:eastAsia="ja-JP"/>
        </w:rPr>
        <w:tab/>
        <w:t>id-DefaultDRB-Allowed,</w:t>
      </w:r>
    </w:p>
    <w:p w14:paraId="6C7130F5" w14:textId="77777777" w:rsidR="00570F48" w:rsidRPr="00570F48" w:rsidRDefault="00570F48" w:rsidP="00570F48">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/skip unchanged part</w:t>
      </w:r>
    </w:p>
    <w:p w14:paraId="4D700C8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570F48">
        <w:rPr>
          <w:rFonts w:ascii="Courier New" w:eastAsia="等线" w:hAnsi="Courier New"/>
          <w:sz w:val="16"/>
          <w:lang w:eastAsia="ja-JP"/>
        </w:rPr>
        <w:tab/>
        <w:t>id-</w:t>
      </w:r>
      <w:r w:rsidRPr="00570F48">
        <w:rPr>
          <w:rFonts w:ascii="Courier New" w:eastAsia="等线" w:hAnsi="Courier New"/>
          <w:snapToGrid w:val="0"/>
          <w:sz w:val="16"/>
          <w:lang w:eastAsia="zh-CN"/>
        </w:rPr>
        <w:t>UESliceMaximumBitRateList,</w:t>
      </w:r>
    </w:p>
    <w:p w14:paraId="5E9D9C0A"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ja-JP"/>
        </w:rPr>
      </w:pPr>
      <w:r w:rsidRPr="00570F48">
        <w:rPr>
          <w:rFonts w:ascii="Courier New" w:eastAsia="宋体" w:hAnsi="Courier New" w:hint="eastAsia"/>
          <w:sz w:val="16"/>
          <w:lang w:eastAsia="ja-JP"/>
        </w:rPr>
        <w:tab/>
      </w:r>
      <w:r w:rsidRPr="00570F48">
        <w:rPr>
          <w:rFonts w:ascii="Courier New" w:eastAsia="宋体" w:hAnsi="Courier New"/>
          <w:sz w:val="16"/>
          <w:lang w:eastAsia="ja-JP"/>
        </w:rPr>
        <w:t>id-PositioningInformation,</w:t>
      </w:r>
    </w:p>
    <w:p w14:paraId="5F78154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570F48">
        <w:rPr>
          <w:rFonts w:ascii="Courier New" w:eastAsia="宋体" w:hAnsi="Courier New"/>
          <w:sz w:val="16"/>
          <w:lang w:eastAsia="en-GB"/>
        </w:rPr>
        <w:tab/>
      </w:r>
      <w:r w:rsidRPr="00570F48">
        <w:rPr>
          <w:rFonts w:ascii="Courier New" w:eastAsia="宋体" w:hAnsi="Courier New"/>
          <w:sz w:val="16"/>
        </w:rPr>
        <w:t>id-ServedCellSpecificInfoReq-NR,</w:t>
      </w:r>
    </w:p>
    <w:p w14:paraId="1CD5495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ab/>
        <w:t>id-TAINSAGSupportList,</w:t>
      </w:r>
    </w:p>
    <w:p w14:paraId="3D6B74CF"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570F48">
        <w:rPr>
          <w:rFonts w:ascii="Courier New" w:eastAsia="宋体" w:hAnsi="Courier New"/>
          <w:sz w:val="16"/>
          <w:lang w:eastAsia="en-GB"/>
        </w:rPr>
        <w:tab/>
        <w:t>id-earlyMeasurement,</w:t>
      </w:r>
    </w:p>
    <w:p w14:paraId="5E6CF9BF"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szCs w:val="16"/>
        </w:rPr>
      </w:pPr>
      <w:r w:rsidRPr="00570F48">
        <w:rPr>
          <w:rFonts w:ascii="Courier New" w:eastAsia="Malgun Gothic" w:hAnsi="Courier New"/>
          <w:sz w:val="16"/>
          <w:szCs w:val="16"/>
        </w:rPr>
        <w:tab/>
      </w:r>
      <w:r w:rsidRPr="00570F48">
        <w:rPr>
          <w:rFonts w:ascii="Courier New" w:eastAsia="宋体" w:hAnsi="Courier New"/>
          <w:sz w:val="16"/>
          <w:lang w:eastAsia="ja-JP"/>
        </w:rPr>
        <w:t>id-BeamMeasurementsReportConfiguration,</w:t>
      </w:r>
    </w:p>
    <w:p w14:paraId="15B5F85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570F48">
        <w:rPr>
          <w:rFonts w:ascii="Courier New" w:eastAsia="Malgun Gothic" w:hAnsi="Courier New"/>
          <w:sz w:val="16"/>
          <w:szCs w:val="16"/>
        </w:rPr>
        <w:tab/>
      </w:r>
      <w:r w:rsidRPr="00570F48">
        <w:rPr>
          <w:rFonts w:ascii="Courier New" w:eastAsia="宋体" w:hAnsi="Courier New"/>
          <w:snapToGrid w:val="0"/>
          <w:sz w:val="16"/>
          <w:lang w:eastAsia="zh-CN"/>
        </w:rPr>
        <w:t>id-</w:t>
      </w:r>
      <w:r w:rsidRPr="00570F48">
        <w:rPr>
          <w:rFonts w:ascii="Courier New" w:eastAsia="宋体" w:hAnsi="Courier New" w:cs="Arial"/>
          <w:sz w:val="16"/>
          <w:szCs w:val="18"/>
          <w:lang w:eastAsia="zh-CN"/>
        </w:rPr>
        <w:t>CoverageModificationCause,</w:t>
      </w:r>
    </w:p>
    <w:p w14:paraId="0105074A"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szCs w:val="16"/>
        </w:rPr>
      </w:pPr>
      <w:r w:rsidRPr="00570F48">
        <w:rPr>
          <w:rFonts w:ascii="Courier New" w:eastAsia="宋体" w:hAnsi="Courier New"/>
          <w:snapToGrid w:val="0"/>
          <w:sz w:val="16"/>
          <w:lang w:eastAsia="zh-CN"/>
        </w:rPr>
        <w:tab/>
      </w:r>
      <w:r w:rsidRPr="00570F48">
        <w:rPr>
          <w:rFonts w:ascii="Courier New" w:eastAsia="宋体" w:hAnsi="Courier New" w:hint="eastAsia"/>
          <w:snapToGrid w:val="0"/>
          <w:sz w:val="16"/>
          <w:lang w:eastAsia="zh-CN"/>
        </w:rPr>
        <w:t>id-</w:t>
      </w:r>
      <w:r w:rsidRPr="00570F48">
        <w:rPr>
          <w:rFonts w:ascii="Courier New" w:eastAsia="宋体" w:hAnsi="Courier New"/>
          <w:snapToGrid w:val="0"/>
          <w:sz w:val="16"/>
          <w:lang w:eastAsia="en-GB"/>
        </w:rPr>
        <w:t>UERLFReportContainerLTE</w:t>
      </w:r>
      <w:r w:rsidRPr="00570F48">
        <w:rPr>
          <w:rFonts w:ascii="Courier New" w:eastAsia="宋体" w:hAnsi="Courier New" w:hint="eastAsia"/>
          <w:snapToGrid w:val="0"/>
          <w:sz w:val="16"/>
          <w:lang w:eastAsia="zh-CN"/>
        </w:rPr>
        <w:t>Extension,</w:t>
      </w:r>
    </w:p>
    <w:p w14:paraId="38F541A7"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zh-CN"/>
        </w:rPr>
        <w:tab/>
        <w:t>id-ExcessPacketDelayThresholdConfiguration,</w:t>
      </w:r>
    </w:p>
    <w:p w14:paraId="33E47E1C"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zh-CN"/>
        </w:rPr>
        <w:tab/>
        <w:t>id-Full-and-Short-I-RNTI-Profile-List</w:t>
      </w:r>
      <w:r w:rsidRPr="00570F48">
        <w:rPr>
          <w:rFonts w:ascii="Courier New" w:eastAsia="宋体" w:hAnsi="Courier New"/>
          <w:snapToGrid w:val="0"/>
          <w:sz w:val="16"/>
          <w:lang w:val="en-US" w:eastAsia="zh-CN"/>
        </w:rPr>
        <w:t>,</w:t>
      </w:r>
    </w:p>
    <w:p w14:paraId="5FC6C054"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Author"/>
          <w:rFonts w:ascii="Courier New" w:eastAsia="宋体" w:hAnsi="Courier New"/>
          <w:snapToGrid w:val="0"/>
          <w:sz w:val="16"/>
          <w:lang w:eastAsia="zh-CN"/>
        </w:rPr>
      </w:pPr>
      <w:r w:rsidRPr="00570F48">
        <w:rPr>
          <w:rFonts w:ascii="Courier New" w:eastAsia="宋体" w:hAnsi="Courier New"/>
          <w:sz w:val="16"/>
          <w:lang w:val="en-US"/>
        </w:rPr>
        <w:tab/>
      </w:r>
      <w:r w:rsidRPr="00570F48">
        <w:rPr>
          <w:rFonts w:ascii="Courier New" w:eastAsia="宋体" w:hAnsi="Courier New"/>
          <w:snapToGrid w:val="0"/>
          <w:sz w:val="16"/>
        </w:rPr>
        <w:t>id-Q</w:t>
      </w:r>
      <w:r w:rsidRPr="00570F48">
        <w:rPr>
          <w:rFonts w:ascii="Courier New" w:eastAsia="宋体" w:hAnsi="Courier New"/>
          <w:sz w:val="16"/>
          <w:lang w:eastAsia="zh-CN"/>
        </w:rPr>
        <w:t>osFlowMappingIndication</w:t>
      </w:r>
      <w:r w:rsidRPr="00570F48">
        <w:rPr>
          <w:rFonts w:ascii="Courier New" w:eastAsia="宋体" w:hAnsi="Courier New"/>
          <w:snapToGrid w:val="0"/>
          <w:sz w:val="16"/>
          <w:lang w:eastAsia="zh-CN"/>
        </w:rPr>
        <w:t>,</w:t>
      </w:r>
    </w:p>
    <w:p w14:paraId="66CD2D4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Author" w:date="2023-10-24T09:16:00Z"/>
          <w:rFonts w:ascii="Courier New" w:eastAsia="宋体" w:hAnsi="Courier New"/>
          <w:snapToGrid w:val="0"/>
          <w:sz w:val="16"/>
          <w:lang w:eastAsia="zh-CN"/>
        </w:rPr>
      </w:pPr>
      <w:ins w:id="556" w:author="Author">
        <w:r w:rsidRPr="00570F48">
          <w:rPr>
            <w:rFonts w:ascii="Courier New" w:eastAsia="宋体" w:hAnsi="Courier New"/>
            <w:snapToGrid w:val="0"/>
            <w:sz w:val="16"/>
            <w:lang w:eastAsia="zh-CN"/>
          </w:rPr>
          <w:tab/>
          <w:t>id-SubsequentCPAC-Request,</w:t>
        </w:r>
      </w:ins>
      <w:ins w:id="557" w:author="Author" w:date="2023-10-24T09:16:00Z">
        <w:r w:rsidRPr="00570F48">
          <w:rPr>
            <w:rFonts w:ascii="Courier New" w:eastAsia="宋体" w:hAnsi="Courier New"/>
            <w:snapToGrid w:val="0"/>
            <w:sz w:val="16"/>
            <w:lang w:eastAsia="zh-CN"/>
          </w:rPr>
          <w:t xml:space="preserve"> </w:t>
        </w:r>
      </w:ins>
    </w:p>
    <w:p w14:paraId="684F0A0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ins w:id="558" w:author="Author" w:date="2023-10-24T09:16:00Z">
        <w:r w:rsidRPr="00570F48">
          <w:rPr>
            <w:rFonts w:ascii="Courier New" w:eastAsia="宋体" w:hAnsi="Courier New"/>
            <w:snapToGrid w:val="0"/>
            <w:sz w:val="16"/>
            <w:lang w:eastAsia="zh-CN"/>
          </w:rPr>
          <w:tab/>
          <w:t>id-RequestForReferenceConfigSCPAC,</w:t>
        </w:r>
      </w:ins>
    </w:p>
    <w:p w14:paraId="3B40BDCE"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ja-JP"/>
        </w:rPr>
      </w:pPr>
      <w:r w:rsidRPr="00570F48">
        <w:rPr>
          <w:rFonts w:ascii="Courier New" w:eastAsia="宋体" w:hAnsi="Courier New"/>
          <w:sz w:val="16"/>
        </w:rPr>
        <w:tab/>
      </w:r>
      <w:r w:rsidRPr="00570F48">
        <w:rPr>
          <w:rFonts w:ascii="Courier New" w:eastAsia="宋体" w:hAnsi="Courier New"/>
          <w:sz w:val="16"/>
          <w:lang w:eastAsia="ja-JP"/>
        </w:rPr>
        <w:t>maxEARFCN,</w:t>
      </w:r>
    </w:p>
    <w:p w14:paraId="3DBE6D11"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ab/>
        <w:t>maxnoofAllowedAreas,</w:t>
      </w:r>
    </w:p>
    <w:p w14:paraId="4D6AE7DD"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ab/>
        <w:t>maxnoofAMFRegions,</w:t>
      </w:r>
    </w:p>
    <w:p w14:paraId="194DD617"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ab/>
        <w:t>maxnoofAoIs,</w:t>
      </w:r>
    </w:p>
    <w:p w14:paraId="5A1AEACC"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ab/>
        <w:t>maxnoofBPLMNs,</w:t>
      </w:r>
    </w:p>
    <w:p w14:paraId="55AE8806" w14:textId="77777777" w:rsidR="00570F48" w:rsidRPr="00570F48" w:rsidRDefault="00570F48" w:rsidP="00570F48">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/skip unchanged part</w:t>
      </w:r>
    </w:p>
    <w:p w14:paraId="23A527F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CPACcandidatePSCells-list ::= SEQUENCE (SIZE(1..maxnoofPSCellCandidates)) OF CPACcandidatePSCells-item</w:t>
      </w:r>
    </w:p>
    <w:p w14:paraId="11FA399F"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7813FE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CPACcandidatePSCells-item ::= SEQUENCE {</w:t>
      </w:r>
    </w:p>
    <w:p w14:paraId="447D9B7F"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570F48">
        <w:rPr>
          <w:rFonts w:ascii="Courier New" w:eastAsia="宋体" w:hAnsi="Courier New"/>
          <w:snapToGrid w:val="0"/>
          <w:sz w:val="16"/>
        </w:rPr>
        <w:tab/>
        <w:t>pscell-id</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等线" w:hAnsi="Courier New"/>
          <w:snapToGrid w:val="0"/>
          <w:sz w:val="16"/>
          <w:lang w:eastAsia="zh-CN"/>
        </w:rPr>
        <w:t>NR-CGI,</w:t>
      </w:r>
    </w:p>
    <w:p w14:paraId="21C3266A"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rPr>
        <w:tab/>
      </w:r>
      <w:r w:rsidRPr="00570F48">
        <w:rPr>
          <w:rFonts w:ascii="Courier New" w:eastAsia="宋体" w:hAnsi="Courier New"/>
          <w:snapToGrid w:val="0"/>
          <w:sz w:val="16"/>
          <w:lang w:val="fr-FR"/>
        </w:rPr>
        <w:t>iE-Extensions</w:t>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t>ProtocolExtensionContainer { {CPACcandidatePSCells-item-ExtIEs}}</w:t>
      </w:r>
      <w:r w:rsidRPr="00570F48">
        <w:rPr>
          <w:rFonts w:ascii="Courier New" w:eastAsia="宋体" w:hAnsi="Courier New"/>
          <w:snapToGrid w:val="0"/>
          <w:sz w:val="16"/>
          <w:lang w:val="fr-FR"/>
        </w:rPr>
        <w:tab/>
        <w:t>OPTIONAL,</w:t>
      </w:r>
    </w:p>
    <w:p w14:paraId="56A56ABA"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lang w:val="fr-FR"/>
        </w:rPr>
        <w:tab/>
      </w:r>
      <w:r w:rsidRPr="00570F48">
        <w:rPr>
          <w:rFonts w:ascii="Courier New" w:eastAsia="宋体" w:hAnsi="Courier New"/>
          <w:snapToGrid w:val="0"/>
          <w:sz w:val="16"/>
        </w:rPr>
        <w:t>...</w:t>
      </w:r>
    </w:p>
    <w:p w14:paraId="22FC409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w:t>
      </w:r>
    </w:p>
    <w:p w14:paraId="424653E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1F0D41C6"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CPACcandidatePSCells-item-ExtIEs XNAP-PROTOCOL-EXTENSION ::= {</w:t>
      </w:r>
    </w:p>
    <w:p w14:paraId="5AA10AA4"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w:t>
      </w:r>
    </w:p>
    <w:p w14:paraId="6F221AE1"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w:t>
      </w:r>
    </w:p>
    <w:p w14:paraId="0A6E19C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CDEF03C"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CPCindicator ::= ENUMERATED {cpc-initiation, cpc-modification, cpc-cancellation, ...}</w:t>
      </w:r>
    </w:p>
    <w:p w14:paraId="4FB2EF9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1E9E1367"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CPAInformationRequest ::= SEQUENCE {</w:t>
      </w:r>
    </w:p>
    <w:p w14:paraId="315B1BF4"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max-no-of-pscells</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t>INTEGER (1..maxnoofPSCellCandidates, ...),</w:t>
      </w:r>
    </w:p>
    <w:p w14:paraId="0F4C28B3"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cpac-EstimatedArrivalProbability</w:t>
      </w:r>
      <w:r w:rsidRPr="00570F48">
        <w:rPr>
          <w:rFonts w:ascii="Courier New" w:eastAsia="宋体" w:hAnsi="Courier New"/>
          <w:snapToGrid w:val="0"/>
          <w:sz w:val="16"/>
        </w:rPr>
        <w:tab/>
        <w:t xml:space="preserve">CHO-Probability </w:t>
      </w:r>
      <w:r w:rsidRPr="00570F48">
        <w:rPr>
          <w:rFonts w:ascii="Courier New" w:eastAsia="宋体" w:hAnsi="Courier New"/>
          <w:snapToGrid w:val="0"/>
          <w:sz w:val="16"/>
        </w:rPr>
        <w:tab/>
        <w:t>OPTIONAL,</w:t>
      </w:r>
    </w:p>
    <w:p w14:paraId="77C2125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等线" w:hAnsi="Courier New"/>
          <w:snapToGrid w:val="0"/>
          <w:sz w:val="16"/>
          <w:lang w:eastAsia="zh-CN"/>
        </w:rPr>
        <w:tab/>
      </w:r>
      <w:r w:rsidRPr="00570F48">
        <w:rPr>
          <w:rFonts w:ascii="Courier New" w:eastAsia="等线" w:hAnsi="Courier New"/>
          <w:snapToGrid w:val="0"/>
          <w:sz w:val="16"/>
          <w:lang w:val="fr-FR" w:eastAsia="zh-CN"/>
        </w:rPr>
        <w:t>iE-Extensions</w:t>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宋体" w:hAnsi="Courier New"/>
          <w:snapToGrid w:val="0"/>
          <w:sz w:val="16"/>
          <w:lang w:val="fr-FR"/>
        </w:rPr>
        <w:t>ProtocolExtensionContainer { { CPAInformationRequest-ExtIEs} } OPTIONAL,</w:t>
      </w:r>
    </w:p>
    <w:p w14:paraId="6B45D5F0"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tab/>
        <w:t>...</w:t>
      </w:r>
    </w:p>
    <w:p w14:paraId="712D45A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t>}</w:t>
      </w:r>
    </w:p>
    <w:p w14:paraId="70D62667"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p>
    <w:p w14:paraId="628C3EAB"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t>CPAInformationRequest-ExtIEs XNAP-PROTOCOL-EXTENSION ::= {</w:t>
      </w:r>
    </w:p>
    <w:p w14:paraId="394D0CB3"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Author" w:date="2023-10-24T09:17:00Z"/>
          <w:rFonts w:ascii="Courier New" w:eastAsia="宋体" w:hAnsi="Courier New"/>
          <w:snapToGrid w:val="0"/>
          <w:sz w:val="16"/>
        </w:rPr>
      </w:pPr>
      <w:ins w:id="560" w:author="Author">
        <w:r w:rsidRPr="00570F48">
          <w:rPr>
            <w:rFonts w:ascii="Courier New" w:eastAsia="宋体" w:hAnsi="Courier New"/>
            <w:snapToGrid w:val="0"/>
            <w:sz w:val="16"/>
          </w:rPr>
          <w:tab/>
          <w:t xml:space="preserve">{ ID </w:t>
        </w:r>
      </w:ins>
      <w:ins w:id="561" w:author="Author" w:date="2023-10-24T09:17:00Z">
        <w:r w:rsidRPr="00570F48">
          <w:rPr>
            <w:rFonts w:ascii="Courier New" w:eastAsia="宋体" w:hAnsi="Courier New"/>
            <w:snapToGrid w:val="0"/>
            <w:sz w:val="16"/>
          </w:rPr>
          <w:t>id-</w:t>
        </w:r>
        <w:r w:rsidRPr="00570F48">
          <w:rPr>
            <w:rFonts w:ascii="Courier New" w:eastAsia="宋体" w:hAnsi="Courier New"/>
            <w:snapToGrid w:val="0"/>
            <w:sz w:val="16"/>
            <w:lang w:eastAsia="zh-CN"/>
          </w:rPr>
          <w:t>SubsequentCPAC-Request</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t>CRITICALITY reject</w:t>
        </w:r>
        <w:r w:rsidRPr="00570F48">
          <w:rPr>
            <w:rFonts w:ascii="Courier New" w:eastAsia="宋体" w:hAnsi="Courier New"/>
            <w:snapToGrid w:val="0"/>
            <w:sz w:val="16"/>
          </w:rPr>
          <w:tab/>
        </w:r>
        <w:r w:rsidRPr="00570F48">
          <w:rPr>
            <w:rFonts w:ascii="Courier New" w:eastAsia="宋体" w:hAnsi="Courier New"/>
            <w:snapToGrid w:val="0"/>
            <w:sz w:val="16"/>
          </w:rPr>
          <w:tab/>
          <w:t>EXTENSION</w:t>
        </w:r>
      </w:ins>
      <w:ins w:id="562" w:author="Author" w:date="2023-10-24T09:18:00Z">
        <w:r w:rsidRPr="00570F48">
          <w:rPr>
            <w:rFonts w:ascii="Courier New" w:eastAsia="宋体" w:hAnsi="Courier New"/>
            <w:snapToGrid w:val="0"/>
            <w:sz w:val="16"/>
          </w:rPr>
          <w:tab/>
        </w:r>
      </w:ins>
      <w:ins w:id="563" w:author="Author" w:date="2023-10-24T09:17:00Z">
        <w:r w:rsidRPr="00570F48">
          <w:rPr>
            <w:rFonts w:ascii="Courier New" w:eastAsia="宋体" w:hAnsi="Courier New"/>
            <w:snapToGrid w:val="0"/>
            <w:sz w:val="16"/>
            <w:lang w:eastAsia="zh-CN"/>
          </w:rPr>
          <w:t>SubsequentCPAC-Request</w:t>
        </w:r>
      </w:ins>
      <w:ins w:id="564" w:author="Author" w:date="2023-10-24T09:19:00Z">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ins>
      <w:ins w:id="565" w:author="Author" w:date="2023-10-24T09:17:00Z">
        <w:r w:rsidRPr="00570F48">
          <w:rPr>
            <w:rFonts w:ascii="Courier New" w:eastAsia="宋体" w:hAnsi="Courier New"/>
            <w:snapToGrid w:val="0"/>
            <w:sz w:val="16"/>
          </w:rPr>
          <w:t>PRESENCE</w:t>
        </w:r>
      </w:ins>
      <w:ins w:id="566" w:author="Author" w:date="2023-10-24T09:18:00Z">
        <w:r w:rsidRPr="00570F48">
          <w:rPr>
            <w:rFonts w:ascii="Courier New" w:eastAsia="宋体" w:hAnsi="Courier New"/>
            <w:snapToGrid w:val="0"/>
            <w:sz w:val="16"/>
          </w:rPr>
          <w:tab/>
        </w:r>
        <w:r w:rsidRPr="00570F48">
          <w:rPr>
            <w:rFonts w:ascii="Courier New" w:eastAsia="宋体" w:hAnsi="Courier New"/>
            <w:snapToGrid w:val="0"/>
            <w:sz w:val="16"/>
          </w:rPr>
          <w:tab/>
        </w:r>
      </w:ins>
      <w:ins w:id="567" w:author="Author" w:date="2023-10-24T09:17:00Z">
        <w:r w:rsidRPr="00570F48">
          <w:rPr>
            <w:rFonts w:ascii="Courier New" w:eastAsia="宋体" w:hAnsi="Courier New"/>
            <w:snapToGrid w:val="0"/>
            <w:sz w:val="16"/>
          </w:rPr>
          <w:t>optional}|</w:t>
        </w:r>
      </w:ins>
    </w:p>
    <w:p w14:paraId="5BECFC0D" w14:textId="77777777" w:rsidR="00570F48" w:rsidRPr="00570F48" w:rsidDel="009C79E6"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 w:author="Author" w:date="2023-10-24T09:18:00Z"/>
          <w:rFonts w:ascii="Courier New" w:eastAsia="宋体" w:hAnsi="Courier New"/>
          <w:snapToGrid w:val="0"/>
          <w:sz w:val="16"/>
        </w:rPr>
      </w:pPr>
      <w:ins w:id="569" w:author="Author" w:date="2023-10-24T09:17:00Z">
        <w:r w:rsidRPr="00570F48">
          <w:rPr>
            <w:rFonts w:ascii="Courier New" w:eastAsia="宋体" w:hAnsi="Courier New"/>
            <w:snapToGrid w:val="0"/>
            <w:sz w:val="16"/>
          </w:rPr>
          <w:tab/>
          <w:t>{ ID id-</w:t>
        </w:r>
        <w:r w:rsidRPr="00570F48">
          <w:rPr>
            <w:rFonts w:ascii="Courier New" w:eastAsia="宋体" w:hAnsi="Courier New"/>
            <w:snapToGrid w:val="0"/>
            <w:sz w:val="16"/>
            <w:lang w:eastAsia="zh-CN"/>
          </w:rPr>
          <w:t>RequestForReferenceConfigSCPAC</w:t>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t>CRITICALITY ignore</w:t>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t>EXTENSION</w:t>
        </w:r>
      </w:ins>
      <w:ins w:id="570" w:author="Author" w:date="2023-10-24T09:18:00Z">
        <w:r w:rsidRPr="00570F48">
          <w:rPr>
            <w:rFonts w:ascii="Courier New" w:eastAsia="宋体" w:hAnsi="Courier New"/>
            <w:snapToGrid w:val="0"/>
            <w:sz w:val="16"/>
            <w:lang w:eastAsia="zh-CN"/>
          </w:rPr>
          <w:tab/>
        </w:r>
      </w:ins>
      <w:ins w:id="571" w:author="Author" w:date="2023-10-24T09:17:00Z">
        <w:r w:rsidRPr="00570F48">
          <w:rPr>
            <w:rFonts w:ascii="Courier New" w:eastAsia="宋体" w:hAnsi="Courier New"/>
            <w:snapToGrid w:val="0"/>
            <w:sz w:val="16"/>
            <w:lang w:eastAsia="zh-CN"/>
          </w:rPr>
          <w:t>RequestForReferenceConfigSCPAC</w:t>
        </w:r>
      </w:ins>
      <w:ins w:id="572" w:author="Author" w:date="2023-10-24T09:18:00Z">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ins>
      <w:ins w:id="573" w:author="Author" w:date="2023-10-24T09:17:00Z">
        <w:r w:rsidRPr="00570F48">
          <w:rPr>
            <w:rFonts w:ascii="Courier New" w:eastAsia="宋体" w:hAnsi="Courier New"/>
            <w:snapToGrid w:val="0"/>
            <w:sz w:val="16"/>
            <w:lang w:eastAsia="zh-CN"/>
          </w:rPr>
          <w:t>PRESENCE</w:t>
        </w:r>
      </w:ins>
      <w:ins w:id="574" w:author="Author" w:date="2023-10-24T09:20:00Z">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rPr>
          <w:t>optional</w:t>
        </w:r>
      </w:ins>
      <w:ins w:id="575" w:author="Author" w:date="2023-10-24T09:17:00Z">
        <w:r w:rsidRPr="00570F48">
          <w:rPr>
            <w:rFonts w:ascii="Courier New" w:eastAsia="宋体" w:hAnsi="Courier New"/>
            <w:snapToGrid w:val="0"/>
            <w:sz w:val="16"/>
            <w:lang w:eastAsia="zh-CN"/>
          </w:rPr>
          <w:t>}</w:t>
        </w:r>
        <w:r w:rsidRPr="00570F48">
          <w:rPr>
            <w:rFonts w:ascii="Courier New" w:eastAsia="宋体" w:hAnsi="Courier New"/>
            <w:snapToGrid w:val="0"/>
            <w:sz w:val="16"/>
          </w:rPr>
          <w:t>,</w:t>
        </w:r>
      </w:ins>
    </w:p>
    <w:p w14:paraId="2D8E7470"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lastRenderedPageBreak/>
        <w:tab/>
        <w:t>...</w:t>
      </w:r>
    </w:p>
    <w:p w14:paraId="4D15ADE0"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t>}</w:t>
      </w:r>
    </w:p>
    <w:p w14:paraId="53BC4543"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p>
    <w:p w14:paraId="78BA01D7"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t>CPAInformationAck ::= SEQUENCE {</w:t>
      </w:r>
    </w:p>
    <w:p w14:paraId="12E5818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tab/>
        <w:t>candidate-pscells</w:t>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t>CPACcandidatePSCells-list,</w:t>
      </w:r>
    </w:p>
    <w:p w14:paraId="09A6EB97"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等线" w:hAnsi="Courier New"/>
          <w:snapToGrid w:val="0"/>
          <w:sz w:val="16"/>
          <w:lang w:val="fr-FR" w:eastAsia="zh-CN"/>
        </w:rPr>
        <w:tab/>
        <w:t>iE-Extensions</w:t>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宋体" w:hAnsi="Courier New"/>
          <w:snapToGrid w:val="0"/>
          <w:sz w:val="16"/>
          <w:lang w:val="fr-FR"/>
        </w:rPr>
        <w:t>ProtocolExtensionContainer { { CPAInformationAck-ExtIEs} } OPTIONAL,</w:t>
      </w:r>
    </w:p>
    <w:p w14:paraId="63A8C7A3"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lang w:val="fr-FR"/>
        </w:rPr>
        <w:tab/>
      </w:r>
      <w:r w:rsidRPr="00570F48">
        <w:rPr>
          <w:rFonts w:ascii="Courier New" w:eastAsia="宋体" w:hAnsi="Courier New"/>
          <w:snapToGrid w:val="0"/>
          <w:sz w:val="16"/>
        </w:rPr>
        <w:t>...</w:t>
      </w:r>
    </w:p>
    <w:p w14:paraId="5CFF9281"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w:t>
      </w:r>
    </w:p>
    <w:p w14:paraId="53A433FB"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D6B0B3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CPAInformationAck-ExtIEs XNAP-PROTOCOL-EXTENSION ::= {</w:t>
      </w:r>
    </w:p>
    <w:p w14:paraId="6E99E716"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w:t>
      </w:r>
    </w:p>
    <w:p w14:paraId="21433A5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w:t>
      </w:r>
    </w:p>
    <w:p w14:paraId="2B22057B"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3390C6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CPCInformationRequired::= SEQUENCE {</w:t>
      </w:r>
    </w:p>
    <w:p w14:paraId="4E9DF1FC"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cpc-target-sn-required-list</w:t>
      </w:r>
      <w:r w:rsidRPr="00570F48">
        <w:rPr>
          <w:rFonts w:ascii="Courier New" w:eastAsia="宋体" w:hAnsi="Courier New"/>
          <w:snapToGrid w:val="0"/>
          <w:sz w:val="16"/>
        </w:rPr>
        <w:tab/>
      </w:r>
      <w:r w:rsidRPr="00570F48">
        <w:rPr>
          <w:rFonts w:ascii="Courier New" w:eastAsia="宋体" w:hAnsi="Courier New"/>
          <w:snapToGrid w:val="0"/>
          <w:sz w:val="16"/>
        </w:rPr>
        <w:tab/>
        <w:t>CPC-target-SN-required-list,</w:t>
      </w:r>
    </w:p>
    <w:p w14:paraId="1C59223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等线" w:hAnsi="Courier New"/>
          <w:snapToGrid w:val="0"/>
          <w:sz w:val="16"/>
          <w:lang w:eastAsia="zh-CN"/>
        </w:rPr>
        <w:tab/>
        <w:t>iE-Extensions</w:t>
      </w:r>
      <w:r w:rsidRPr="00570F48">
        <w:rPr>
          <w:rFonts w:ascii="Courier New" w:eastAsia="等线" w:hAnsi="Courier New"/>
          <w:snapToGrid w:val="0"/>
          <w:sz w:val="16"/>
          <w:lang w:eastAsia="zh-CN"/>
        </w:rPr>
        <w:tab/>
      </w:r>
      <w:r w:rsidRPr="00570F48">
        <w:rPr>
          <w:rFonts w:ascii="Courier New" w:eastAsia="等线" w:hAnsi="Courier New"/>
          <w:snapToGrid w:val="0"/>
          <w:sz w:val="16"/>
          <w:lang w:eastAsia="zh-CN"/>
        </w:rPr>
        <w:tab/>
      </w:r>
      <w:r w:rsidRPr="00570F48">
        <w:rPr>
          <w:rFonts w:ascii="Courier New" w:eastAsia="等线" w:hAnsi="Courier New"/>
          <w:snapToGrid w:val="0"/>
          <w:sz w:val="16"/>
          <w:lang w:eastAsia="zh-CN"/>
        </w:rPr>
        <w:tab/>
      </w:r>
      <w:r w:rsidRPr="00570F48">
        <w:rPr>
          <w:rFonts w:ascii="Courier New" w:eastAsia="等线" w:hAnsi="Courier New"/>
          <w:snapToGrid w:val="0"/>
          <w:sz w:val="16"/>
          <w:lang w:eastAsia="zh-CN"/>
        </w:rPr>
        <w:tab/>
      </w:r>
      <w:r w:rsidRPr="00570F48">
        <w:rPr>
          <w:rFonts w:ascii="Courier New" w:eastAsia="等线" w:hAnsi="Courier New"/>
          <w:snapToGrid w:val="0"/>
          <w:sz w:val="16"/>
          <w:lang w:eastAsia="zh-CN"/>
        </w:rPr>
        <w:tab/>
      </w:r>
      <w:r w:rsidRPr="00570F48">
        <w:rPr>
          <w:rFonts w:ascii="Courier New" w:eastAsia="宋体" w:hAnsi="Courier New"/>
          <w:snapToGrid w:val="0"/>
          <w:sz w:val="16"/>
        </w:rPr>
        <w:t>ProtocolExtensionContainer { {</w:t>
      </w:r>
      <w:r w:rsidRPr="00570F48">
        <w:rPr>
          <w:rFonts w:ascii="Courier New" w:eastAsia="等线" w:hAnsi="Courier New"/>
          <w:snapToGrid w:val="0"/>
          <w:sz w:val="16"/>
          <w:lang w:eastAsia="zh-CN"/>
        </w:rPr>
        <w:t>CPCInformationRequired</w:t>
      </w:r>
      <w:r w:rsidRPr="00570F48">
        <w:rPr>
          <w:rFonts w:ascii="Courier New" w:eastAsia="宋体" w:hAnsi="Courier New"/>
          <w:snapToGrid w:val="0"/>
          <w:sz w:val="16"/>
        </w:rPr>
        <w:t>-ExtIEs} } OPTIONAL,</w:t>
      </w:r>
    </w:p>
    <w:p w14:paraId="228297BC"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w:t>
      </w:r>
    </w:p>
    <w:p w14:paraId="0703D587"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w:t>
      </w:r>
    </w:p>
    <w:p w14:paraId="3923416F"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18920B4E"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Author" w:date="2023-10-24T09:19:00Z"/>
          <w:rFonts w:ascii="Courier New" w:eastAsia="宋体" w:hAnsi="Courier New"/>
          <w:snapToGrid w:val="0"/>
          <w:sz w:val="16"/>
        </w:rPr>
      </w:pPr>
      <w:r w:rsidRPr="00570F48">
        <w:rPr>
          <w:rFonts w:ascii="Courier New" w:eastAsia="等线" w:hAnsi="Courier New"/>
          <w:snapToGrid w:val="0"/>
          <w:sz w:val="16"/>
          <w:lang w:eastAsia="zh-CN"/>
        </w:rPr>
        <w:t>CPCInformationRequired</w:t>
      </w:r>
      <w:r w:rsidRPr="00570F48">
        <w:rPr>
          <w:rFonts w:ascii="Courier New" w:eastAsia="宋体" w:hAnsi="Courier New"/>
          <w:snapToGrid w:val="0"/>
          <w:sz w:val="16"/>
        </w:rPr>
        <w:t>-ExtIEs XNAP-PROTOCOL-EXTENSION ::= {</w:t>
      </w:r>
    </w:p>
    <w:p w14:paraId="35C869DB"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ins w:id="577" w:author="Author" w:date="2023-10-24T09:19:00Z">
        <w:r w:rsidRPr="00570F48">
          <w:rPr>
            <w:rFonts w:ascii="Courier New" w:eastAsia="宋体" w:hAnsi="Courier New"/>
            <w:snapToGrid w:val="0"/>
            <w:sz w:val="16"/>
          </w:rPr>
          <w:tab/>
          <w:t>{ ID id-</w:t>
        </w:r>
        <w:r w:rsidRPr="00570F48">
          <w:rPr>
            <w:rFonts w:ascii="Courier New" w:eastAsia="宋体" w:hAnsi="Courier New"/>
            <w:snapToGrid w:val="0"/>
            <w:sz w:val="16"/>
            <w:lang w:eastAsia="zh-CN"/>
          </w:rPr>
          <w:t>SubsequentCPAC-Request</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t>CRITICALITY reject</w:t>
        </w:r>
        <w:r w:rsidRPr="00570F48">
          <w:rPr>
            <w:rFonts w:ascii="Courier New" w:eastAsia="宋体" w:hAnsi="Courier New"/>
            <w:snapToGrid w:val="0"/>
            <w:sz w:val="16"/>
          </w:rPr>
          <w:tab/>
        </w:r>
        <w:r w:rsidRPr="00570F48">
          <w:rPr>
            <w:rFonts w:ascii="Courier New" w:eastAsia="宋体" w:hAnsi="Courier New"/>
            <w:snapToGrid w:val="0"/>
            <w:sz w:val="16"/>
          </w:rPr>
          <w:tab/>
          <w:t>EXTENSION</w:t>
        </w:r>
        <w:r w:rsidRPr="00570F48">
          <w:rPr>
            <w:rFonts w:ascii="Courier New" w:eastAsia="宋体" w:hAnsi="Courier New"/>
            <w:snapToGrid w:val="0"/>
            <w:sz w:val="16"/>
          </w:rPr>
          <w:tab/>
        </w:r>
        <w:r w:rsidRPr="00570F48">
          <w:rPr>
            <w:rFonts w:ascii="Courier New" w:eastAsia="宋体" w:hAnsi="Courier New"/>
            <w:snapToGrid w:val="0"/>
            <w:sz w:val="16"/>
            <w:lang w:eastAsia="zh-CN"/>
          </w:rPr>
          <w:t>SubsequentCPAC-Request</w:t>
        </w:r>
        <w:r w:rsidRPr="00570F48">
          <w:rPr>
            <w:rFonts w:ascii="Courier New" w:eastAsia="宋体" w:hAnsi="Courier New"/>
            <w:snapToGrid w:val="0"/>
            <w:sz w:val="16"/>
          </w:rPr>
          <w:tab/>
        </w:r>
      </w:ins>
      <w:ins w:id="578" w:author="Author" w:date="2023-10-24T09:20:00Z">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ins>
      <w:ins w:id="579" w:author="Author" w:date="2023-10-24T09:19:00Z">
        <w:r w:rsidRPr="00570F48">
          <w:rPr>
            <w:rFonts w:ascii="Courier New" w:eastAsia="宋体" w:hAnsi="Courier New"/>
            <w:snapToGrid w:val="0"/>
            <w:sz w:val="16"/>
          </w:rPr>
          <w:t>PRESENCE</w:t>
        </w:r>
      </w:ins>
      <w:ins w:id="580" w:author="Author" w:date="2023-10-24T09:20:00Z">
        <w:r w:rsidRPr="00570F48">
          <w:rPr>
            <w:rFonts w:ascii="Courier New" w:eastAsia="宋体" w:hAnsi="Courier New"/>
            <w:snapToGrid w:val="0"/>
            <w:sz w:val="16"/>
          </w:rPr>
          <w:tab/>
        </w:r>
        <w:r w:rsidRPr="00570F48">
          <w:rPr>
            <w:rFonts w:ascii="Courier New" w:eastAsia="宋体" w:hAnsi="Courier New"/>
            <w:snapToGrid w:val="0"/>
            <w:sz w:val="16"/>
          </w:rPr>
          <w:tab/>
        </w:r>
      </w:ins>
      <w:ins w:id="581" w:author="Author" w:date="2023-10-24T09:19:00Z">
        <w:r w:rsidRPr="00570F48">
          <w:rPr>
            <w:rFonts w:ascii="Courier New" w:eastAsia="宋体" w:hAnsi="Courier New"/>
            <w:snapToGrid w:val="0"/>
            <w:sz w:val="16"/>
          </w:rPr>
          <w:t>optional},</w:t>
        </w:r>
      </w:ins>
    </w:p>
    <w:p w14:paraId="6491CB13"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w:t>
      </w:r>
    </w:p>
    <w:p w14:paraId="482893E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w:t>
      </w:r>
    </w:p>
    <w:p w14:paraId="57BF1CB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9BDBF3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CPC-target-SN-required-list ::= SEQUENCE (SIZE(1..maxnoofTargetSNs)) OF CPC-target-SN-required-list-Item</w:t>
      </w:r>
    </w:p>
    <w:p w14:paraId="5F5CC0C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45C3D1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bookmarkStart w:id="582" w:name="_Hlk105516194"/>
      <w:r w:rsidRPr="00570F48">
        <w:rPr>
          <w:rFonts w:ascii="Courier New" w:eastAsia="宋体" w:hAnsi="Courier New"/>
          <w:snapToGrid w:val="0"/>
          <w:sz w:val="16"/>
        </w:rPr>
        <w:t>CPC-target-SN-required-list-Item</w:t>
      </w:r>
      <w:bookmarkEnd w:id="582"/>
      <w:r w:rsidRPr="00570F48">
        <w:rPr>
          <w:rFonts w:ascii="Courier New" w:eastAsia="宋体" w:hAnsi="Courier New"/>
          <w:snapToGrid w:val="0"/>
          <w:sz w:val="16"/>
        </w:rPr>
        <w:tab/>
        <w:t>::= SEQUENCE {</w:t>
      </w:r>
    </w:p>
    <w:p w14:paraId="619FF73D"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target-S-NG-RANnodeID</w:t>
      </w:r>
      <w:r w:rsidRPr="00570F48">
        <w:rPr>
          <w:rFonts w:ascii="Courier New" w:eastAsia="宋体" w:hAnsi="Courier New"/>
          <w:sz w:val="16"/>
        </w:rPr>
        <w:tab/>
      </w:r>
      <w:r w:rsidRPr="00570F48">
        <w:rPr>
          <w:rFonts w:ascii="Courier New" w:eastAsia="宋体" w:hAnsi="Courier New"/>
          <w:sz w:val="16"/>
        </w:rPr>
        <w:tab/>
      </w:r>
      <w:r w:rsidRPr="00570F48">
        <w:rPr>
          <w:rFonts w:ascii="Courier New" w:eastAsia="宋体" w:hAnsi="Courier New"/>
          <w:sz w:val="16"/>
        </w:rPr>
        <w:tab/>
      </w:r>
      <w:r w:rsidRPr="00570F48">
        <w:rPr>
          <w:rFonts w:ascii="Courier New" w:eastAsia="宋体" w:hAnsi="Courier New"/>
          <w:sz w:val="16"/>
        </w:rPr>
        <w:tab/>
        <w:t>GlobalNG-RANNode-ID,</w:t>
      </w:r>
    </w:p>
    <w:p w14:paraId="50DCCA3B"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cpc-indicator</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t>CPCindicator,</w:t>
      </w:r>
    </w:p>
    <w:p w14:paraId="414728ED"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max-no-of-pscells</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t>INTEGER (1..maxnoofPSCellCandidates, ...),</w:t>
      </w:r>
    </w:p>
    <w:p w14:paraId="61F9F0B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cpac-EstimatedArrivalProbability</w:t>
      </w:r>
      <w:r w:rsidRPr="00570F48">
        <w:rPr>
          <w:rFonts w:ascii="Courier New" w:eastAsia="宋体" w:hAnsi="Courier New"/>
          <w:snapToGrid w:val="0"/>
          <w:sz w:val="16"/>
        </w:rPr>
        <w:tab/>
        <w:t xml:space="preserve">CHO-Probability </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t>OPTIONAL,</w:t>
      </w:r>
    </w:p>
    <w:p w14:paraId="4C94E73C"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570F48">
        <w:rPr>
          <w:rFonts w:ascii="Courier New" w:eastAsia="等线" w:hAnsi="Courier New"/>
          <w:snapToGrid w:val="0"/>
          <w:sz w:val="16"/>
          <w:lang w:eastAsia="zh-CN"/>
        </w:rPr>
        <w:tab/>
      </w:r>
      <w:bookmarkStart w:id="583" w:name="_Hlk105516220"/>
      <w:r w:rsidRPr="00570F48">
        <w:rPr>
          <w:rFonts w:ascii="Courier New" w:eastAsia="宋体" w:hAnsi="Courier New"/>
          <w:snapToGrid w:val="0"/>
          <w:sz w:val="16"/>
        </w:rPr>
        <w:t>sN-to-MN-Container</w:t>
      </w:r>
      <w:bookmarkEnd w:id="583"/>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t>OCTET STRING</w:t>
      </w:r>
      <w:r w:rsidRPr="00570F48">
        <w:rPr>
          <w:rFonts w:ascii="Courier New" w:eastAsia="等线" w:hAnsi="Courier New"/>
          <w:snapToGrid w:val="0"/>
          <w:sz w:val="16"/>
          <w:lang w:eastAsia="zh-CN"/>
        </w:rPr>
        <w:t>,</w:t>
      </w:r>
    </w:p>
    <w:p w14:paraId="0777D69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等线" w:hAnsi="Courier New"/>
          <w:snapToGrid w:val="0"/>
          <w:sz w:val="16"/>
          <w:lang w:eastAsia="zh-CN"/>
        </w:rPr>
        <w:tab/>
        <w:t>iE-Extensions</w:t>
      </w:r>
      <w:r w:rsidRPr="00570F48">
        <w:rPr>
          <w:rFonts w:ascii="Courier New" w:eastAsia="等线" w:hAnsi="Courier New"/>
          <w:snapToGrid w:val="0"/>
          <w:sz w:val="16"/>
          <w:lang w:eastAsia="zh-CN"/>
        </w:rPr>
        <w:tab/>
      </w:r>
      <w:r w:rsidRPr="00570F48">
        <w:rPr>
          <w:rFonts w:ascii="Courier New" w:eastAsia="等线" w:hAnsi="Courier New"/>
          <w:snapToGrid w:val="0"/>
          <w:sz w:val="16"/>
          <w:lang w:eastAsia="zh-CN"/>
        </w:rPr>
        <w:tab/>
      </w:r>
      <w:r w:rsidRPr="00570F48">
        <w:rPr>
          <w:rFonts w:ascii="Courier New" w:eastAsia="等线" w:hAnsi="Courier New"/>
          <w:snapToGrid w:val="0"/>
          <w:sz w:val="16"/>
          <w:lang w:eastAsia="zh-CN"/>
        </w:rPr>
        <w:tab/>
      </w:r>
      <w:r w:rsidRPr="00570F48">
        <w:rPr>
          <w:rFonts w:ascii="Courier New" w:eastAsia="等线" w:hAnsi="Courier New"/>
          <w:snapToGrid w:val="0"/>
          <w:sz w:val="16"/>
          <w:lang w:eastAsia="zh-CN"/>
        </w:rPr>
        <w:tab/>
      </w:r>
      <w:r w:rsidRPr="00570F48">
        <w:rPr>
          <w:rFonts w:ascii="Courier New" w:eastAsia="等线" w:hAnsi="Courier New"/>
          <w:snapToGrid w:val="0"/>
          <w:sz w:val="16"/>
          <w:lang w:eastAsia="zh-CN"/>
        </w:rPr>
        <w:tab/>
      </w:r>
      <w:r w:rsidRPr="00570F48">
        <w:rPr>
          <w:rFonts w:ascii="Courier New" w:eastAsia="等线" w:hAnsi="Courier New"/>
          <w:snapToGrid w:val="0"/>
          <w:sz w:val="16"/>
          <w:lang w:eastAsia="zh-CN"/>
        </w:rPr>
        <w:tab/>
      </w:r>
      <w:r w:rsidRPr="00570F48">
        <w:rPr>
          <w:rFonts w:ascii="Courier New" w:eastAsia="宋体" w:hAnsi="Courier New"/>
          <w:snapToGrid w:val="0"/>
          <w:sz w:val="16"/>
        </w:rPr>
        <w:t>ProtocolExtensionContainer { { CPC-target-SN-required-list-Item-ExtIEs} }</w:t>
      </w:r>
      <w:r w:rsidRPr="00570F48">
        <w:rPr>
          <w:rFonts w:ascii="Courier New" w:eastAsia="宋体" w:hAnsi="Courier New"/>
          <w:snapToGrid w:val="0"/>
          <w:sz w:val="16"/>
        </w:rPr>
        <w:tab/>
        <w:t>OPTIONAL,</w:t>
      </w:r>
    </w:p>
    <w:p w14:paraId="1B6F567D"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w:t>
      </w:r>
    </w:p>
    <w:p w14:paraId="1955BCC6"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w:t>
      </w:r>
    </w:p>
    <w:p w14:paraId="0937B6B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96992ED"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rPr>
        <w:t>CPC-target-SN-required-list-Item</w:t>
      </w:r>
      <w:r w:rsidRPr="00570F48">
        <w:rPr>
          <w:rFonts w:ascii="Courier New" w:eastAsia="宋体" w:hAnsi="Courier New"/>
          <w:sz w:val="16"/>
        </w:rPr>
        <w:t xml:space="preserve">-ExtIEs </w:t>
      </w:r>
      <w:r w:rsidRPr="00570F48">
        <w:rPr>
          <w:rFonts w:ascii="Courier New" w:eastAsia="宋体" w:hAnsi="Courier New"/>
          <w:snapToGrid w:val="0"/>
          <w:sz w:val="16"/>
          <w:lang w:eastAsia="zh-CN"/>
        </w:rPr>
        <w:t>XNAP-PROTOCOL-EXTENSION ::= {</w:t>
      </w:r>
    </w:p>
    <w:p w14:paraId="22365F06"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zh-CN"/>
        </w:rPr>
        <w:tab/>
        <w:t>...</w:t>
      </w:r>
    </w:p>
    <w:p w14:paraId="1AE82340"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zh-CN"/>
        </w:rPr>
        <w:t>}</w:t>
      </w:r>
    </w:p>
    <w:p w14:paraId="569D1F5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4C77B28" w14:textId="77777777" w:rsidR="00570F48" w:rsidRPr="00570F48" w:rsidRDefault="00570F48" w:rsidP="00570F48">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/skip unchanged part</w:t>
      </w:r>
    </w:p>
    <w:p w14:paraId="53CC9CB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CPAInformationModReq ::=  SEQUENCE {</w:t>
      </w:r>
    </w:p>
    <w:p w14:paraId="6BA55453"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max-no-of-pscells</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t>INTEGER (1..8, ...)</w:t>
      </w:r>
      <w:r w:rsidRPr="00570F48">
        <w:rPr>
          <w:rFonts w:ascii="Courier New" w:eastAsia="宋体" w:hAnsi="Courier New"/>
          <w:snapToGrid w:val="0"/>
          <w:sz w:val="16"/>
        </w:rPr>
        <w:tab/>
        <w:t>OPTIONAL,</w:t>
      </w:r>
    </w:p>
    <w:p w14:paraId="40A0DC4E"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cpac-EstimatedArrivalProbability</w:t>
      </w:r>
      <w:r w:rsidRPr="00570F48">
        <w:rPr>
          <w:rFonts w:ascii="Courier New" w:eastAsia="宋体" w:hAnsi="Courier New"/>
          <w:snapToGrid w:val="0"/>
          <w:sz w:val="16"/>
        </w:rPr>
        <w:tab/>
        <w:t xml:space="preserve">CHO-Probability </w:t>
      </w:r>
      <w:r w:rsidRPr="00570F48">
        <w:rPr>
          <w:rFonts w:ascii="Courier New" w:eastAsia="宋体" w:hAnsi="Courier New"/>
          <w:snapToGrid w:val="0"/>
          <w:sz w:val="16"/>
        </w:rPr>
        <w:tab/>
        <w:t>OPTIONAL,</w:t>
      </w:r>
    </w:p>
    <w:p w14:paraId="76306264"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等线" w:hAnsi="Courier New"/>
          <w:snapToGrid w:val="0"/>
          <w:sz w:val="16"/>
          <w:lang w:eastAsia="zh-CN"/>
        </w:rPr>
        <w:tab/>
      </w:r>
      <w:r w:rsidRPr="00570F48">
        <w:rPr>
          <w:rFonts w:ascii="Courier New" w:eastAsia="等线" w:hAnsi="Courier New"/>
          <w:snapToGrid w:val="0"/>
          <w:sz w:val="16"/>
          <w:lang w:val="fr-FR" w:eastAsia="zh-CN"/>
        </w:rPr>
        <w:t>iE-Extensions</w:t>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宋体" w:hAnsi="Courier New"/>
          <w:snapToGrid w:val="0"/>
          <w:sz w:val="16"/>
          <w:lang w:val="fr-FR"/>
        </w:rPr>
        <w:t>ProtocolExtensionContainer { { CPAInformationModReq-ExtIEs} } OPTIONAL,</w:t>
      </w:r>
    </w:p>
    <w:p w14:paraId="393B902A"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tab/>
        <w:t>...</w:t>
      </w:r>
    </w:p>
    <w:p w14:paraId="3D165C3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t>}</w:t>
      </w:r>
    </w:p>
    <w:p w14:paraId="1DDCBCB1"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p>
    <w:p w14:paraId="383F9ECE"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Author" w:date="2023-10-24T09:21:00Z"/>
          <w:rFonts w:ascii="Courier New" w:eastAsia="宋体" w:hAnsi="Courier New"/>
          <w:snapToGrid w:val="0"/>
          <w:sz w:val="16"/>
          <w:lang w:val="fr-FR"/>
        </w:rPr>
      </w:pPr>
      <w:r w:rsidRPr="00570F48">
        <w:rPr>
          <w:rFonts w:ascii="Courier New" w:eastAsia="宋体" w:hAnsi="Courier New"/>
          <w:snapToGrid w:val="0"/>
          <w:sz w:val="16"/>
          <w:lang w:val="fr-FR"/>
        </w:rPr>
        <w:t>CPAInformationModReq-ExtIEs XNAP-PROTOCOL-EXTENSION ::= {</w:t>
      </w:r>
    </w:p>
    <w:p w14:paraId="7BBC09C4"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ins w:id="585" w:author="Author" w:date="2023-10-24T09:21:00Z">
        <w:r w:rsidRPr="00570F48">
          <w:rPr>
            <w:rFonts w:ascii="Courier New" w:eastAsia="宋体" w:hAnsi="Courier New"/>
            <w:snapToGrid w:val="0"/>
            <w:sz w:val="16"/>
            <w:lang w:val="fr-FR"/>
          </w:rPr>
          <w:tab/>
          <w:t>{ ID id-RequestForReferenceConfigSCPAC</w:t>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t>CRITICALITY ignore</w:t>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t>EXTENSION RequestForReferenceConfigSCPAC</w:t>
        </w:r>
        <w:r w:rsidRPr="00570F48">
          <w:rPr>
            <w:rFonts w:ascii="Courier New" w:eastAsia="宋体" w:hAnsi="Courier New"/>
            <w:snapToGrid w:val="0"/>
            <w:sz w:val="16"/>
            <w:lang w:val="fr-FR"/>
          </w:rPr>
          <w:tab/>
          <w:t>PRESENCE</w:t>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t>optional},</w:t>
        </w:r>
      </w:ins>
    </w:p>
    <w:p w14:paraId="77CFA89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tab/>
        <w:t>...</w:t>
      </w:r>
    </w:p>
    <w:p w14:paraId="7483F44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lastRenderedPageBreak/>
        <w:t>}</w:t>
      </w:r>
    </w:p>
    <w:p w14:paraId="053F745B"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p>
    <w:p w14:paraId="6E5F86D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t>CPAInformationModReqAck ::=  SEQUENCE {</w:t>
      </w:r>
    </w:p>
    <w:p w14:paraId="61C4163B"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tab/>
        <w:t>candidate-pscells</w:t>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t>CPACcandidatePSCells-list,</w:t>
      </w:r>
    </w:p>
    <w:p w14:paraId="3A95BDA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等线" w:hAnsi="Courier New"/>
          <w:snapToGrid w:val="0"/>
          <w:sz w:val="16"/>
          <w:lang w:val="fr-FR" w:eastAsia="zh-CN"/>
        </w:rPr>
        <w:tab/>
        <w:t>iE-Extensions</w:t>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等线" w:hAnsi="Courier New"/>
          <w:snapToGrid w:val="0"/>
          <w:sz w:val="16"/>
          <w:lang w:val="fr-FR" w:eastAsia="zh-CN"/>
        </w:rPr>
        <w:tab/>
      </w:r>
      <w:r w:rsidRPr="00570F48">
        <w:rPr>
          <w:rFonts w:ascii="Courier New" w:eastAsia="宋体" w:hAnsi="Courier New"/>
          <w:snapToGrid w:val="0"/>
          <w:sz w:val="16"/>
          <w:lang w:val="fr-FR"/>
        </w:rPr>
        <w:t>ProtocolExtensionContainer { { CPAInformationModReqAck-ExtIEs} } OPTIONAL,</w:t>
      </w:r>
    </w:p>
    <w:p w14:paraId="1D99C946"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lang w:val="fr-FR"/>
        </w:rPr>
        <w:tab/>
      </w:r>
      <w:r w:rsidRPr="00570F48">
        <w:rPr>
          <w:rFonts w:ascii="Courier New" w:eastAsia="宋体" w:hAnsi="Courier New"/>
          <w:snapToGrid w:val="0"/>
          <w:sz w:val="16"/>
        </w:rPr>
        <w:t>...</w:t>
      </w:r>
    </w:p>
    <w:p w14:paraId="2FCB43D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w:t>
      </w:r>
    </w:p>
    <w:p w14:paraId="23F67EE7"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26F17B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CPAInformationModReqAck-ExtIEs XNAP-PROTOCOL-EXTENSION ::= {</w:t>
      </w:r>
    </w:p>
    <w:p w14:paraId="3AECCED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w:t>
      </w:r>
    </w:p>
    <w:p w14:paraId="29C823BD"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w:t>
      </w:r>
    </w:p>
    <w:p w14:paraId="7E0FD961"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11368A2" w14:textId="77777777" w:rsidR="00570F48" w:rsidRPr="00570F48" w:rsidRDefault="00570F48" w:rsidP="00570F48">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/skip unchanged part</w:t>
      </w:r>
    </w:p>
    <w:p w14:paraId="20A1D536"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ReflectiveQoSAttribute ::= ENUMERATED {subject-to-reflective-QoS, ...}</w:t>
      </w:r>
    </w:p>
    <w:p w14:paraId="7B7D419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F4A6147"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z w:val="16"/>
          <w:lang w:eastAsia="ja-JP"/>
        </w:rPr>
        <w:t>RequestedSRSTransmissionCharacteristics</w:t>
      </w:r>
      <w:r w:rsidRPr="00570F48">
        <w:rPr>
          <w:rFonts w:ascii="Courier New" w:eastAsia="宋体" w:hAnsi="Courier New"/>
          <w:snapToGrid w:val="0"/>
          <w:sz w:val="16"/>
        </w:rPr>
        <w:t xml:space="preserve"> ::= OCTET STRING</w:t>
      </w:r>
    </w:p>
    <w:p w14:paraId="33829A6A"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Author" w:date="2023-10-24T09:21:00Z"/>
          <w:rFonts w:ascii="Courier New" w:eastAsia="宋体" w:hAnsi="Courier New"/>
          <w:snapToGrid w:val="0"/>
          <w:sz w:val="16"/>
        </w:rPr>
      </w:pPr>
    </w:p>
    <w:p w14:paraId="346AA22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ins w:id="587" w:author="Author" w:date="2023-10-24T09:21:00Z">
        <w:r w:rsidRPr="00570F48">
          <w:rPr>
            <w:rFonts w:ascii="Courier New" w:eastAsia="宋体" w:hAnsi="Courier New"/>
            <w:snapToGrid w:val="0"/>
            <w:sz w:val="16"/>
            <w:lang w:eastAsia="zh-CN"/>
          </w:rPr>
          <w:t>RequestForReferenceConfigSCPAC ::= ENUMERATED {request, ...}</w:t>
        </w:r>
      </w:ins>
    </w:p>
    <w:p w14:paraId="79DAD31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AE0B993"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z w:val="16"/>
          <w:lang w:eastAsia="ja-JP"/>
        </w:rPr>
        <w:t>RoutingID</w:t>
      </w:r>
      <w:r w:rsidRPr="00570F48">
        <w:rPr>
          <w:rFonts w:ascii="Courier New" w:eastAsia="宋体" w:hAnsi="Courier New"/>
          <w:snapToGrid w:val="0"/>
          <w:sz w:val="16"/>
        </w:rPr>
        <w:t xml:space="preserve"> ::= OCTET STRING</w:t>
      </w:r>
    </w:p>
    <w:p w14:paraId="7A3C1A6F" w14:textId="77777777" w:rsidR="00570F48" w:rsidRPr="00570F48" w:rsidRDefault="00570F48" w:rsidP="00570F48">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/skip unchanged part</w:t>
      </w:r>
    </w:p>
    <w:p w14:paraId="6ECF12F3"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zh-CN"/>
        </w:rPr>
        <w:t>SecurityResult ::= SEQUENCE {</w:t>
      </w:r>
    </w:p>
    <w:p w14:paraId="1916F39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zh-CN"/>
        </w:rPr>
        <w:tab/>
        <w:t>integrityProtectionResult</w:t>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t>ENUMERATED {performed, not-performed, ...},</w:t>
      </w:r>
    </w:p>
    <w:p w14:paraId="208B65FC"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zh-CN"/>
        </w:rPr>
        <w:tab/>
        <w:t>confidentialityProtectionResult</w:t>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t>ENUMERATED {performed, not-performed, ...},</w:t>
      </w:r>
    </w:p>
    <w:p w14:paraId="1ED439A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zh-CN"/>
        </w:rPr>
        <w:tab/>
        <w:t>iE-Extensions</w:t>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t>ProtocolExtensionContainer { {SecurityResult-ExtIEs} } OPTIONAL,</w:t>
      </w:r>
    </w:p>
    <w:p w14:paraId="4EB3C176"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zh-CN"/>
        </w:rPr>
        <w:tab/>
        <w:t>...</w:t>
      </w:r>
    </w:p>
    <w:p w14:paraId="61119BE4"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zh-CN"/>
        </w:rPr>
        <w:t>}</w:t>
      </w:r>
    </w:p>
    <w:p w14:paraId="7B96535D"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5109194F"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zh-CN"/>
        </w:rPr>
        <w:t>SecurityResult-ExtIEs XNAP-PROTOCOL-EXTENSION ::= {</w:t>
      </w:r>
    </w:p>
    <w:p w14:paraId="651CD5B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zh-CN"/>
        </w:rPr>
        <w:tab/>
        <w:t>...</w:t>
      </w:r>
    </w:p>
    <w:p w14:paraId="1E3FF4DF"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zh-CN"/>
        </w:rPr>
        <w:t>}</w:t>
      </w:r>
    </w:p>
    <w:p w14:paraId="16A1E09D"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Author"/>
          <w:rFonts w:ascii="Courier New" w:eastAsia="宋体" w:hAnsi="Courier New"/>
          <w:snapToGrid w:val="0"/>
          <w:sz w:val="16"/>
          <w:lang w:eastAsia="zh-CN"/>
        </w:rPr>
      </w:pPr>
    </w:p>
    <w:p w14:paraId="5B329317" w14:textId="49852649"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Author"/>
          <w:rFonts w:ascii="Courier New" w:eastAsia="宋体" w:hAnsi="Courier New"/>
          <w:snapToGrid w:val="0"/>
          <w:sz w:val="16"/>
          <w:lang w:eastAsia="zh-CN"/>
        </w:rPr>
      </w:pPr>
      <w:ins w:id="590" w:author="Author">
        <w:r w:rsidRPr="00570F48">
          <w:rPr>
            <w:rFonts w:ascii="Courier New" w:eastAsia="宋体" w:hAnsi="Courier New"/>
            <w:snapToGrid w:val="0"/>
            <w:sz w:val="16"/>
            <w:lang w:eastAsia="zh-CN"/>
          </w:rPr>
          <w:t xml:space="preserve">SubsequentCPAC-Request ::= </w:t>
        </w:r>
      </w:ins>
      <w:ins w:id="591" w:author="Huawei" w:date="2023-11-01T19:46:00Z">
        <w:r w:rsidRPr="00570F48">
          <w:rPr>
            <w:rFonts w:ascii="Courier New" w:eastAsia="宋体" w:hAnsi="Courier New"/>
            <w:snapToGrid w:val="0"/>
            <w:sz w:val="16"/>
            <w:lang w:eastAsia="zh-CN"/>
          </w:rPr>
          <w:t>ENUMERATED {true,...}</w:t>
        </w:r>
      </w:ins>
      <w:ins w:id="592" w:author="Author">
        <w:del w:id="593" w:author="Huawei" w:date="2023-11-01T19:46:00Z">
          <w:r w:rsidRPr="00570F48" w:rsidDel="00570F48">
            <w:rPr>
              <w:rFonts w:ascii="Courier New" w:eastAsia="宋体" w:hAnsi="Courier New"/>
              <w:snapToGrid w:val="0"/>
              <w:sz w:val="16"/>
              <w:highlight w:val="yellow"/>
              <w:lang w:eastAsia="zh-CN"/>
            </w:rPr>
            <w:delText>FFS</w:delText>
          </w:r>
        </w:del>
      </w:ins>
    </w:p>
    <w:p w14:paraId="3E41D211"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7E24A18D"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SensorMeasurementConfiguration ::= SEQUENCE {</w:t>
      </w:r>
    </w:p>
    <w:p w14:paraId="5E56941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 xml:space="preserve">sensorMeasConfig </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t>SensorMeasConfig,</w:t>
      </w:r>
    </w:p>
    <w:p w14:paraId="3A7BDF31"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rPr>
        <w:tab/>
      </w:r>
      <w:r w:rsidRPr="00570F48">
        <w:rPr>
          <w:rFonts w:ascii="Courier New" w:eastAsia="宋体" w:hAnsi="Courier New"/>
          <w:snapToGrid w:val="0"/>
          <w:sz w:val="16"/>
          <w:lang w:val="fr-FR"/>
        </w:rPr>
        <w:t>sensorMeasConfigNameList</w:t>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t>SensorMeasConfigNameList</w:t>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t>OPTIONAL,</w:t>
      </w:r>
    </w:p>
    <w:p w14:paraId="3D2E346A"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fr-FR"/>
        </w:rPr>
      </w:pPr>
      <w:r w:rsidRPr="00570F48">
        <w:rPr>
          <w:rFonts w:ascii="Courier New" w:eastAsia="宋体" w:hAnsi="Courier New"/>
          <w:snapToGrid w:val="0"/>
          <w:sz w:val="16"/>
          <w:lang w:val="fr-FR"/>
        </w:rPr>
        <w:tab/>
        <w:t>iE-Extensions</w:t>
      </w:r>
      <w:r w:rsidRPr="00570F48">
        <w:rPr>
          <w:rFonts w:ascii="Courier New" w:eastAsia="宋体" w:hAnsi="Courier New"/>
          <w:snapToGrid w:val="0"/>
          <w:sz w:val="16"/>
          <w:lang w:val="fr-FR"/>
        </w:rPr>
        <w:tab/>
      </w:r>
      <w:r w:rsidRPr="00570F48">
        <w:rPr>
          <w:rFonts w:ascii="Courier New" w:eastAsia="宋体" w:hAnsi="Courier New"/>
          <w:snapToGrid w:val="0"/>
          <w:sz w:val="16"/>
          <w:lang w:val="fr-FR"/>
        </w:rPr>
        <w:tab/>
        <w:t>ProtocolExtensionContainer { { SensorMeasurementConfiguration-ExtIEs } } OPTIONAL,</w:t>
      </w:r>
    </w:p>
    <w:p w14:paraId="309DA9A4"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lang w:val="fr-FR"/>
        </w:rPr>
        <w:tab/>
      </w:r>
      <w:r w:rsidRPr="00570F48">
        <w:rPr>
          <w:rFonts w:ascii="Courier New" w:eastAsia="宋体" w:hAnsi="Courier New"/>
          <w:snapToGrid w:val="0"/>
          <w:sz w:val="16"/>
        </w:rPr>
        <w:t>...</w:t>
      </w:r>
    </w:p>
    <w:p w14:paraId="2B81B7F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w:t>
      </w:r>
    </w:p>
    <w:p w14:paraId="2A7B723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CD8BE7B"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SensorMeasurementConfiguration-ExtIEs XNAP-PROTOCOL-EXTENSION ::= {</w:t>
      </w:r>
    </w:p>
    <w:p w14:paraId="0210581E"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ab/>
        <w:t>...</w:t>
      </w:r>
    </w:p>
    <w:p w14:paraId="48112BCC"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w:t>
      </w:r>
    </w:p>
    <w:p w14:paraId="55CA1417" w14:textId="77777777" w:rsidR="00570F48" w:rsidRPr="00570F48" w:rsidRDefault="00570F48" w:rsidP="00570F48">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w:t>
      </w:r>
      <w:r w:rsidRPr="00570F48">
        <w:rPr>
          <w:rFonts w:eastAsia="宋体" w:hint="eastAsia"/>
          <w:b/>
          <w:color w:val="FF0000"/>
          <w:lang w:eastAsia="zh-CN"/>
        </w:rPr>
        <w:t>Star</w:t>
      </w:r>
      <w:r w:rsidRPr="00570F48">
        <w:rPr>
          <w:rFonts w:eastAsia="宋体"/>
          <w:b/>
          <w:color w:val="FF0000"/>
          <w:lang w:eastAsia="zh-CN"/>
        </w:rPr>
        <w:t>t</w:t>
      </w:r>
      <w:r w:rsidRPr="00570F48">
        <w:rPr>
          <w:rFonts w:eastAsia="宋体" w:hint="eastAsia"/>
          <w:b/>
          <w:color w:val="FF0000"/>
          <w:lang w:eastAsia="zh-CN"/>
        </w:rPr>
        <w:t xml:space="preserve"> </w:t>
      </w:r>
      <w:r w:rsidRPr="00570F48">
        <w:rPr>
          <w:rFonts w:eastAsia="宋体"/>
          <w:b/>
          <w:color w:val="FF0000"/>
          <w:lang w:eastAsia="zh-CN"/>
        </w:rPr>
        <w:t>of the Next Change--------</w:t>
      </w:r>
    </w:p>
    <w:p w14:paraId="4471A52D" w14:textId="77777777" w:rsidR="00570F48" w:rsidRPr="00570F48" w:rsidRDefault="00570F48" w:rsidP="00570F48">
      <w:pPr>
        <w:keepNext/>
        <w:keepLines/>
        <w:spacing w:before="120" w:line="259" w:lineRule="auto"/>
        <w:ind w:left="1134" w:hanging="1134"/>
        <w:outlineLvl w:val="2"/>
        <w:rPr>
          <w:rFonts w:ascii="Arial" w:eastAsia="宋体" w:hAnsi="Arial"/>
          <w:sz w:val="28"/>
        </w:rPr>
      </w:pPr>
      <w:bookmarkStart w:id="594" w:name="_Toc120033704"/>
      <w:bookmarkStart w:id="595" w:name="_Toc64447442"/>
      <w:bookmarkStart w:id="596" w:name="_Toc20955410"/>
      <w:bookmarkStart w:id="597" w:name="_Toc51850894"/>
      <w:bookmarkStart w:id="598" w:name="_Toc29991618"/>
      <w:bookmarkStart w:id="599" w:name="_Toc56693898"/>
      <w:bookmarkStart w:id="600" w:name="_Toc74151634"/>
      <w:bookmarkStart w:id="601" w:name="_Toc45108193"/>
      <w:bookmarkStart w:id="602" w:name="_Toc36556021"/>
      <w:bookmarkStart w:id="603" w:name="_Toc88654108"/>
      <w:bookmarkStart w:id="604" w:name="_Toc97904464"/>
      <w:bookmarkStart w:id="605" w:name="_Toc105174888"/>
      <w:bookmarkStart w:id="606" w:name="_Toc98868602"/>
      <w:bookmarkStart w:id="607" w:name="_Toc44497806"/>
      <w:bookmarkStart w:id="608" w:name="_Toc66286936"/>
      <w:bookmarkStart w:id="609" w:name="_Toc45901813"/>
      <w:bookmarkStart w:id="610" w:name="_Toc106109725"/>
      <w:bookmarkStart w:id="611" w:name="_Toc113825547"/>
      <w:r w:rsidRPr="00570F48">
        <w:rPr>
          <w:rFonts w:ascii="Arial" w:eastAsia="宋体" w:hAnsi="Arial"/>
          <w:sz w:val="28"/>
        </w:rPr>
        <w:lastRenderedPageBreak/>
        <w:t>9.3.7</w:t>
      </w:r>
      <w:r w:rsidRPr="00570F48">
        <w:rPr>
          <w:rFonts w:ascii="Arial" w:eastAsia="宋体" w:hAnsi="Arial"/>
          <w:sz w:val="28"/>
        </w:rPr>
        <w:tab/>
        <w:t>Constant definitions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6DA7BA0"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 ASN1START</w:t>
      </w:r>
    </w:p>
    <w:p w14:paraId="16C57F8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 **************************************************************</w:t>
      </w:r>
    </w:p>
    <w:p w14:paraId="31B9D55A"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w:t>
      </w:r>
    </w:p>
    <w:p w14:paraId="413AB4D6"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 Constant definitions</w:t>
      </w:r>
    </w:p>
    <w:p w14:paraId="0438591A"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w:t>
      </w:r>
    </w:p>
    <w:p w14:paraId="00BEE861"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 **************************************************************</w:t>
      </w:r>
    </w:p>
    <w:p w14:paraId="36E591FA"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01DFB44"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XnAP-Constants {</w:t>
      </w:r>
    </w:p>
    <w:p w14:paraId="393D1DAB"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itu-t (0) identified-organization (4) etsi (0) mobileDomain (0)</w:t>
      </w:r>
    </w:p>
    <w:p w14:paraId="78A80B46"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ngran-Access (22) modules (3) xnap (2) version1 (1) xnap-Constants (4) }</w:t>
      </w:r>
    </w:p>
    <w:p w14:paraId="61C57AAF"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00067F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DEFINITIONS AUTOMATIC TAGS ::=</w:t>
      </w:r>
    </w:p>
    <w:p w14:paraId="5AA120C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2737F61"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BEGIN</w:t>
      </w:r>
    </w:p>
    <w:p w14:paraId="53EAAD90"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D115AEE"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IMPORTS</w:t>
      </w:r>
    </w:p>
    <w:p w14:paraId="4DDA52B3"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ab/>
        <w:t>ProcedureCode,</w:t>
      </w:r>
    </w:p>
    <w:p w14:paraId="4BA368C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ab/>
        <w:t>ProtocolIE-ID</w:t>
      </w:r>
    </w:p>
    <w:p w14:paraId="56F78CA2"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FROM XnAP-CommonDataTypes;</w:t>
      </w:r>
    </w:p>
    <w:p w14:paraId="71DB03BB"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A2B17D0"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 **************************************************************</w:t>
      </w:r>
    </w:p>
    <w:p w14:paraId="623D8291"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w:t>
      </w:r>
    </w:p>
    <w:p w14:paraId="6CC6E631"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570F48">
        <w:rPr>
          <w:rFonts w:ascii="Courier New" w:eastAsia="宋体" w:hAnsi="Courier New"/>
          <w:sz w:val="16"/>
        </w:rPr>
        <w:t>-- Elementary Procedures</w:t>
      </w:r>
    </w:p>
    <w:p w14:paraId="2579C6C3"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w:t>
      </w:r>
    </w:p>
    <w:p w14:paraId="4BCADC1D"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70F48">
        <w:rPr>
          <w:rFonts w:ascii="Courier New" w:eastAsia="宋体" w:hAnsi="Courier New"/>
          <w:sz w:val="16"/>
        </w:rPr>
        <w:t>-- **************************************************************</w:t>
      </w:r>
    </w:p>
    <w:p w14:paraId="406B23FE"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950B0D8"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id-handoverPreparation</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z w:val="16"/>
        </w:rPr>
        <w:t>ProcedureCode ::= 0</w:t>
      </w:r>
    </w:p>
    <w:p w14:paraId="579D4C0C"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id-sNStatusTransfer</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z w:val="16"/>
        </w:rPr>
        <w:t>ProcedureCode ::= 1</w:t>
      </w:r>
    </w:p>
    <w:p w14:paraId="487B52AF"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id-handoverCancel</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z w:val="16"/>
        </w:rPr>
        <w:t>ProcedureCode ::= 2</w:t>
      </w:r>
    </w:p>
    <w:p w14:paraId="3E1FD3BF"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id-retrieveUEContext</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z w:val="16"/>
        </w:rPr>
        <w:t>ProcedureCode ::= 3</w:t>
      </w:r>
    </w:p>
    <w:p w14:paraId="660B2DDC"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id-rANPaging</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z w:val="16"/>
        </w:rPr>
        <w:t>ProcedureCode ::= 4</w:t>
      </w:r>
    </w:p>
    <w:p w14:paraId="55EB4B34"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id-xnUAddressIndication</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z w:val="16"/>
        </w:rPr>
        <w:t>ProcedureCode ::= 5</w:t>
      </w:r>
    </w:p>
    <w:p w14:paraId="3EB0F484"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id-uEContextRelease</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z w:val="16"/>
        </w:rPr>
        <w:t>ProcedureCode ::= 6</w:t>
      </w:r>
    </w:p>
    <w:p w14:paraId="25A131A3"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id-sNGRANnodeAdditionPreparation</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z w:val="16"/>
        </w:rPr>
        <w:t>ProcedureCode ::= 7</w:t>
      </w:r>
    </w:p>
    <w:p w14:paraId="33FA1135"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id-sNGRANnodeReconfigurationCompletion</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z w:val="16"/>
        </w:rPr>
        <w:t>ProcedureCode ::= 8</w:t>
      </w:r>
    </w:p>
    <w:p w14:paraId="1B72F3AD" w14:textId="77777777" w:rsidR="00570F48" w:rsidRPr="00570F48" w:rsidRDefault="00570F48" w:rsidP="00570F48">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/skip unchanged part</w:t>
      </w:r>
    </w:p>
    <w:p w14:paraId="23FAEA06"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570F48">
        <w:rPr>
          <w:rFonts w:ascii="Courier New" w:eastAsia="宋体" w:hAnsi="Courier New"/>
          <w:snapToGrid w:val="0"/>
          <w:sz w:val="16"/>
        </w:rPr>
        <w:t>id-AdditionalListofPDUSessionResourceChangeConfirmInfo-SNterminated</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z w:val="16"/>
          <w:lang w:eastAsia="ja-JP"/>
        </w:rPr>
        <w:tab/>
      </w:r>
      <w:r w:rsidRPr="00570F48">
        <w:rPr>
          <w:rFonts w:ascii="Courier New" w:eastAsia="宋体" w:hAnsi="Courier New"/>
          <w:sz w:val="16"/>
          <w:lang w:eastAsia="ja-JP"/>
        </w:rPr>
        <w:tab/>
      </w:r>
      <w:r w:rsidRPr="00570F48">
        <w:rPr>
          <w:rFonts w:ascii="Courier New" w:eastAsia="宋体" w:hAnsi="Courier New"/>
          <w:sz w:val="16"/>
          <w:lang w:eastAsia="ja-JP"/>
        </w:rPr>
        <w:tab/>
      </w:r>
      <w:r w:rsidRPr="00570F48">
        <w:rPr>
          <w:rFonts w:ascii="Courier New" w:eastAsia="宋体" w:hAnsi="Courier New"/>
          <w:sz w:val="16"/>
          <w:lang w:eastAsia="ja-JP"/>
        </w:rPr>
        <w:tab/>
      </w:r>
      <w:r w:rsidRPr="00570F48">
        <w:rPr>
          <w:rFonts w:ascii="Courier New" w:eastAsia="宋体" w:hAnsi="Courier New"/>
          <w:snapToGrid w:val="0"/>
          <w:sz w:val="16"/>
          <w:lang w:val="it-IT"/>
        </w:rPr>
        <w:t xml:space="preserve">ProtocolIE-ID ::= </w:t>
      </w:r>
      <w:r w:rsidRPr="00570F48">
        <w:rPr>
          <w:rFonts w:ascii="Courier New" w:eastAsia="宋体" w:hAnsi="Courier New"/>
          <w:snapToGrid w:val="0"/>
          <w:sz w:val="16"/>
          <w:lang w:val="en-US" w:eastAsia="zh-CN"/>
        </w:rPr>
        <w:t>369</w:t>
      </w:r>
    </w:p>
    <w:p w14:paraId="6BF0A82B"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sidRPr="00570F48">
        <w:rPr>
          <w:rFonts w:ascii="Courier New" w:eastAsia="宋体" w:hAnsi="Courier New" w:hint="eastAsia"/>
          <w:snapToGrid w:val="0"/>
          <w:sz w:val="16"/>
          <w:lang w:eastAsia="zh-CN"/>
        </w:rPr>
        <w:t>id-</w:t>
      </w:r>
      <w:r w:rsidRPr="00570F48">
        <w:rPr>
          <w:rFonts w:ascii="Courier New" w:eastAsia="宋体" w:hAnsi="Courier New"/>
          <w:snapToGrid w:val="0"/>
          <w:sz w:val="16"/>
          <w:lang w:eastAsia="en-GB"/>
        </w:rPr>
        <w:t>UERLFReportContainerLTE</w:t>
      </w:r>
      <w:r w:rsidRPr="00570F48">
        <w:rPr>
          <w:rFonts w:ascii="Courier New" w:eastAsia="宋体" w:hAnsi="Courier New" w:hint="eastAsia"/>
          <w:snapToGrid w:val="0"/>
          <w:sz w:val="16"/>
          <w:lang w:eastAsia="zh-CN"/>
        </w:rPr>
        <w:t>Extension</w:t>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hint="eastAsia"/>
          <w:snapToGrid w:val="0"/>
          <w:sz w:val="16"/>
          <w:lang w:eastAsia="zh-CN"/>
        </w:rPr>
        <w:tab/>
      </w:r>
      <w:r w:rsidRPr="00570F48">
        <w:rPr>
          <w:rFonts w:ascii="Courier New" w:eastAsia="宋体" w:hAnsi="Courier New"/>
          <w:snapToGrid w:val="0"/>
          <w:sz w:val="16"/>
          <w:lang w:val="it-IT"/>
        </w:rPr>
        <w:t xml:space="preserve">ProtocolIE-ID ::= </w:t>
      </w:r>
      <w:r w:rsidRPr="00570F48">
        <w:rPr>
          <w:rFonts w:ascii="Courier New" w:eastAsia="宋体" w:hAnsi="Courier New"/>
          <w:snapToGrid w:val="0"/>
          <w:sz w:val="16"/>
          <w:lang w:val="en-US" w:eastAsia="zh-CN"/>
        </w:rPr>
        <w:t>370</w:t>
      </w:r>
    </w:p>
    <w:p w14:paraId="0A70581C"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570F48">
        <w:rPr>
          <w:rFonts w:ascii="Courier New" w:eastAsia="宋体" w:hAnsi="Courier New"/>
          <w:snapToGrid w:val="0"/>
          <w:sz w:val="16"/>
          <w:lang w:eastAsia="en-GB"/>
        </w:rPr>
        <w:t>id-ExcessPacketDelayThresholdConfiguration</w:t>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t xml:space="preserve">ProtocolIE-ID ::= </w:t>
      </w:r>
      <w:r w:rsidRPr="00570F48">
        <w:rPr>
          <w:rFonts w:ascii="Courier New" w:eastAsia="宋体" w:hAnsi="Courier New"/>
          <w:snapToGrid w:val="0"/>
          <w:sz w:val="16"/>
          <w:lang w:eastAsia="zh-CN"/>
        </w:rPr>
        <w:t>371</w:t>
      </w:r>
    </w:p>
    <w:p w14:paraId="12F0DF9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bookmarkStart w:id="612" w:name="_Hlk138181653"/>
      <w:r w:rsidRPr="00570F48">
        <w:rPr>
          <w:rFonts w:ascii="Courier New" w:eastAsia="宋体" w:hAnsi="Courier New"/>
          <w:snapToGrid w:val="0"/>
          <w:sz w:val="16"/>
        </w:rPr>
        <w:t>id-</w:t>
      </w:r>
      <w:r w:rsidRPr="00570F48">
        <w:rPr>
          <w:rFonts w:ascii="Courier New" w:eastAsia="宋体" w:hAnsi="Courier New"/>
          <w:sz w:val="16"/>
          <w:lang w:eastAsia="zh-CN"/>
        </w:rPr>
        <w:t>HashedUEIdentityIndexValue</w:t>
      </w:r>
      <w:bookmarkEnd w:id="612"/>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t>ProtocolIE-ID ::=</w:t>
      </w:r>
      <w:r w:rsidRPr="00570F48">
        <w:rPr>
          <w:rFonts w:ascii="Courier New" w:eastAsia="宋体" w:hAnsi="Courier New"/>
          <w:snapToGrid w:val="0"/>
          <w:sz w:val="16"/>
          <w:lang w:val="it-IT"/>
        </w:rPr>
        <w:t xml:space="preserve"> </w:t>
      </w:r>
      <w:r w:rsidRPr="00570F48">
        <w:rPr>
          <w:rFonts w:ascii="Courier New" w:eastAsia="宋体" w:hAnsi="Courier New"/>
          <w:snapToGrid w:val="0"/>
          <w:sz w:val="16"/>
          <w:lang w:eastAsia="en-GB"/>
        </w:rPr>
        <w:t>372</w:t>
      </w:r>
    </w:p>
    <w:p w14:paraId="3DBEB79D"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bookmarkStart w:id="613" w:name="_Hlk146619117"/>
      <w:r w:rsidRPr="00570F48">
        <w:rPr>
          <w:rFonts w:ascii="Courier New" w:eastAsia="宋体" w:hAnsi="Courier New"/>
          <w:sz w:val="16"/>
        </w:rPr>
        <w:t>id-</w:t>
      </w:r>
      <w:r w:rsidRPr="00570F48">
        <w:rPr>
          <w:rFonts w:ascii="Courier New" w:eastAsia="宋体" w:hAnsi="Courier New"/>
          <w:snapToGrid w:val="0"/>
          <w:sz w:val="16"/>
        </w:rPr>
        <w:t>Q</w:t>
      </w:r>
      <w:r w:rsidRPr="00570F48">
        <w:rPr>
          <w:rFonts w:ascii="Courier New" w:eastAsia="宋体" w:hAnsi="Courier New"/>
          <w:sz w:val="16"/>
          <w:lang w:eastAsia="zh-CN"/>
        </w:rPr>
        <w:t>osFlowMappingIndication</w:t>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r>
      <w:r w:rsidRPr="00570F48">
        <w:rPr>
          <w:rFonts w:ascii="Courier New" w:eastAsia="宋体" w:hAnsi="Courier New"/>
          <w:snapToGrid w:val="0"/>
          <w:sz w:val="16"/>
        </w:rPr>
        <w:tab/>
        <w:t>ProtocolIE-ID ::= 373</w:t>
      </w:r>
    </w:p>
    <w:p w14:paraId="5896E35E"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Author"/>
          <w:rFonts w:ascii="Courier New" w:eastAsia="宋体" w:hAnsi="Courier New"/>
          <w:snapToGrid w:val="0"/>
          <w:sz w:val="16"/>
          <w:lang w:eastAsia="zh-CN"/>
        </w:rPr>
      </w:pPr>
      <w:r w:rsidRPr="00570F48">
        <w:rPr>
          <w:rFonts w:ascii="Courier New" w:eastAsia="宋体" w:hAnsi="Courier New"/>
          <w:snapToGrid w:val="0"/>
          <w:sz w:val="16"/>
          <w:lang w:eastAsia="zh-CN"/>
        </w:rPr>
        <w:t>id-Full-and-Short-I-RNTI-Profile-List</w:t>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val="en-US" w:eastAsia="en-GB"/>
        </w:rPr>
        <w:t>ProtocolIE-ID ::=</w:t>
      </w:r>
      <w:r w:rsidRPr="00570F48">
        <w:rPr>
          <w:rFonts w:ascii="Courier New" w:eastAsia="宋体" w:hAnsi="Courier New"/>
          <w:snapToGrid w:val="0"/>
          <w:sz w:val="16"/>
          <w:lang w:val="en-US"/>
        </w:rPr>
        <w:t xml:space="preserve"> </w:t>
      </w:r>
      <w:r w:rsidRPr="00570F48">
        <w:rPr>
          <w:rFonts w:ascii="Courier New" w:eastAsia="宋体" w:hAnsi="Courier New"/>
          <w:snapToGrid w:val="0"/>
          <w:sz w:val="16"/>
          <w:lang w:val="en-US" w:eastAsia="en-GB"/>
        </w:rPr>
        <w:t>374</w:t>
      </w:r>
      <w:bookmarkEnd w:id="613"/>
      <w:r w:rsidRPr="00570F48">
        <w:rPr>
          <w:rFonts w:ascii="Courier New" w:eastAsia="宋体" w:hAnsi="Courier New"/>
          <w:snapToGrid w:val="0"/>
          <w:sz w:val="16"/>
          <w:lang w:eastAsia="zh-CN"/>
        </w:rPr>
        <w:t xml:space="preserve"> </w:t>
      </w:r>
    </w:p>
    <w:p w14:paraId="2F9D651E"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Author" w:date="2023-10-24T09:22:00Z"/>
          <w:rFonts w:ascii="Courier New" w:eastAsia="宋体" w:hAnsi="Courier New"/>
          <w:snapToGrid w:val="0"/>
          <w:sz w:val="16"/>
          <w:lang w:eastAsia="zh-CN"/>
        </w:rPr>
      </w:pPr>
      <w:ins w:id="616" w:author="Author" w:date="2023-10-24T09:22:00Z">
        <w:r w:rsidRPr="00570F48">
          <w:rPr>
            <w:rFonts w:ascii="Courier New" w:eastAsia="宋体" w:hAnsi="Courier New"/>
            <w:snapToGrid w:val="0"/>
            <w:sz w:val="16"/>
          </w:rPr>
          <w:t>id-</w:t>
        </w:r>
        <w:r w:rsidRPr="00570F48">
          <w:rPr>
            <w:rFonts w:ascii="Courier New" w:eastAsia="宋体" w:hAnsi="Courier New"/>
            <w:snapToGrid w:val="0"/>
            <w:sz w:val="16"/>
            <w:lang w:eastAsia="zh-CN"/>
          </w:rPr>
          <w:t>SubsequentCPAC-Request</w:t>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r>
        <w:r w:rsidRPr="00570F48">
          <w:rPr>
            <w:rFonts w:ascii="Courier New" w:eastAsia="宋体" w:hAnsi="Courier New"/>
            <w:snapToGrid w:val="0"/>
            <w:sz w:val="16"/>
            <w:lang w:eastAsia="en-GB"/>
          </w:rPr>
          <w:tab/>
          <w:t xml:space="preserve">ProtocolIE-ID ::= </w:t>
        </w:r>
        <w:r w:rsidRPr="00570F48">
          <w:rPr>
            <w:rFonts w:ascii="Courier New" w:eastAsia="宋体" w:hAnsi="Courier New"/>
            <w:snapToGrid w:val="0"/>
            <w:sz w:val="16"/>
            <w:lang w:eastAsia="zh-CN"/>
          </w:rPr>
          <w:t>xx1</w:t>
        </w:r>
      </w:ins>
    </w:p>
    <w:p w14:paraId="443CECD1"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ins w:id="617" w:author="Author" w:date="2023-10-24T09:22:00Z">
        <w:r w:rsidRPr="00570F48">
          <w:rPr>
            <w:rFonts w:ascii="Courier New" w:eastAsia="宋体" w:hAnsi="Courier New"/>
            <w:snapToGrid w:val="0"/>
            <w:sz w:val="16"/>
            <w:lang w:eastAsia="zh-CN"/>
          </w:rPr>
          <w:t>id-RequestForReferenceConfigSCPAC</w:t>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zh-CN"/>
          </w:rPr>
          <w:tab/>
        </w:r>
        <w:r w:rsidRPr="00570F48">
          <w:rPr>
            <w:rFonts w:ascii="Courier New" w:eastAsia="宋体" w:hAnsi="Courier New"/>
            <w:snapToGrid w:val="0"/>
            <w:sz w:val="16"/>
            <w:lang w:eastAsia="en-GB"/>
          </w:rPr>
          <w:t xml:space="preserve">ProtocolIE-ID ::= </w:t>
        </w:r>
        <w:r w:rsidRPr="00570F48">
          <w:rPr>
            <w:rFonts w:ascii="Courier New" w:eastAsia="宋体" w:hAnsi="Courier New"/>
            <w:snapToGrid w:val="0"/>
            <w:sz w:val="16"/>
            <w:lang w:eastAsia="zh-CN"/>
          </w:rPr>
          <w:t>xx2</w:t>
        </w:r>
      </w:ins>
    </w:p>
    <w:p w14:paraId="7055DB40"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28C9117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p>
    <w:p w14:paraId="44B02619" w14:textId="77777777" w:rsidR="00570F48" w:rsidRP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END</w:t>
      </w:r>
    </w:p>
    <w:p w14:paraId="34B27070" w14:textId="1B3ED5B0" w:rsidR="00570F48" w:rsidRDefault="00570F48"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570F48">
        <w:rPr>
          <w:rFonts w:ascii="Courier New" w:eastAsia="宋体" w:hAnsi="Courier New"/>
          <w:snapToGrid w:val="0"/>
          <w:sz w:val="16"/>
        </w:rPr>
        <w:t>-- ASN1STOP</w:t>
      </w:r>
    </w:p>
    <w:p w14:paraId="549878E8" w14:textId="77777777" w:rsidR="003C1F17" w:rsidRPr="00570F48" w:rsidRDefault="003C1F17" w:rsidP="0057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76F21FC" w14:textId="457167F6" w:rsidR="001E41F3" w:rsidRPr="00570F48" w:rsidRDefault="00570F48" w:rsidP="00570F48">
      <w:pPr>
        <w:spacing w:line="259" w:lineRule="auto"/>
        <w:rPr>
          <w:rFonts w:eastAsia="宋体"/>
          <w:b/>
          <w:color w:val="FF0000"/>
          <w:lang w:eastAsia="zh-CN"/>
        </w:rPr>
      </w:pPr>
      <w:r w:rsidRPr="00570F48">
        <w:rPr>
          <w:rFonts w:eastAsia="宋体" w:hint="eastAsia"/>
          <w:b/>
          <w:color w:val="FF0000"/>
          <w:lang w:eastAsia="zh-CN"/>
        </w:rPr>
        <w:t>-</w:t>
      </w:r>
      <w:r w:rsidRPr="00570F48">
        <w:rPr>
          <w:rFonts w:eastAsia="宋体"/>
          <w:b/>
          <w:color w:val="FF0000"/>
          <w:lang w:eastAsia="zh-CN"/>
        </w:rPr>
        <w:t>-----End</w:t>
      </w:r>
      <w:r w:rsidRPr="00570F48">
        <w:rPr>
          <w:rFonts w:eastAsia="宋体" w:hint="eastAsia"/>
          <w:b/>
          <w:color w:val="FF0000"/>
          <w:lang w:eastAsia="zh-CN"/>
        </w:rPr>
        <w:t xml:space="preserve"> </w:t>
      </w:r>
      <w:r w:rsidRPr="00570F48">
        <w:rPr>
          <w:rFonts w:eastAsia="宋体"/>
          <w:b/>
          <w:color w:val="FF0000"/>
          <w:lang w:eastAsia="zh-CN"/>
        </w:rPr>
        <w:t>of the Changes--------</w:t>
      </w:r>
    </w:p>
    <w:sectPr w:rsidR="001E41F3" w:rsidRPr="00570F48" w:rsidSect="008B507F">
      <w:headerReference w:type="defaul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18408" w14:textId="77777777" w:rsidR="00DC201E" w:rsidRDefault="00DC201E">
      <w:r>
        <w:separator/>
      </w:r>
    </w:p>
  </w:endnote>
  <w:endnote w:type="continuationSeparator" w:id="0">
    <w:p w14:paraId="6E654CEB" w14:textId="77777777" w:rsidR="00DC201E" w:rsidRDefault="00DC2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 w:name="Geneva">
    <w:altName w:val="Arial"/>
    <w:charset w:val="00"/>
    <w:family w:val="swiss"/>
    <w:pitch w:val="variable"/>
    <w:sig w:usb0="E00002FF" w:usb1="5200205F" w:usb2="00A0C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19D81" w14:textId="77777777" w:rsidR="00DC201E" w:rsidRDefault="00DC201E">
      <w:r>
        <w:separator/>
      </w:r>
    </w:p>
  </w:footnote>
  <w:footnote w:type="continuationSeparator" w:id="0">
    <w:p w14:paraId="5BE311D0" w14:textId="77777777" w:rsidR="00DC201E" w:rsidRDefault="00DC2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A7C97" w14:textId="77777777" w:rsidR="00016120" w:rsidRDefault="00016120">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AA1596" w:rsidRDefault="00AA159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F154D3"/>
    <w:multiLevelType w:val="hybridMultilevel"/>
    <w:tmpl w:val="C60AFC94"/>
    <w:lvl w:ilvl="0" w:tplc="0514503A">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DDC438F"/>
    <w:multiLevelType w:val="multilevel"/>
    <w:tmpl w:val="F894C6EE"/>
    <w:lvl w:ilvl="0">
      <w:numFmt w:val="bullet"/>
      <w:lvlText w:val="-"/>
      <w:lvlJc w:val="left"/>
      <w:pPr>
        <w:ind w:left="360" w:hanging="36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FAF2868"/>
    <w:multiLevelType w:val="hybridMultilevel"/>
    <w:tmpl w:val="30FCC104"/>
    <w:lvl w:ilvl="0" w:tplc="1E96D216">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6286593"/>
    <w:multiLevelType w:val="hybridMultilevel"/>
    <w:tmpl w:val="0A5E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7"/>
  </w:num>
  <w:num w:numId="14">
    <w:abstractNumId w:val="16"/>
  </w:num>
  <w:num w:numId="15">
    <w:abstractNumId w:val="15"/>
  </w:num>
  <w:num w:numId="16">
    <w:abstractNumId w:val="15"/>
    <w:lvlOverride w:ilvl="0">
      <w:startOverride w:val="1"/>
    </w:lvlOverride>
  </w:num>
  <w:num w:numId="17">
    <w:abstractNumId w:val="10"/>
  </w:num>
  <w:num w:numId="18">
    <w:abstractNumId w:val="12"/>
  </w:num>
  <w:num w:numId="19">
    <w:abstractNumId w:val="13"/>
  </w:num>
  <w:num w:numId="20">
    <w:abstractNumId w:val="18"/>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6120"/>
    <w:rsid w:val="00020D4D"/>
    <w:rsid w:val="00022E4A"/>
    <w:rsid w:val="00024C18"/>
    <w:rsid w:val="000430BE"/>
    <w:rsid w:val="00043817"/>
    <w:rsid w:val="000472E8"/>
    <w:rsid w:val="00051FFB"/>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D63ED"/>
    <w:rsid w:val="001E09E2"/>
    <w:rsid w:val="001E41F3"/>
    <w:rsid w:val="001E48D4"/>
    <w:rsid w:val="001E6174"/>
    <w:rsid w:val="001E71AC"/>
    <w:rsid w:val="001F5EA2"/>
    <w:rsid w:val="00210D99"/>
    <w:rsid w:val="002218D6"/>
    <w:rsid w:val="0026004D"/>
    <w:rsid w:val="00262C39"/>
    <w:rsid w:val="002636A7"/>
    <w:rsid w:val="00274611"/>
    <w:rsid w:val="0027588B"/>
    <w:rsid w:val="00275D12"/>
    <w:rsid w:val="002769EB"/>
    <w:rsid w:val="002860C4"/>
    <w:rsid w:val="002914A5"/>
    <w:rsid w:val="002A37C8"/>
    <w:rsid w:val="002A47EF"/>
    <w:rsid w:val="002B23F9"/>
    <w:rsid w:val="002B24C6"/>
    <w:rsid w:val="002B5741"/>
    <w:rsid w:val="002B5B7A"/>
    <w:rsid w:val="002C238A"/>
    <w:rsid w:val="002C5A75"/>
    <w:rsid w:val="002E595A"/>
    <w:rsid w:val="00305409"/>
    <w:rsid w:val="00317204"/>
    <w:rsid w:val="00321812"/>
    <w:rsid w:val="0035319E"/>
    <w:rsid w:val="00353346"/>
    <w:rsid w:val="00376EE0"/>
    <w:rsid w:val="00384AE4"/>
    <w:rsid w:val="00392B19"/>
    <w:rsid w:val="00396631"/>
    <w:rsid w:val="003A4E1D"/>
    <w:rsid w:val="003A5266"/>
    <w:rsid w:val="003B597F"/>
    <w:rsid w:val="003B7609"/>
    <w:rsid w:val="003C12C0"/>
    <w:rsid w:val="003C1F17"/>
    <w:rsid w:val="003D15E8"/>
    <w:rsid w:val="003E1A36"/>
    <w:rsid w:val="003F54CE"/>
    <w:rsid w:val="0040623E"/>
    <w:rsid w:val="004165D0"/>
    <w:rsid w:val="0042031E"/>
    <w:rsid w:val="004242F1"/>
    <w:rsid w:val="00447131"/>
    <w:rsid w:val="00467657"/>
    <w:rsid w:val="00471C87"/>
    <w:rsid w:val="00477480"/>
    <w:rsid w:val="00477891"/>
    <w:rsid w:val="004839DB"/>
    <w:rsid w:val="004865D4"/>
    <w:rsid w:val="004A1950"/>
    <w:rsid w:val="004A20E3"/>
    <w:rsid w:val="004B75B7"/>
    <w:rsid w:val="004F242B"/>
    <w:rsid w:val="00501900"/>
    <w:rsid w:val="005029D0"/>
    <w:rsid w:val="005124D6"/>
    <w:rsid w:val="0051580D"/>
    <w:rsid w:val="00520062"/>
    <w:rsid w:val="00533072"/>
    <w:rsid w:val="00540E46"/>
    <w:rsid w:val="00564BDC"/>
    <w:rsid w:val="00565C2D"/>
    <w:rsid w:val="00570F48"/>
    <w:rsid w:val="00581960"/>
    <w:rsid w:val="00592D74"/>
    <w:rsid w:val="00592FB9"/>
    <w:rsid w:val="005C0A63"/>
    <w:rsid w:val="005C4D70"/>
    <w:rsid w:val="005D20CF"/>
    <w:rsid w:val="005E2C44"/>
    <w:rsid w:val="005E388B"/>
    <w:rsid w:val="005E3D2A"/>
    <w:rsid w:val="005E4D8A"/>
    <w:rsid w:val="005F2108"/>
    <w:rsid w:val="005F436C"/>
    <w:rsid w:val="005F47D3"/>
    <w:rsid w:val="0060567A"/>
    <w:rsid w:val="006137D5"/>
    <w:rsid w:val="00621188"/>
    <w:rsid w:val="00625052"/>
    <w:rsid w:val="006257ED"/>
    <w:rsid w:val="006268C1"/>
    <w:rsid w:val="0062763C"/>
    <w:rsid w:val="006310E9"/>
    <w:rsid w:val="006370F5"/>
    <w:rsid w:val="00646C7D"/>
    <w:rsid w:val="006760A7"/>
    <w:rsid w:val="006804C7"/>
    <w:rsid w:val="006848B8"/>
    <w:rsid w:val="00695808"/>
    <w:rsid w:val="00697B38"/>
    <w:rsid w:val="006A5614"/>
    <w:rsid w:val="006B46FB"/>
    <w:rsid w:val="006D56BC"/>
    <w:rsid w:val="006E21FB"/>
    <w:rsid w:val="006E74F4"/>
    <w:rsid w:val="0071052A"/>
    <w:rsid w:val="00711130"/>
    <w:rsid w:val="00713D59"/>
    <w:rsid w:val="007342B2"/>
    <w:rsid w:val="00742578"/>
    <w:rsid w:val="00765952"/>
    <w:rsid w:val="00773339"/>
    <w:rsid w:val="00775CD6"/>
    <w:rsid w:val="007767A3"/>
    <w:rsid w:val="00784256"/>
    <w:rsid w:val="00792342"/>
    <w:rsid w:val="00795237"/>
    <w:rsid w:val="007A34F3"/>
    <w:rsid w:val="007A6F2E"/>
    <w:rsid w:val="007B512A"/>
    <w:rsid w:val="007B572B"/>
    <w:rsid w:val="007C2097"/>
    <w:rsid w:val="007C2145"/>
    <w:rsid w:val="007C7E00"/>
    <w:rsid w:val="007D6A07"/>
    <w:rsid w:val="007E3DF9"/>
    <w:rsid w:val="007E4113"/>
    <w:rsid w:val="007E5FC8"/>
    <w:rsid w:val="00805D95"/>
    <w:rsid w:val="008227DB"/>
    <w:rsid w:val="0082535D"/>
    <w:rsid w:val="008279FA"/>
    <w:rsid w:val="00845D17"/>
    <w:rsid w:val="008579E4"/>
    <w:rsid w:val="008626E7"/>
    <w:rsid w:val="00870EE7"/>
    <w:rsid w:val="008B1F20"/>
    <w:rsid w:val="008B507F"/>
    <w:rsid w:val="008C2BD1"/>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0E5A"/>
    <w:rsid w:val="009A1081"/>
    <w:rsid w:val="009A579D"/>
    <w:rsid w:val="009A5DB9"/>
    <w:rsid w:val="009E0762"/>
    <w:rsid w:val="009E3297"/>
    <w:rsid w:val="009F251D"/>
    <w:rsid w:val="009F734F"/>
    <w:rsid w:val="00A01AE3"/>
    <w:rsid w:val="00A04081"/>
    <w:rsid w:val="00A07158"/>
    <w:rsid w:val="00A134E6"/>
    <w:rsid w:val="00A20AB3"/>
    <w:rsid w:val="00A21256"/>
    <w:rsid w:val="00A246B6"/>
    <w:rsid w:val="00A3732B"/>
    <w:rsid w:val="00A47E70"/>
    <w:rsid w:val="00A53AEF"/>
    <w:rsid w:val="00A65B55"/>
    <w:rsid w:val="00A726B7"/>
    <w:rsid w:val="00A7671C"/>
    <w:rsid w:val="00AA1596"/>
    <w:rsid w:val="00AB00C3"/>
    <w:rsid w:val="00AB1244"/>
    <w:rsid w:val="00AB533B"/>
    <w:rsid w:val="00AD1CD8"/>
    <w:rsid w:val="00AE5224"/>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3397"/>
    <w:rsid w:val="00C5481B"/>
    <w:rsid w:val="00C573F0"/>
    <w:rsid w:val="00C7244D"/>
    <w:rsid w:val="00C74ED2"/>
    <w:rsid w:val="00C8538B"/>
    <w:rsid w:val="00C945DB"/>
    <w:rsid w:val="00C95985"/>
    <w:rsid w:val="00C95B80"/>
    <w:rsid w:val="00CA6304"/>
    <w:rsid w:val="00CB512D"/>
    <w:rsid w:val="00CC5026"/>
    <w:rsid w:val="00CE5C0E"/>
    <w:rsid w:val="00D03F9A"/>
    <w:rsid w:val="00D104E0"/>
    <w:rsid w:val="00D157AF"/>
    <w:rsid w:val="00D202FA"/>
    <w:rsid w:val="00D35F6F"/>
    <w:rsid w:val="00D5202A"/>
    <w:rsid w:val="00D608C3"/>
    <w:rsid w:val="00D63018"/>
    <w:rsid w:val="00D87E2A"/>
    <w:rsid w:val="00D95B9C"/>
    <w:rsid w:val="00D96016"/>
    <w:rsid w:val="00DA0168"/>
    <w:rsid w:val="00DB58D4"/>
    <w:rsid w:val="00DB66FE"/>
    <w:rsid w:val="00DC201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040F6"/>
    <w:rsid w:val="00F10B0F"/>
    <w:rsid w:val="00F11694"/>
    <w:rsid w:val="00F134FE"/>
    <w:rsid w:val="00F2517E"/>
    <w:rsid w:val="00F25D98"/>
    <w:rsid w:val="00F300FB"/>
    <w:rsid w:val="00F3190B"/>
    <w:rsid w:val="00F3615B"/>
    <w:rsid w:val="00F61596"/>
    <w:rsid w:val="00F75006"/>
    <w:rsid w:val="00F77D84"/>
    <w:rsid w:val="00F9031B"/>
    <w:rsid w:val="00FA55A0"/>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E71AC"/>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1E71AC"/>
    <w:rPr>
      <w:rFonts w:ascii="Times New Roman" w:hAnsi="Times New Roman"/>
      <w:lang w:eastAsia="en-US"/>
    </w:rPr>
  </w:style>
  <w:style w:type="character" w:customStyle="1" w:styleId="15">
    <w:name w:val="15"/>
    <w:rsid w:val="001E71AC"/>
    <w:rPr>
      <w:rFonts w:ascii="CG Times (WN)" w:hAnsi="CG Times (WN)" w:hint="default"/>
      <w:color w:val="0000FF"/>
      <w:u w:val="single"/>
    </w:rPr>
  </w:style>
  <w:style w:type="paragraph" w:customStyle="1" w:styleId="5">
    <w:name w:val="列表段落5"/>
    <w:basedOn w:val="Normal"/>
    <w:rsid w:val="001E71AC"/>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TALCar">
    <w:name w:val="TAL Car"/>
    <w:qFormat/>
    <w:rsid w:val="00A726B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EA68C-5188-4947-A64F-0972F81DA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21</Pages>
  <Words>5990</Words>
  <Characters>34149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25</cp:revision>
  <cp:lastPrinted>1899-12-31T23:00:00Z</cp:lastPrinted>
  <dcterms:created xsi:type="dcterms:W3CDTF">2023-10-26T02:27:00Z</dcterms:created>
  <dcterms:modified xsi:type="dcterms:W3CDTF">2023-11-03T06:43:00Z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(3)HIfTzLrtKT2awxZfCqcxzKJXMmAJXKHsVTR9n9zFGSl4zFxkc494sc5UMnzVxpW0lkLhTfJA
YnR6B0ZuLuAVRJvqqz1GTg5k6XGyL6soS0iMAgHmG2Wkz9tM5pXhEYywPzxc37fy3PmDePLu
lm+zaNaNCNA+86Ns/PQzNZydhNvupP4l9C3PDpFiTI5mHWkcMoBSWWhPlL8KHPoDSt8uza4z
sf+Pz0w7ysHl65Obw9</vt:lpwstr>
  </property>
  <property fmtid="{D5CDD505-2E9C-101B-9397-08002B2CF9AE}" pid="4" name="_2015_ms_pID_7253431">
    <vt:lpwstr>BoFojGB1MLJOIne8kBGLbY/mLSOVA3XP6nhkr9IA8lxBRq9+gEdNtF
VwxKm2gzSqiEQGXc/hrjrgl6TxSXzr/wOppZrY3zARllsm4bbuzFqm9GhOHaQiHBVqhESnNf
TSC2cza9cysviMa0PB6vmaTjXpDxr1jxsAYzFj2RFZfz9bVm/EKke358FGpsV9vjfQdIcpTc
oSQtb+6gvFWAo2bgg0v67D0XEwwg/xeQ33yU</vt:lpwstr>
  </property>
  <property fmtid="{D5CDD505-2E9C-101B-9397-08002B2CF9AE}" pid="5" name="_2015_ms_pID_7253432">
    <vt:lpwstr>oQ==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1696678308</vt:lpwstr>
  </property>
</Properties>
</file>